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C2E" w:rsidRPr="00CA7EC1" w:rsidRDefault="00866C2E" w:rsidP="00866C2E">
      <w:pPr>
        <w:jc w:val="right"/>
        <w:rPr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         </w:t>
      </w:r>
      <w:proofErr w:type="gramStart"/>
      <w:r w:rsidRPr="00CA7EC1">
        <w:rPr>
          <w:b/>
        </w:rPr>
        <w:t xml:space="preserve">PRIEDAS </w:t>
      </w:r>
      <w:ins w:id="0" w:author="Grigorijus" w:date="2020-06-01T09:53:00Z">
        <w:r>
          <w:rPr>
            <w:b/>
          </w:rPr>
          <w:t xml:space="preserve"> </w:t>
        </w:r>
      </w:ins>
      <w:r w:rsidRPr="00CA7EC1">
        <w:rPr>
          <w:b/>
        </w:rPr>
        <w:t>NR</w:t>
      </w:r>
      <w:proofErr w:type="gramEnd"/>
      <w:r w:rsidRPr="00CA7EC1">
        <w:rPr>
          <w:b/>
        </w:rPr>
        <w:t xml:space="preserve">. </w:t>
      </w:r>
      <w:r>
        <w:rPr>
          <w:b/>
        </w:rPr>
        <w:t>6</w:t>
      </w:r>
    </w:p>
    <w:p w:rsidR="00866C2E" w:rsidRDefault="00866C2E" w:rsidP="0049767C">
      <w:pPr>
        <w:autoSpaceDE w:val="0"/>
        <w:autoSpaceDN w:val="0"/>
        <w:adjustRightInd w:val="0"/>
        <w:spacing w:before="60" w:after="60" w:line="240" w:lineRule="auto"/>
        <w:rPr>
          <w:ins w:id="1" w:author="Grigorijus" w:date="2020-06-01T09:53:00Z"/>
          <w:rFonts w:ascii="Arial" w:hAnsi="Arial" w:cs="Arial"/>
          <w:b/>
        </w:rPr>
      </w:pPr>
    </w:p>
    <w:p w:rsidR="00E57322" w:rsidRDefault="008028AA" w:rsidP="0049767C">
      <w:pPr>
        <w:autoSpaceDE w:val="0"/>
        <w:autoSpaceDN w:val="0"/>
        <w:adjustRightInd w:val="0"/>
        <w:spacing w:before="60" w:after="60" w:line="240" w:lineRule="auto"/>
        <w:rPr>
          <w:rFonts w:ascii="Arial" w:hAnsi="Arial" w:cs="Arial"/>
          <w:b/>
        </w:rPr>
      </w:pPr>
      <w:r w:rsidRPr="008028AA">
        <w:rPr>
          <w:rFonts w:ascii="Arial" w:hAnsi="Arial" w:cs="Arial"/>
          <w:b/>
        </w:rPr>
        <w:t xml:space="preserve">BENDRIEJI NUOTEKŲ SIURBLINIŲ </w:t>
      </w:r>
      <w:r w:rsidR="002B3EA8">
        <w:rPr>
          <w:rFonts w:ascii="Arial" w:hAnsi="Arial" w:cs="Arial"/>
          <w:b/>
        </w:rPr>
        <w:t xml:space="preserve">IR JŲ APSAUGOS ZONOS </w:t>
      </w:r>
      <w:r w:rsidRPr="008028AA">
        <w:rPr>
          <w:rFonts w:ascii="Arial" w:hAnsi="Arial" w:cs="Arial"/>
          <w:b/>
        </w:rPr>
        <w:t>FIZINĖS SAUGOS REIKALAVIMAI</w:t>
      </w:r>
    </w:p>
    <w:p w:rsidR="00E57322" w:rsidRDefault="00E57322" w:rsidP="0049767C">
      <w:pPr>
        <w:autoSpaceDE w:val="0"/>
        <w:autoSpaceDN w:val="0"/>
        <w:adjustRightInd w:val="0"/>
        <w:spacing w:before="60" w:after="60" w:line="240" w:lineRule="auto"/>
        <w:rPr>
          <w:rFonts w:ascii="Arial" w:hAnsi="Arial" w:cs="Arial"/>
          <w:b/>
        </w:rPr>
      </w:pPr>
    </w:p>
    <w:p w:rsidR="00E57322" w:rsidRPr="0049767C" w:rsidRDefault="00E57322" w:rsidP="0049767C">
      <w:pPr>
        <w:autoSpaceDE w:val="0"/>
        <w:autoSpaceDN w:val="0"/>
        <w:adjustRightInd w:val="0"/>
        <w:spacing w:before="60" w:after="60" w:line="240" w:lineRule="auto"/>
        <w:rPr>
          <w:rFonts w:ascii="Arial" w:hAnsi="Arial" w:cs="Arial"/>
          <w:b/>
        </w:rPr>
      </w:pPr>
    </w:p>
    <w:p w:rsidR="005904F4" w:rsidRPr="00866C2E" w:rsidRDefault="005904F4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49767C">
        <w:rPr>
          <w:rFonts w:ascii="Arial" w:hAnsi="Arial" w:cs="Arial"/>
        </w:rPr>
        <w:t>1</w:t>
      </w:r>
      <w:r w:rsidR="008028AA">
        <w:rPr>
          <w:rFonts w:ascii="Arial" w:hAnsi="Arial" w:cs="Arial"/>
        </w:rPr>
        <w:t>.</w:t>
      </w:r>
      <w:r w:rsidR="006923DE" w:rsidRPr="0049767C">
        <w:rPr>
          <w:rFonts w:ascii="Arial" w:hAnsi="Arial" w:cs="Arial"/>
        </w:rPr>
        <w:t xml:space="preserve"> </w:t>
      </w:r>
      <w:r w:rsidR="00214F2B">
        <w:rPr>
          <w:rFonts w:ascii="Arial" w:hAnsi="Arial" w:cs="Arial"/>
        </w:rPr>
        <w:tab/>
      </w:r>
      <w:r w:rsidR="006923DE" w:rsidRPr="00866C2E">
        <w:rPr>
          <w:rFonts w:ascii="Arial" w:hAnsi="Arial" w:cs="Arial"/>
          <w:lang w:val="lt-LT"/>
        </w:rPr>
        <w:t>Reikalavimai nuotekų siurblinių</w:t>
      </w:r>
      <w:r w:rsidRPr="00866C2E">
        <w:rPr>
          <w:rFonts w:ascii="Arial" w:hAnsi="Arial" w:cs="Arial"/>
          <w:lang w:val="lt-LT"/>
        </w:rPr>
        <w:t xml:space="preserve"> </w:t>
      </w:r>
      <w:proofErr w:type="spellStart"/>
      <w:r w:rsidRPr="00866C2E">
        <w:rPr>
          <w:rFonts w:ascii="Arial" w:hAnsi="Arial" w:cs="Arial"/>
          <w:lang w:val="lt-LT"/>
        </w:rPr>
        <w:t>perimetrinei</w:t>
      </w:r>
      <w:proofErr w:type="spellEnd"/>
      <w:r w:rsidRPr="00866C2E">
        <w:rPr>
          <w:rFonts w:ascii="Arial" w:hAnsi="Arial" w:cs="Arial"/>
          <w:lang w:val="lt-LT"/>
        </w:rPr>
        <w:t xml:space="preserve"> daliai (tvorai):</w:t>
      </w:r>
      <w:r w:rsidR="002B3EA8" w:rsidRPr="00866C2E">
        <w:rPr>
          <w:rFonts w:ascii="Arial" w:hAnsi="Arial" w:cs="Arial"/>
          <w:lang w:val="lt-LT"/>
        </w:rPr>
        <w:t xml:space="preserve"> </w:t>
      </w:r>
    </w:p>
    <w:p w:rsidR="005904F4" w:rsidRPr="00866C2E" w:rsidRDefault="006923DE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866C2E">
        <w:rPr>
          <w:rFonts w:ascii="Arial" w:hAnsi="Arial" w:cs="Arial"/>
          <w:lang w:val="lt-LT"/>
        </w:rPr>
        <w:t>1.1</w:t>
      </w:r>
      <w:r w:rsidR="005904F4" w:rsidRPr="00866C2E">
        <w:rPr>
          <w:rFonts w:ascii="Arial" w:hAnsi="Arial" w:cs="Arial"/>
          <w:lang w:val="lt-LT"/>
        </w:rPr>
        <w:t xml:space="preserve">. </w:t>
      </w:r>
      <w:r w:rsidR="00214F2B" w:rsidRPr="00866C2E">
        <w:rPr>
          <w:rFonts w:ascii="Arial" w:hAnsi="Arial" w:cs="Arial"/>
          <w:lang w:val="lt-LT"/>
        </w:rPr>
        <w:tab/>
      </w:r>
      <w:r w:rsidR="005904F4" w:rsidRPr="00866C2E">
        <w:rPr>
          <w:rFonts w:ascii="Arial" w:hAnsi="Arial" w:cs="Arial"/>
          <w:lang w:val="lt-LT"/>
        </w:rPr>
        <w:t xml:space="preserve">įrengiant </w:t>
      </w:r>
      <w:r w:rsidR="0089367A" w:rsidRPr="00866C2E">
        <w:rPr>
          <w:rFonts w:ascii="Arial" w:hAnsi="Arial" w:cs="Arial"/>
          <w:lang w:val="lt-LT"/>
        </w:rPr>
        <w:t xml:space="preserve">siurblinių apsaugos zonos </w:t>
      </w:r>
      <w:proofErr w:type="spellStart"/>
      <w:r w:rsidR="005904F4" w:rsidRPr="00866C2E">
        <w:rPr>
          <w:rFonts w:ascii="Arial" w:hAnsi="Arial" w:cs="Arial"/>
          <w:lang w:val="lt-LT"/>
        </w:rPr>
        <w:t>perimetrinę</w:t>
      </w:r>
      <w:proofErr w:type="spellEnd"/>
      <w:r w:rsidR="005904F4" w:rsidRPr="00866C2E">
        <w:rPr>
          <w:rFonts w:ascii="Arial" w:hAnsi="Arial" w:cs="Arial"/>
          <w:lang w:val="lt-LT"/>
        </w:rPr>
        <w:t xml:space="preserve"> tvorą gyvenvietėse ir miesteliuose naujai statomose nuotekų siurblinėse, tvora gali</w:t>
      </w:r>
      <w:r w:rsidR="00214F2B" w:rsidRPr="00866C2E">
        <w:rPr>
          <w:rFonts w:ascii="Arial" w:hAnsi="Arial" w:cs="Arial"/>
          <w:lang w:val="lt-LT"/>
        </w:rPr>
        <w:t xml:space="preserve"> </w:t>
      </w:r>
      <w:r w:rsidR="005904F4" w:rsidRPr="00866C2E">
        <w:rPr>
          <w:rFonts w:ascii="Arial" w:hAnsi="Arial" w:cs="Arial"/>
          <w:lang w:val="lt-LT"/>
        </w:rPr>
        <w:t>būti virinta segmentinė</w:t>
      </w:r>
      <w:r w:rsidR="00332304" w:rsidRPr="00866C2E">
        <w:rPr>
          <w:rFonts w:ascii="Arial" w:hAnsi="Arial" w:cs="Arial"/>
          <w:lang w:val="lt-LT"/>
        </w:rPr>
        <w:t xml:space="preserve"> arba iš pintos vielos</w:t>
      </w:r>
      <w:r w:rsidR="00982B80" w:rsidRPr="00866C2E">
        <w:rPr>
          <w:rFonts w:ascii="Arial" w:hAnsi="Arial" w:cs="Arial"/>
          <w:lang w:val="lt-LT"/>
        </w:rPr>
        <w:t>, o miškingose nuošaliose vietose, siekiant išvengti galimų vagysčių, tvora turi būti tik iš pintos vielos, tinklą sutvirtinant metalini</w:t>
      </w:r>
      <w:r w:rsidR="00214F2B" w:rsidRPr="00866C2E">
        <w:rPr>
          <w:rFonts w:ascii="Arial" w:hAnsi="Arial" w:cs="Arial"/>
          <w:lang w:val="lt-LT"/>
        </w:rPr>
        <w:t>ai</w:t>
      </w:r>
      <w:r w:rsidR="00982B80" w:rsidRPr="00866C2E">
        <w:rPr>
          <w:rFonts w:ascii="Arial" w:hAnsi="Arial" w:cs="Arial"/>
          <w:lang w:val="lt-LT"/>
        </w:rPr>
        <w:t>s stryp</w:t>
      </w:r>
      <w:r w:rsidR="00214F2B" w:rsidRPr="00866C2E">
        <w:rPr>
          <w:rFonts w:ascii="Arial" w:hAnsi="Arial" w:cs="Arial"/>
          <w:lang w:val="lt-LT"/>
        </w:rPr>
        <w:t>ais,</w:t>
      </w:r>
      <w:r w:rsidR="00982B80" w:rsidRPr="00866C2E">
        <w:rPr>
          <w:rFonts w:ascii="Arial" w:hAnsi="Arial" w:cs="Arial"/>
          <w:lang w:val="lt-LT"/>
        </w:rPr>
        <w:t xml:space="preserve"> suvirint</w:t>
      </w:r>
      <w:r w:rsidR="00214F2B" w:rsidRPr="00866C2E">
        <w:rPr>
          <w:rFonts w:ascii="Arial" w:hAnsi="Arial" w:cs="Arial"/>
          <w:lang w:val="lt-LT"/>
        </w:rPr>
        <w:t>ai</w:t>
      </w:r>
      <w:r w:rsidR="00982B80" w:rsidRPr="00866C2E">
        <w:rPr>
          <w:rFonts w:ascii="Arial" w:hAnsi="Arial" w:cs="Arial"/>
          <w:lang w:val="lt-LT"/>
        </w:rPr>
        <w:t>s tarp tvoros stulpų atramų, perkišus juos per vielos tinklą iš kraštų ir vidurį;</w:t>
      </w:r>
    </w:p>
    <w:p w:rsidR="005904F4" w:rsidRPr="00866C2E" w:rsidRDefault="006923DE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866C2E">
        <w:rPr>
          <w:rFonts w:ascii="Arial" w:hAnsi="Arial" w:cs="Arial"/>
          <w:lang w:val="lt-LT"/>
        </w:rPr>
        <w:t>1</w:t>
      </w:r>
      <w:r w:rsidR="005904F4" w:rsidRPr="00866C2E">
        <w:rPr>
          <w:rFonts w:ascii="Arial" w:hAnsi="Arial" w:cs="Arial"/>
          <w:lang w:val="lt-LT"/>
        </w:rPr>
        <w:t>.2.</w:t>
      </w:r>
      <w:r w:rsidR="00214F2B" w:rsidRPr="00866C2E">
        <w:rPr>
          <w:rFonts w:ascii="Arial" w:hAnsi="Arial" w:cs="Arial"/>
          <w:lang w:val="lt-LT"/>
        </w:rPr>
        <w:tab/>
      </w:r>
      <w:r w:rsidR="005904F4" w:rsidRPr="00866C2E">
        <w:rPr>
          <w:rFonts w:ascii="Arial" w:hAnsi="Arial" w:cs="Arial"/>
          <w:lang w:val="lt-LT"/>
        </w:rPr>
        <w:t>visos metalinės aptvėrimo detalės turi būti padengtos antikorozine danga, gali būti padengta polimeru arba dažyta;</w:t>
      </w:r>
    </w:p>
    <w:p w:rsidR="005904F4" w:rsidRPr="00866C2E" w:rsidRDefault="006923DE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866C2E">
        <w:rPr>
          <w:rFonts w:ascii="Arial" w:hAnsi="Arial" w:cs="Arial"/>
          <w:lang w:val="lt-LT"/>
        </w:rPr>
        <w:t>1</w:t>
      </w:r>
      <w:r w:rsidR="005904F4" w:rsidRPr="00866C2E">
        <w:rPr>
          <w:rFonts w:ascii="Arial" w:hAnsi="Arial" w:cs="Arial"/>
          <w:lang w:val="lt-LT"/>
        </w:rPr>
        <w:t xml:space="preserve">.3. </w:t>
      </w:r>
      <w:r w:rsidR="00214F2B" w:rsidRPr="00866C2E">
        <w:rPr>
          <w:rFonts w:ascii="Arial" w:hAnsi="Arial" w:cs="Arial"/>
          <w:lang w:val="lt-LT"/>
        </w:rPr>
        <w:tab/>
      </w:r>
      <w:r w:rsidR="005904F4" w:rsidRPr="00866C2E">
        <w:rPr>
          <w:rFonts w:ascii="Arial" w:hAnsi="Arial" w:cs="Arial"/>
          <w:lang w:val="lt-LT"/>
        </w:rPr>
        <w:t xml:space="preserve">tvoros </w:t>
      </w:r>
      <w:r w:rsidRPr="00866C2E">
        <w:rPr>
          <w:rFonts w:ascii="Arial" w:hAnsi="Arial" w:cs="Arial"/>
          <w:lang w:val="lt-LT"/>
        </w:rPr>
        <w:t xml:space="preserve">aukštis </w:t>
      </w:r>
      <w:r w:rsidR="00214F2B" w:rsidRPr="00866C2E">
        <w:rPr>
          <w:rFonts w:ascii="Arial" w:hAnsi="Arial" w:cs="Arial"/>
          <w:lang w:val="lt-LT"/>
        </w:rPr>
        <w:t xml:space="preserve">- </w:t>
      </w:r>
      <w:r w:rsidRPr="00866C2E">
        <w:rPr>
          <w:rFonts w:ascii="Arial" w:hAnsi="Arial" w:cs="Arial"/>
          <w:lang w:val="lt-LT"/>
        </w:rPr>
        <w:t xml:space="preserve">ne </w:t>
      </w:r>
      <w:r w:rsidR="002B3EA8" w:rsidRPr="00866C2E">
        <w:rPr>
          <w:rFonts w:ascii="Arial" w:hAnsi="Arial" w:cs="Arial"/>
          <w:lang w:val="lt-LT"/>
        </w:rPr>
        <w:t xml:space="preserve">mažiau </w:t>
      </w:r>
      <w:r w:rsidR="00E57322" w:rsidRPr="00866C2E">
        <w:rPr>
          <w:rFonts w:ascii="Arial" w:hAnsi="Arial" w:cs="Arial"/>
          <w:lang w:val="lt-LT"/>
        </w:rPr>
        <w:t>kaip</w:t>
      </w:r>
      <w:r w:rsidRPr="00866C2E">
        <w:rPr>
          <w:rFonts w:ascii="Arial" w:hAnsi="Arial" w:cs="Arial"/>
          <w:lang w:val="lt-LT"/>
        </w:rPr>
        <w:t xml:space="preserve"> 1,</w:t>
      </w:r>
      <w:r w:rsidR="002B3EA8" w:rsidRPr="00866C2E">
        <w:rPr>
          <w:rFonts w:ascii="Arial" w:hAnsi="Arial" w:cs="Arial"/>
          <w:lang w:val="lt-LT"/>
        </w:rPr>
        <w:t>8</w:t>
      </w:r>
      <w:r w:rsidR="005904F4" w:rsidRPr="00866C2E">
        <w:rPr>
          <w:rFonts w:ascii="Arial" w:hAnsi="Arial" w:cs="Arial"/>
          <w:lang w:val="lt-LT"/>
        </w:rPr>
        <w:t xml:space="preserve"> m, aptvėrimo me</w:t>
      </w:r>
      <w:r w:rsidR="00B87E3F" w:rsidRPr="00866C2E">
        <w:rPr>
          <w:rFonts w:ascii="Arial" w:hAnsi="Arial" w:cs="Arial"/>
          <w:lang w:val="lt-LT"/>
        </w:rPr>
        <w:t xml:space="preserve">talinių stulpų žingsnis </w:t>
      </w:r>
      <w:r w:rsidR="002B3EA8" w:rsidRPr="00866C2E">
        <w:rPr>
          <w:rFonts w:ascii="Arial" w:hAnsi="Arial" w:cs="Arial"/>
          <w:lang w:val="lt-LT"/>
        </w:rPr>
        <w:t xml:space="preserve">– ne daugiau </w:t>
      </w:r>
      <w:r w:rsidR="00B87E3F" w:rsidRPr="00866C2E">
        <w:rPr>
          <w:rFonts w:ascii="Arial" w:hAnsi="Arial" w:cs="Arial"/>
          <w:lang w:val="lt-LT"/>
        </w:rPr>
        <w:t>2,5 m</w:t>
      </w:r>
      <w:r w:rsidR="005904F4" w:rsidRPr="00866C2E">
        <w:rPr>
          <w:rFonts w:ascii="Arial" w:hAnsi="Arial" w:cs="Arial"/>
          <w:lang w:val="lt-LT"/>
        </w:rPr>
        <w:t>, pamata</w:t>
      </w:r>
      <w:r w:rsidR="006C0F2C" w:rsidRPr="00866C2E">
        <w:rPr>
          <w:rFonts w:ascii="Arial" w:hAnsi="Arial" w:cs="Arial"/>
          <w:lang w:val="lt-LT"/>
        </w:rPr>
        <w:t xml:space="preserve">s </w:t>
      </w:r>
      <w:r w:rsidR="00B87E3F" w:rsidRPr="00866C2E">
        <w:rPr>
          <w:rFonts w:ascii="Arial" w:hAnsi="Arial" w:cs="Arial"/>
          <w:lang w:val="lt-LT"/>
        </w:rPr>
        <w:t>gelžbetoninis, ne maž</w:t>
      </w:r>
      <w:r w:rsidR="002B3EA8" w:rsidRPr="00866C2E">
        <w:rPr>
          <w:rFonts w:ascii="Arial" w:hAnsi="Arial" w:cs="Arial"/>
          <w:lang w:val="lt-LT"/>
        </w:rPr>
        <w:t>iau</w:t>
      </w:r>
      <w:r w:rsidR="00B87E3F" w:rsidRPr="00866C2E">
        <w:rPr>
          <w:rFonts w:ascii="Arial" w:hAnsi="Arial" w:cs="Arial"/>
          <w:lang w:val="lt-LT"/>
        </w:rPr>
        <w:t xml:space="preserve"> kaip</w:t>
      </w:r>
      <w:r w:rsidR="005904F4" w:rsidRPr="00866C2E">
        <w:rPr>
          <w:rFonts w:ascii="Arial" w:hAnsi="Arial" w:cs="Arial"/>
          <w:lang w:val="lt-LT"/>
        </w:rPr>
        <w:t xml:space="preserve"> 0,5 m</w:t>
      </w:r>
      <w:r w:rsidR="00B87E3F" w:rsidRPr="00866C2E">
        <w:rPr>
          <w:rFonts w:ascii="Arial" w:hAnsi="Arial" w:cs="Arial"/>
          <w:lang w:val="lt-LT"/>
        </w:rPr>
        <w:t xml:space="preserve"> gylio</w:t>
      </w:r>
      <w:r w:rsidR="005904F4" w:rsidRPr="00866C2E">
        <w:rPr>
          <w:rFonts w:ascii="Arial" w:hAnsi="Arial" w:cs="Arial"/>
          <w:lang w:val="lt-LT"/>
        </w:rPr>
        <w:t>;</w:t>
      </w:r>
    </w:p>
    <w:p w:rsidR="005904F4" w:rsidRPr="00866C2E" w:rsidRDefault="006923DE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866C2E">
        <w:rPr>
          <w:rFonts w:ascii="Arial" w:hAnsi="Arial" w:cs="Arial"/>
          <w:lang w:val="lt-LT"/>
        </w:rPr>
        <w:t>1</w:t>
      </w:r>
      <w:r w:rsidR="00B87E3F" w:rsidRPr="00866C2E">
        <w:rPr>
          <w:rFonts w:ascii="Arial" w:hAnsi="Arial" w:cs="Arial"/>
          <w:lang w:val="lt-LT"/>
        </w:rPr>
        <w:t xml:space="preserve">.4. </w:t>
      </w:r>
      <w:r w:rsidR="00214F2B" w:rsidRPr="00866C2E">
        <w:rPr>
          <w:rFonts w:ascii="Arial" w:hAnsi="Arial" w:cs="Arial"/>
          <w:lang w:val="lt-LT"/>
        </w:rPr>
        <w:tab/>
      </w:r>
      <w:r w:rsidR="00B87E3F" w:rsidRPr="00866C2E">
        <w:rPr>
          <w:rFonts w:ascii="Arial" w:hAnsi="Arial" w:cs="Arial"/>
          <w:lang w:val="lt-LT"/>
        </w:rPr>
        <w:t>tvora tvirtinama prie DN</w:t>
      </w:r>
      <w:r w:rsidR="005904F4" w:rsidRPr="00866C2E">
        <w:rPr>
          <w:rFonts w:ascii="Arial" w:hAnsi="Arial" w:cs="Arial"/>
          <w:lang w:val="lt-LT"/>
        </w:rPr>
        <w:t>50 mm storio metalinio stovo, kurio aukštis nuo žem</w:t>
      </w:r>
      <w:r w:rsidR="00B87E3F" w:rsidRPr="00866C2E">
        <w:rPr>
          <w:rFonts w:ascii="Arial" w:hAnsi="Arial" w:cs="Arial"/>
          <w:lang w:val="lt-LT"/>
        </w:rPr>
        <w:t xml:space="preserve">ės </w:t>
      </w:r>
      <w:r w:rsidR="00214F2B" w:rsidRPr="00866C2E">
        <w:rPr>
          <w:rFonts w:ascii="Arial" w:hAnsi="Arial" w:cs="Arial"/>
          <w:lang w:val="lt-LT"/>
        </w:rPr>
        <w:t xml:space="preserve">- </w:t>
      </w:r>
      <w:r w:rsidR="00B87E3F" w:rsidRPr="00866C2E">
        <w:rPr>
          <w:rFonts w:ascii="Arial" w:hAnsi="Arial" w:cs="Arial"/>
          <w:lang w:val="lt-LT"/>
        </w:rPr>
        <w:t xml:space="preserve">ne </w:t>
      </w:r>
      <w:r w:rsidRPr="00866C2E">
        <w:rPr>
          <w:rFonts w:ascii="Arial" w:hAnsi="Arial" w:cs="Arial"/>
          <w:lang w:val="lt-LT"/>
        </w:rPr>
        <w:t>žemesnis</w:t>
      </w:r>
      <w:r w:rsidR="00B87E3F" w:rsidRPr="00866C2E">
        <w:rPr>
          <w:rFonts w:ascii="Arial" w:hAnsi="Arial" w:cs="Arial"/>
          <w:lang w:val="lt-LT"/>
        </w:rPr>
        <w:t xml:space="preserve"> nei 1,</w:t>
      </w:r>
      <w:r w:rsidR="00336155" w:rsidRPr="00866C2E">
        <w:rPr>
          <w:rFonts w:ascii="Arial" w:hAnsi="Arial" w:cs="Arial"/>
          <w:lang w:val="lt-LT"/>
        </w:rPr>
        <w:t>8</w:t>
      </w:r>
      <w:r w:rsidR="005904F4" w:rsidRPr="00866C2E">
        <w:rPr>
          <w:rFonts w:ascii="Arial" w:hAnsi="Arial" w:cs="Arial"/>
          <w:lang w:val="lt-LT"/>
        </w:rPr>
        <w:t xml:space="preserve"> m;</w:t>
      </w:r>
    </w:p>
    <w:p w:rsidR="005904F4" w:rsidRPr="00866C2E" w:rsidRDefault="006923DE" w:rsidP="00336155">
      <w:pPr>
        <w:autoSpaceDE w:val="0"/>
        <w:autoSpaceDN w:val="0"/>
        <w:adjustRightInd w:val="0"/>
        <w:spacing w:before="60" w:after="60" w:line="240" w:lineRule="auto"/>
        <w:rPr>
          <w:rFonts w:ascii="Arial" w:hAnsi="Arial" w:cs="Arial"/>
          <w:lang w:val="lt-LT"/>
        </w:rPr>
      </w:pPr>
      <w:r w:rsidRPr="00866C2E">
        <w:rPr>
          <w:rFonts w:ascii="Arial" w:hAnsi="Arial" w:cs="Arial"/>
          <w:lang w:val="lt-LT"/>
        </w:rPr>
        <w:t>1</w:t>
      </w:r>
      <w:r w:rsidR="005904F4" w:rsidRPr="00866C2E">
        <w:rPr>
          <w:rFonts w:ascii="Arial" w:hAnsi="Arial" w:cs="Arial"/>
          <w:lang w:val="lt-LT"/>
        </w:rPr>
        <w:t>.</w:t>
      </w:r>
      <w:r w:rsidR="00214F2B" w:rsidRPr="00866C2E">
        <w:rPr>
          <w:rFonts w:ascii="Arial" w:hAnsi="Arial" w:cs="Arial"/>
          <w:lang w:val="lt-LT"/>
        </w:rPr>
        <w:t>5</w:t>
      </w:r>
      <w:r w:rsidR="005904F4" w:rsidRPr="00866C2E">
        <w:rPr>
          <w:rFonts w:ascii="Arial" w:hAnsi="Arial" w:cs="Arial"/>
          <w:lang w:val="lt-LT"/>
        </w:rPr>
        <w:t xml:space="preserve">. </w:t>
      </w:r>
      <w:r w:rsidR="00214F2B" w:rsidRPr="00866C2E">
        <w:rPr>
          <w:rFonts w:ascii="Arial" w:hAnsi="Arial" w:cs="Arial"/>
          <w:lang w:val="lt-LT"/>
        </w:rPr>
        <w:tab/>
      </w:r>
      <w:r w:rsidR="005904F4" w:rsidRPr="00866C2E">
        <w:rPr>
          <w:rFonts w:ascii="Arial" w:hAnsi="Arial" w:cs="Arial"/>
          <w:lang w:val="lt-LT"/>
        </w:rPr>
        <w:t>prie įvažiavimo/įėjimo vietų turi būti pakabinti informaciniai ir draudžiamieji ženklai</w:t>
      </w:r>
    </w:p>
    <w:p w:rsidR="005904F4" w:rsidRPr="00866C2E" w:rsidRDefault="005904F4" w:rsidP="00336155">
      <w:pPr>
        <w:autoSpaceDE w:val="0"/>
        <w:autoSpaceDN w:val="0"/>
        <w:adjustRightInd w:val="0"/>
        <w:spacing w:before="60" w:after="60" w:line="240" w:lineRule="auto"/>
        <w:rPr>
          <w:rFonts w:ascii="Arial" w:hAnsi="Arial" w:cs="Arial"/>
          <w:lang w:val="lt-LT"/>
        </w:rPr>
      </w:pPr>
      <w:r w:rsidRPr="00866C2E">
        <w:rPr>
          <w:rFonts w:ascii="Arial" w:hAnsi="Arial" w:cs="Arial"/>
          <w:lang w:val="lt-LT"/>
        </w:rPr>
        <w:t>„Draudžiama zona. Pašaliniams įei</w:t>
      </w:r>
      <w:r w:rsidR="008052D8" w:rsidRPr="00866C2E">
        <w:rPr>
          <w:rFonts w:ascii="Arial" w:hAnsi="Arial" w:cs="Arial"/>
          <w:lang w:val="lt-LT"/>
        </w:rPr>
        <w:t>ti draudžiama“;</w:t>
      </w:r>
    </w:p>
    <w:p w:rsidR="005904F4" w:rsidRPr="00866C2E" w:rsidRDefault="006923DE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866C2E">
        <w:rPr>
          <w:rFonts w:ascii="Arial" w:hAnsi="Arial" w:cs="Arial"/>
          <w:lang w:val="lt-LT"/>
        </w:rPr>
        <w:t>1</w:t>
      </w:r>
      <w:r w:rsidR="005904F4" w:rsidRPr="00866C2E">
        <w:rPr>
          <w:rFonts w:ascii="Arial" w:hAnsi="Arial" w:cs="Arial"/>
          <w:lang w:val="lt-LT"/>
        </w:rPr>
        <w:t>.</w:t>
      </w:r>
      <w:r w:rsidR="00214F2B" w:rsidRPr="00866C2E">
        <w:rPr>
          <w:rFonts w:ascii="Arial" w:hAnsi="Arial" w:cs="Arial"/>
          <w:lang w:val="lt-LT"/>
        </w:rPr>
        <w:t>6</w:t>
      </w:r>
      <w:r w:rsidR="005904F4" w:rsidRPr="00866C2E">
        <w:rPr>
          <w:rFonts w:ascii="Arial" w:hAnsi="Arial" w:cs="Arial"/>
          <w:lang w:val="lt-LT"/>
        </w:rPr>
        <w:t xml:space="preserve">. </w:t>
      </w:r>
      <w:r w:rsidR="00214F2B" w:rsidRPr="00866C2E">
        <w:rPr>
          <w:rFonts w:ascii="Arial" w:hAnsi="Arial" w:cs="Arial"/>
          <w:lang w:val="lt-LT"/>
        </w:rPr>
        <w:tab/>
        <w:t>n</w:t>
      </w:r>
      <w:r w:rsidR="005904F4" w:rsidRPr="00866C2E">
        <w:rPr>
          <w:rFonts w:ascii="Arial" w:hAnsi="Arial" w:cs="Arial"/>
          <w:lang w:val="lt-LT"/>
        </w:rPr>
        <w:t>audojant vaizdo stebėjimo sistemą (vaizdo kameras) turi būti pateikiama informacija apie vykdomą vaizdo stebėjimą. Būtina įrengti informacinį ženklą „Vykdomas stebėjimas vaizdo stebėjimo kameromis“,</w:t>
      </w:r>
      <w:r w:rsidR="00214F2B" w:rsidRPr="00866C2E">
        <w:rPr>
          <w:rFonts w:ascii="Arial" w:hAnsi="Arial" w:cs="Arial"/>
          <w:lang w:val="lt-LT"/>
        </w:rPr>
        <w:t xml:space="preserve"> </w:t>
      </w:r>
      <w:r w:rsidR="005904F4" w:rsidRPr="00866C2E">
        <w:rPr>
          <w:rFonts w:ascii="Arial" w:hAnsi="Arial" w:cs="Arial"/>
          <w:lang w:val="lt-LT"/>
        </w:rPr>
        <w:t>pateikiama Bendrovės kontaktinė informacija (adresas ir bendrasis telefono numeris).</w:t>
      </w:r>
    </w:p>
    <w:p w:rsidR="005904F4" w:rsidRPr="00866C2E" w:rsidRDefault="006923DE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866C2E">
        <w:rPr>
          <w:rFonts w:ascii="Arial" w:hAnsi="Arial" w:cs="Arial"/>
          <w:lang w:val="lt-LT"/>
        </w:rPr>
        <w:t>2</w:t>
      </w:r>
      <w:r w:rsidR="005904F4" w:rsidRPr="00866C2E">
        <w:rPr>
          <w:rFonts w:ascii="Arial" w:hAnsi="Arial" w:cs="Arial"/>
          <w:lang w:val="lt-LT"/>
        </w:rPr>
        <w:t xml:space="preserve">. </w:t>
      </w:r>
      <w:r w:rsidR="008028AA" w:rsidRPr="00866C2E">
        <w:rPr>
          <w:rFonts w:ascii="Arial" w:hAnsi="Arial" w:cs="Arial"/>
          <w:lang w:val="lt-LT"/>
        </w:rPr>
        <w:tab/>
      </w:r>
      <w:r w:rsidR="005904F4" w:rsidRPr="00866C2E">
        <w:rPr>
          <w:rFonts w:ascii="Arial" w:hAnsi="Arial" w:cs="Arial"/>
          <w:lang w:val="lt-LT"/>
        </w:rPr>
        <w:t>Reikalavimai tvoros vartų konstrukcijai:</w:t>
      </w:r>
    </w:p>
    <w:p w:rsidR="005904F4" w:rsidRPr="00866C2E" w:rsidRDefault="006923DE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866C2E">
        <w:rPr>
          <w:rFonts w:ascii="Arial" w:hAnsi="Arial" w:cs="Arial"/>
          <w:lang w:val="lt-LT"/>
        </w:rPr>
        <w:t>2</w:t>
      </w:r>
      <w:r w:rsidR="005904F4" w:rsidRPr="00866C2E">
        <w:rPr>
          <w:rFonts w:ascii="Arial" w:hAnsi="Arial" w:cs="Arial"/>
          <w:lang w:val="lt-LT"/>
        </w:rPr>
        <w:t>.</w:t>
      </w:r>
      <w:r w:rsidR="00214F2B" w:rsidRPr="00866C2E">
        <w:rPr>
          <w:rFonts w:ascii="Arial" w:hAnsi="Arial" w:cs="Arial"/>
          <w:lang w:val="lt-LT"/>
        </w:rPr>
        <w:t>1</w:t>
      </w:r>
      <w:r w:rsidR="005904F4" w:rsidRPr="00866C2E">
        <w:rPr>
          <w:rFonts w:ascii="Arial" w:hAnsi="Arial" w:cs="Arial"/>
          <w:lang w:val="lt-LT"/>
        </w:rPr>
        <w:t>.</w:t>
      </w:r>
      <w:r w:rsidR="00214F2B" w:rsidRPr="00866C2E">
        <w:rPr>
          <w:rFonts w:ascii="Arial" w:hAnsi="Arial" w:cs="Arial"/>
          <w:lang w:val="lt-LT"/>
        </w:rPr>
        <w:t xml:space="preserve"> </w:t>
      </w:r>
      <w:r w:rsidR="008028AA" w:rsidRPr="00866C2E">
        <w:rPr>
          <w:rFonts w:ascii="Arial" w:hAnsi="Arial" w:cs="Arial"/>
          <w:lang w:val="lt-LT"/>
        </w:rPr>
        <w:tab/>
      </w:r>
      <w:r w:rsidR="005904F4" w:rsidRPr="00866C2E">
        <w:rPr>
          <w:rFonts w:ascii="Arial" w:hAnsi="Arial" w:cs="Arial"/>
          <w:lang w:val="lt-LT"/>
        </w:rPr>
        <w:t>įvažiavimo vieto</w:t>
      </w:r>
      <w:r w:rsidR="00D150E2" w:rsidRPr="00866C2E">
        <w:rPr>
          <w:rFonts w:ascii="Arial" w:hAnsi="Arial" w:cs="Arial"/>
          <w:lang w:val="lt-LT"/>
        </w:rPr>
        <w:t>j</w:t>
      </w:r>
      <w:r w:rsidR="005904F4" w:rsidRPr="00866C2E">
        <w:rPr>
          <w:rFonts w:ascii="Arial" w:hAnsi="Arial" w:cs="Arial"/>
          <w:lang w:val="lt-LT"/>
        </w:rPr>
        <w:t>e įrengti dvivėrius mechaninius varstomus vartus, rakinamus pakabinama spyna;</w:t>
      </w:r>
    </w:p>
    <w:p w:rsidR="005904F4" w:rsidRPr="00866C2E" w:rsidRDefault="006923DE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866C2E">
        <w:rPr>
          <w:rFonts w:ascii="Arial" w:hAnsi="Arial" w:cs="Arial"/>
          <w:lang w:val="lt-LT"/>
        </w:rPr>
        <w:t>2</w:t>
      </w:r>
      <w:r w:rsidR="005904F4" w:rsidRPr="00866C2E">
        <w:rPr>
          <w:rFonts w:ascii="Arial" w:hAnsi="Arial" w:cs="Arial"/>
          <w:lang w:val="lt-LT"/>
        </w:rPr>
        <w:t>.</w:t>
      </w:r>
      <w:r w:rsidR="00214F2B" w:rsidRPr="00866C2E">
        <w:rPr>
          <w:rFonts w:ascii="Arial" w:hAnsi="Arial" w:cs="Arial"/>
          <w:lang w:val="lt-LT"/>
        </w:rPr>
        <w:t>2</w:t>
      </w:r>
      <w:r w:rsidR="005904F4" w:rsidRPr="00866C2E">
        <w:rPr>
          <w:rFonts w:ascii="Arial" w:hAnsi="Arial" w:cs="Arial"/>
          <w:lang w:val="lt-LT"/>
        </w:rPr>
        <w:t xml:space="preserve">. </w:t>
      </w:r>
      <w:r w:rsidR="008028AA" w:rsidRPr="00866C2E">
        <w:rPr>
          <w:rFonts w:ascii="Arial" w:hAnsi="Arial" w:cs="Arial"/>
          <w:lang w:val="lt-LT"/>
        </w:rPr>
        <w:tab/>
      </w:r>
      <w:r w:rsidR="005904F4" w:rsidRPr="00866C2E">
        <w:rPr>
          <w:rFonts w:ascii="Arial" w:hAnsi="Arial" w:cs="Arial"/>
          <w:lang w:val="lt-LT"/>
        </w:rPr>
        <w:t xml:space="preserve">vartų karkasas </w:t>
      </w:r>
      <w:r w:rsidR="002B3EA8" w:rsidRPr="00866C2E">
        <w:rPr>
          <w:rFonts w:ascii="Arial" w:hAnsi="Arial" w:cs="Arial"/>
          <w:lang w:val="lt-LT"/>
        </w:rPr>
        <w:t xml:space="preserve">- </w:t>
      </w:r>
      <w:r w:rsidR="005904F4" w:rsidRPr="00866C2E">
        <w:rPr>
          <w:rFonts w:ascii="Arial" w:hAnsi="Arial" w:cs="Arial"/>
          <w:lang w:val="lt-LT"/>
        </w:rPr>
        <w:t>iš lengvų metalinių konstrukcijų, vartų užpildas gali būti iš metalinių strypų, virintos vielos.</w:t>
      </w:r>
    </w:p>
    <w:p w:rsidR="005904F4" w:rsidRPr="00866C2E" w:rsidRDefault="006923DE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866C2E">
        <w:rPr>
          <w:rFonts w:ascii="Arial" w:hAnsi="Arial" w:cs="Arial"/>
          <w:lang w:val="lt-LT"/>
        </w:rPr>
        <w:t>2</w:t>
      </w:r>
      <w:r w:rsidR="005904F4" w:rsidRPr="00866C2E">
        <w:rPr>
          <w:rFonts w:ascii="Arial" w:hAnsi="Arial" w:cs="Arial"/>
          <w:lang w:val="lt-LT"/>
        </w:rPr>
        <w:t>.</w:t>
      </w:r>
      <w:r w:rsidR="00214F2B" w:rsidRPr="00866C2E">
        <w:rPr>
          <w:rFonts w:ascii="Arial" w:hAnsi="Arial" w:cs="Arial"/>
          <w:lang w:val="lt-LT"/>
        </w:rPr>
        <w:t>3</w:t>
      </w:r>
      <w:r w:rsidR="005904F4" w:rsidRPr="00866C2E">
        <w:rPr>
          <w:rFonts w:ascii="Arial" w:hAnsi="Arial" w:cs="Arial"/>
          <w:lang w:val="lt-LT"/>
        </w:rPr>
        <w:t xml:space="preserve">. </w:t>
      </w:r>
      <w:r w:rsidR="008028AA" w:rsidRPr="00866C2E">
        <w:rPr>
          <w:rFonts w:ascii="Arial" w:hAnsi="Arial" w:cs="Arial"/>
          <w:lang w:val="lt-LT"/>
        </w:rPr>
        <w:tab/>
      </w:r>
      <w:r w:rsidR="005904F4" w:rsidRPr="00866C2E">
        <w:rPr>
          <w:rFonts w:ascii="Arial" w:hAnsi="Arial" w:cs="Arial"/>
          <w:lang w:val="lt-LT"/>
        </w:rPr>
        <w:t xml:space="preserve">tvoros vartų laisvo pravažiavimo plotis </w:t>
      </w:r>
      <w:r w:rsidR="008052D8" w:rsidRPr="00866C2E">
        <w:rPr>
          <w:rFonts w:ascii="Arial" w:hAnsi="Arial" w:cs="Arial"/>
          <w:lang w:val="lt-LT"/>
        </w:rPr>
        <w:t>– kaip privažiavimo kelio plotis, bet ne mažesnis kaip 3 m</w:t>
      </w:r>
      <w:r w:rsidR="005904F4" w:rsidRPr="00866C2E">
        <w:rPr>
          <w:rFonts w:ascii="Arial" w:hAnsi="Arial" w:cs="Arial"/>
          <w:lang w:val="lt-LT"/>
        </w:rPr>
        <w:t>;</w:t>
      </w:r>
    </w:p>
    <w:p w:rsidR="005904F4" w:rsidRPr="00866C2E" w:rsidRDefault="006923DE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866C2E">
        <w:rPr>
          <w:rFonts w:ascii="Arial" w:hAnsi="Arial" w:cs="Arial"/>
          <w:lang w:val="lt-LT"/>
        </w:rPr>
        <w:t>2</w:t>
      </w:r>
      <w:r w:rsidR="005904F4" w:rsidRPr="00866C2E">
        <w:rPr>
          <w:rFonts w:ascii="Arial" w:hAnsi="Arial" w:cs="Arial"/>
          <w:lang w:val="lt-LT"/>
        </w:rPr>
        <w:t>.</w:t>
      </w:r>
      <w:r w:rsidR="00214F2B" w:rsidRPr="00866C2E">
        <w:rPr>
          <w:rFonts w:ascii="Arial" w:hAnsi="Arial" w:cs="Arial"/>
          <w:lang w:val="lt-LT"/>
        </w:rPr>
        <w:t>4</w:t>
      </w:r>
      <w:r w:rsidR="005904F4" w:rsidRPr="00866C2E">
        <w:rPr>
          <w:rFonts w:ascii="Arial" w:hAnsi="Arial" w:cs="Arial"/>
          <w:lang w:val="lt-LT"/>
        </w:rPr>
        <w:t xml:space="preserve">. </w:t>
      </w:r>
      <w:r w:rsidR="008028AA" w:rsidRPr="00866C2E">
        <w:rPr>
          <w:rFonts w:ascii="Arial" w:hAnsi="Arial" w:cs="Arial"/>
          <w:lang w:val="lt-LT"/>
        </w:rPr>
        <w:tab/>
      </w:r>
      <w:r w:rsidR="005904F4" w:rsidRPr="00866C2E">
        <w:rPr>
          <w:rFonts w:ascii="Arial" w:hAnsi="Arial" w:cs="Arial"/>
          <w:lang w:val="lt-LT"/>
        </w:rPr>
        <w:t>vartai montuojami taip, kad, kad jų viršus sutaptų su greta esančios tvoros viršumi;</w:t>
      </w:r>
    </w:p>
    <w:p w:rsidR="005904F4" w:rsidRPr="00866C2E" w:rsidRDefault="006923DE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866C2E">
        <w:rPr>
          <w:rFonts w:ascii="Arial" w:hAnsi="Arial" w:cs="Arial"/>
          <w:lang w:val="lt-LT"/>
        </w:rPr>
        <w:t>2</w:t>
      </w:r>
      <w:r w:rsidR="005904F4" w:rsidRPr="00866C2E">
        <w:rPr>
          <w:rFonts w:ascii="Arial" w:hAnsi="Arial" w:cs="Arial"/>
          <w:lang w:val="lt-LT"/>
        </w:rPr>
        <w:t>.</w:t>
      </w:r>
      <w:r w:rsidR="00214F2B" w:rsidRPr="00866C2E">
        <w:rPr>
          <w:rFonts w:ascii="Arial" w:hAnsi="Arial" w:cs="Arial"/>
          <w:lang w:val="lt-LT"/>
        </w:rPr>
        <w:t>5</w:t>
      </w:r>
      <w:r w:rsidR="005904F4" w:rsidRPr="00866C2E">
        <w:rPr>
          <w:rFonts w:ascii="Arial" w:hAnsi="Arial" w:cs="Arial"/>
          <w:lang w:val="lt-LT"/>
        </w:rPr>
        <w:t xml:space="preserve">. </w:t>
      </w:r>
      <w:r w:rsidR="008028AA" w:rsidRPr="00866C2E">
        <w:rPr>
          <w:rFonts w:ascii="Arial" w:hAnsi="Arial" w:cs="Arial"/>
          <w:lang w:val="lt-LT"/>
        </w:rPr>
        <w:tab/>
      </w:r>
      <w:r w:rsidR="005904F4" w:rsidRPr="00866C2E">
        <w:rPr>
          <w:rFonts w:ascii="Arial" w:hAnsi="Arial" w:cs="Arial"/>
          <w:lang w:val="lt-LT"/>
        </w:rPr>
        <w:t xml:space="preserve">tarpas nuo žemės paviršiaus iki vartų apačios </w:t>
      </w:r>
      <w:r w:rsidR="002B3EA8" w:rsidRPr="00866C2E">
        <w:rPr>
          <w:rFonts w:ascii="Arial" w:hAnsi="Arial" w:cs="Arial"/>
          <w:lang w:val="lt-LT"/>
        </w:rPr>
        <w:t xml:space="preserve">- </w:t>
      </w:r>
      <w:r w:rsidR="005904F4" w:rsidRPr="00866C2E">
        <w:rPr>
          <w:rFonts w:ascii="Arial" w:hAnsi="Arial" w:cs="Arial"/>
          <w:lang w:val="lt-LT"/>
        </w:rPr>
        <w:t>ne didesnis kaip 100 mm;</w:t>
      </w:r>
    </w:p>
    <w:p w:rsidR="005904F4" w:rsidRPr="00866C2E" w:rsidRDefault="006923DE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866C2E">
        <w:rPr>
          <w:rFonts w:ascii="Arial" w:hAnsi="Arial" w:cs="Arial"/>
          <w:lang w:val="lt-LT"/>
        </w:rPr>
        <w:t>2</w:t>
      </w:r>
      <w:r w:rsidR="005904F4" w:rsidRPr="00866C2E">
        <w:rPr>
          <w:rFonts w:ascii="Arial" w:hAnsi="Arial" w:cs="Arial"/>
          <w:lang w:val="lt-LT"/>
        </w:rPr>
        <w:t>.</w:t>
      </w:r>
      <w:r w:rsidR="00214F2B" w:rsidRPr="00866C2E">
        <w:rPr>
          <w:rFonts w:ascii="Arial" w:hAnsi="Arial" w:cs="Arial"/>
          <w:lang w:val="lt-LT"/>
        </w:rPr>
        <w:t>6</w:t>
      </w:r>
      <w:r w:rsidR="005904F4" w:rsidRPr="00866C2E">
        <w:rPr>
          <w:rFonts w:ascii="Arial" w:hAnsi="Arial" w:cs="Arial"/>
          <w:lang w:val="lt-LT"/>
        </w:rPr>
        <w:t xml:space="preserve">. </w:t>
      </w:r>
      <w:r w:rsidR="008028AA" w:rsidRPr="00866C2E">
        <w:rPr>
          <w:rFonts w:ascii="Arial" w:hAnsi="Arial" w:cs="Arial"/>
          <w:lang w:val="lt-LT"/>
        </w:rPr>
        <w:tab/>
      </w:r>
      <w:r w:rsidR="005904F4" w:rsidRPr="00866C2E">
        <w:rPr>
          <w:rFonts w:ascii="Arial" w:hAnsi="Arial" w:cs="Arial"/>
          <w:lang w:val="lt-LT"/>
        </w:rPr>
        <w:t>visos metalinės vartų detalės turi būti padengtos antikorozine danga arba nudažyti</w:t>
      </w:r>
      <w:r w:rsidR="008052D8" w:rsidRPr="00866C2E">
        <w:rPr>
          <w:rFonts w:ascii="Arial" w:hAnsi="Arial" w:cs="Arial"/>
          <w:lang w:val="lt-LT"/>
        </w:rPr>
        <w:t>.</w:t>
      </w:r>
    </w:p>
    <w:p w:rsidR="005904F4" w:rsidRPr="00866C2E" w:rsidRDefault="005904F4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</w:p>
    <w:p w:rsidR="005904F4" w:rsidRPr="00866C2E" w:rsidRDefault="005904F4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b/>
          <w:lang w:val="lt-LT"/>
        </w:rPr>
      </w:pPr>
      <w:r w:rsidRPr="00866C2E">
        <w:rPr>
          <w:rFonts w:ascii="Arial" w:hAnsi="Arial" w:cs="Arial"/>
          <w:b/>
          <w:lang w:val="lt-LT"/>
        </w:rPr>
        <w:t xml:space="preserve">2. </w:t>
      </w:r>
      <w:r w:rsidR="008028AA" w:rsidRPr="00866C2E">
        <w:rPr>
          <w:rFonts w:ascii="Arial" w:hAnsi="Arial" w:cs="Arial"/>
          <w:b/>
          <w:lang w:val="lt-LT"/>
        </w:rPr>
        <w:tab/>
      </w:r>
      <w:r w:rsidR="00214F2B" w:rsidRPr="00866C2E">
        <w:rPr>
          <w:rFonts w:ascii="Arial" w:hAnsi="Arial" w:cs="Arial"/>
          <w:b/>
          <w:lang w:val="lt-LT"/>
        </w:rPr>
        <w:t>N</w:t>
      </w:r>
      <w:r w:rsidRPr="00866C2E">
        <w:rPr>
          <w:rFonts w:ascii="Arial" w:hAnsi="Arial" w:cs="Arial"/>
          <w:b/>
          <w:lang w:val="lt-LT"/>
        </w:rPr>
        <w:t xml:space="preserve">uotekų siurblinių dangčių ir </w:t>
      </w:r>
      <w:r w:rsidR="008028AA" w:rsidRPr="00866C2E">
        <w:rPr>
          <w:rFonts w:ascii="Arial" w:hAnsi="Arial" w:cs="Arial"/>
          <w:b/>
          <w:lang w:val="lt-LT"/>
        </w:rPr>
        <w:t xml:space="preserve">požeminių šachtų </w:t>
      </w:r>
      <w:r w:rsidRPr="00866C2E">
        <w:rPr>
          <w:rFonts w:ascii="Arial" w:hAnsi="Arial" w:cs="Arial"/>
          <w:b/>
          <w:lang w:val="lt-LT"/>
        </w:rPr>
        <w:t>apsauga</w:t>
      </w:r>
    </w:p>
    <w:p w:rsidR="0089367A" w:rsidRPr="00866C2E" w:rsidRDefault="005904F4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866C2E">
        <w:rPr>
          <w:rFonts w:ascii="Arial" w:hAnsi="Arial" w:cs="Arial"/>
          <w:lang w:val="lt-LT"/>
        </w:rPr>
        <w:t xml:space="preserve">2.1. </w:t>
      </w:r>
      <w:r w:rsidR="008028AA" w:rsidRPr="00866C2E">
        <w:rPr>
          <w:rFonts w:ascii="Arial" w:hAnsi="Arial" w:cs="Arial"/>
          <w:lang w:val="lt-LT"/>
        </w:rPr>
        <w:tab/>
      </w:r>
      <w:bookmarkStart w:id="2" w:name="_Hlk28851317"/>
      <w:r w:rsidR="0089367A" w:rsidRPr="00866C2E">
        <w:rPr>
          <w:rFonts w:ascii="Arial" w:hAnsi="Arial" w:cs="Arial"/>
          <w:lang w:val="lt-LT"/>
        </w:rPr>
        <w:t xml:space="preserve">Siurblinėms, statomoms ne po važiuojamąja kelio dalimi, </w:t>
      </w:r>
      <w:bookmarkEnd w:id="2"/>
      <w:r w:rsidR="0089367A" w:rsidRPr="00866C2E">
        <w:rPr>
          <w:rFonts w:ascii="Arial" w:hAnsi="Arial" w:cs="Arial"/>
          <w:lang w:val="lt-LT"/>
        </w:rPr>
        <w:t>j</w:t>
      </w:r>
      <w:r w:rsidR="00924C3B" w:rsidRPr="00866C2E">
        <w:rPr>
          <w:rFonts w:ascii="Arial" w:hAnsi="Arial" w:cs="Arial"/>
          <w:lang w:val="lt-LT"/>
        </w:rPr>
        <w:t xml:space="preserve">ei neįrengiamas išorinis nuotekų siurblinės aptvėrimas, </w:t>
      </w:r>
      <w:r w:rsidR="008028AA" w:rsidRPr="00866C2E">
        <w:rPr>
          <w:rFonts w:ascii="Arial" w:hAnsi="Arial" w:cs="Arial"/>
          <w:lang w:val="lt-LT"/>
        </w:rPr>
        <w:t>siurblin</w:t>
      </w:r>
      <w:r w:rsidR="00924C3B" w:rsidRPr="00866C2E">
        <w:rPr>
          <w:rFonts w:ascii="Arial" w:hAnsi="Arial" w:cs="Arial"/>
          <w:lang w:val="lt-LT"/>
        </w:rPr>
        <w:t>ės</w:t>
      </w:r>
      <w:r w:rsidR="008028AA" w:rsidRPr="00866C2E">
        <w:rPr>
          <w:rFonts w:ascii="Arial" w:hAnsi="Arial" w:cs="Arial"/>
          <w:lang w:val="lt-LT"/>
        </w:rPr>
        <w:t xml:space="preserve"> </w:t>
      </w:r>
      <w:r w:rsidR="00924C3B" w:rsidRPr="00866C2E">
        <w:rPr>
          <w:rFonts w:ascii="Arial" w:hAnsi="Arial" w:cs="Arial"/>
          <w:lang w:val="lt-LT"/>
        </w:rPr>
        <w:t xml:space="preserve">įėjimo į </w:t>
      </w:r>
      <w:r w:rsidR="008028AA" w:rsidRPr="00866C2E">
        <w:rPr>
          <w:rFonts w:ascii="Arial" w:hAnsi="Arial" w:cs="Arial"/>
          <w:lang w:val="lt-LT"/>
        </w:rPr>
        <w:t>požemin</w:t>
      </w:r>
      <w:r w:rsidR="00924C3B" w:rsidRPr="00866C2E">
        <w:rPr>
          <w:rFonts w:ascii="Arial" w:hAnsi="Arial" w:cs="Arial"/>
          <w:lang w:val="lt-LT"/>
        </w:rPr>
        <w:t>ę</w:t>
      </w:r>
      <w:r w:rsidR="008028AA" w:rsidRPr="00866C2E">
        <w:rPr>
          <w:rFonts w:ascii="Arial" w:hAnsi="Arial" w:cs="Arial"/>
          <w:lang w:val="lt-LT"/>
        </w:rPr>
        <w:t xml:space="preserve"> šacht</w:t>
      </w:r>
      <w:r w:rsidR="00924C3B" w:rsidRPr="00866C2E">
        <w:rPr>
          <w:rFonts w:ascii="Arial" w:hAnsi="Arial" w:cs="Arial"/>
          <w:lang w:val="lt-LT"/>
        </w:rPr>
        <w:t>ą</w:t>
      </w:r>
      <w:r w:rsidRPr="00866C2E">
        <w:rPr>
          <w:rFonts w:ascii="Arial" w:hAnsi="Arial" w:cs="Arial"/>
          <w:lang w:val="lt-LT"/>
        </w:rPr>
        <w:t xml:space="preserve"> dang</w:t>
      </w:r>
      <w:r w:rsidR="00924C3B" w:rsidRPr="00866C2E">
        <w:rPr>
          <w:rFonts w:ascii="Arial" w:hAnsi="Arial" w:cs="Arial"/>
          <w:lang w:val="lt-LT"/>
        </w:rPr>
        <w:t>tis</w:t>
      </w:r>
      <w:r w:rsidRPr="00866C2E">
        <w:rPr>
          <w:rFonts w:ascii="Arial" w:hAnsi="Arial" w:cs="Arial"/>
          <w:lang w:val="lt-LT"/>
        </w:rPr>
        <w:t xml:space="preserve"> </w:t>
      </w:r>
      <w:r w:rsidR="0075616B" w:rsidRPr="00866C2E">
        <w:rPr>
          <w:rFonts w:ascii="Arial" w:hAnsi="Arial" w:cs="Arial"/>
          <w:lang w:val="lt-LT"/>
        </w:rPr>
        <w:t xml:space="preserve">turi </w:t>
      </w:r>
      <w:r w:rsidRPr="00866C2E">
        <w:rPr>
          <w:rFonts w:ascii="Arial" w:hAnsi="Arial" w:cs="Arial"/>
          <w:lang w:val="lt-LT"/>
        </w:rPr>
        <w:t xml:space="preserve">būti </w:t>
      </w:r>
      <w:r w:rsidR="0089367A" w:rsidRPr="00866C2E">
        <w:rPr>
          <w:rFonts w:ascii="Arial" w:hAnsi="Arial" w:cs="Arial"/>
          <w:lang w:val="lt-LT"/>
        </w:rPr>
        <w:t xml:space="preserve">apsaugotas </w:t>
      </w:r>
      <w:proofErr w:type="spellStart"/>
      <w:r w:rsidR="0089367A" w:rsidRPr="00866C2E">
        <w:rPr>
          <w:rFonts w:ascii="Arial" w:hAnsi="Arial" w:cs="Arial"/>
          <w:lang w:val="lt-LT"/>
        </w:rPr>
        <w:t>antivandalinėmis</w:t>
      </w:r>
      <w:proofErr w:type="spellEnd"/>
      <w:r w:rsidR="0089367A" w:rsidRPr="00866C2E">
        <w:rPr>
          <w:rFonts w:ascii="Arial" w:hAnsi="Arial" w:cs="Arial"/>
          <w:lang w:val="lt-LT"/>
        </w:rPr>
        <w:t xml:space="preserve"> grotomis. Grotos ir pats siurblinės šachtos dangtis turi būti </w:t>
      </w:r>
      <w:r w:rsidRPr="00866C2E">
        <w:rPr>
          <w:rFonts w:ascii="Arial" w:hAnsi="Arial" w:cs="Arial"/>
          <w:lang w:val="lt-LT"/>
        </w:rPr>
        <w:t>rakinam</w:t>
      </w:r>
      <w:r w:rsidR="0089367A" w:rsidRPr="00866C2E">
        <w:rPr>
          <w:rFonts w:ascii="Arial" w:hAnsi="Arial" w:cs="Arial"/>
          <w:lang w:val="lt-LT"/>
        </w:rPr>
        <w:t>i</w:t>
      </w:r>
      <w:r w:rsidR="0075616B" w:rsidRPr="00866C2E">
        <w:rPr>
          <w:rFonts w:ascii="Arial" w:hAnsi="Arial" w:cs="Arial"/>
          <w:lang w:val="lt-LT"/>
        </w:rPr>
        <w:t xml:space="preserve"> </w:t>
      </w:r>
      <w:r w:rsidRPr="00866C2E">
        <w:rPr>
          <w:rFonts w:ascii="Arial" w:hAnsi="Arial" w:cs="Arial"/>
          <w:lang w:val="lt-LT"/>
        </w:rPr>
        <w:t>pakabinam</w:t>
      </w:r>
      <w:r w:rsidR="0089367A" w:rsidRPr="00866C2E">
        <w:rPr>
          <w:rFonts w:ascii="Arial" w:hAnsi="Arial" w:cs="Arial"/>
          <w:lang w:val="lt-LT"/>
        </w:rPr>
        <w:t>omis</w:t>
      </w:r>
      <w:r w:rsidRPr="00866C2E">
        <w:rPr>
          <w:rFonts w:ascii="Arial" w:hAnsi="Arial" w:cs="Arial"/>
          <w:lang w:val="lt-LT"/>
        </w:rPr>
        <w:t xml:space="preserve"> spyn</w:t>
      </w:r>
      <w:r w:rsidR="0089367A" w:rsidRPr="00866C2E">
        <w:rPr>
          <w:rFonts w:ascii="Arial" w:hAnsi="Arial" w:cs="Arial"/>
          <w:lang w:val="lt-LT"/>
        </w:rPr>
        <w:t>omis.</w:t>
      </w:r>
    </w:p>
    <w:p w:rsidR="005904F4" w:rsidRPr="00866C2E" w:rsidRDefault="0089367A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866C2E">
        <w:rPr>
          <w:rFonts w:ascii="Arial" w:hAnsi="Arial" w:cs="Arial"/>
          <w:lang w:val="lt-LT"/>
        </w:rPr>
        <w:t>2.2.</w:t>
      </w:r>
      <w:r w:rsidRPr="00866C2E">
        <w:rPr>
          <w:rFonts w:ascii="Arial" w:hAnsi="Arial" w:cs="Arial"/>
          <w:lang w:val="lt-LT"/>
        </w:rPr>
        <w:tab/>
        <w:t xml:space="preserve">Siurblinėms, statomoms po važiuojamąja kelio dalimi, siurblinės įėjimo į požeminę šachtą dangtis turi būti </w:t>
      </w:r>
      <w:r w:rsidR="00924C3B" w:rsidRPr="00866C2E">
        <w:rPr>
          <w:rFonts w:ascii="Arial" w:hAnsi="Arial" w:cs="Arial"/>
          <w:lang w:val="lt-LT"/>
        </w:rPr>
        <w:t>rakinam</w:t>
      </w:r>
      <w:r w:rsidRPr="00866C2E">
        <w:rPr>
          <w:rFonts w:ascii="Arial" w:hAnsi="Arial" w:cs="Arial"/>
          <w:lang w:val="lt-LT"/>
        </w:rPr>
        <w:t>i</w:t>
      </w:r>
      <w:r w:rsidR="00924C3B" w:rsidRPr="00866C2E">
        <w:rPr>
          <w:rFonts w:ascii="Arial" w:hAnsi="Arial" w:cs="Arial"/>
          <w:lang w:val="lt-LT"/>
        </w:rPr>
        <w:t xml:space="preserve"> </w:t>
      </w:r>
      <w:r w:rsidR="005904F4" w:rsidRPr="00866C2E">
        <w:rPr>
          <w:rFonts w:ascii="Arial" w:hAnsi="Arial" w:cs="Arial"/>
          <w:lang w:val="lt-LT"/>
        </w:rPr>
        <w:t>specialiais vidiniais rakinimo įtaisais</w:t>
      </w:r>
      <w:r w:rsidR="00924C3B" w:rsidRPr="00866C2E">
        <w:rPr>
          <w:rFonts w:ascii="Arial" w:hAnsi="Arial" w:cs="Arial"/>
          <w:lang w:val="lt-LT"/>
        </w:rPr>
        <w:t>.</w:t>
      </w:r>
    </w:p>
    <w:p w:rsidR="005904F4" w:rsidRPr="00866C2E" w:rsidRDefault="005904F4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</w:p>
    <w:p w:rsidR="005904F4" w:rsidRPr="00866C2E" w:rsidRDefault="008028AA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b/>
          <w:lang w:val="lt-LT"/>
        </w:rPr>
      </w:pPr>
      <w:r w:rsidRPr="00866C2E">
        <w:rPr>
          <w:rFonts w:ascii="Arial" w:hAnsi="Arial" w:cs="Arial"/>
          <w:b/>
          <w:lang w:val="lt-LT"/>
        </w:rPr>
        <w:t>3</w:t>
      </w:r>
      <w:r w:rsidR="005904F4" w:rsidRPr="00866C2E">
        <w:rPr>
          <w:rFonts w:ascii="Arial" w:hAnsi="Arial" w:cs="Arial"/>
          <w:b/>
          <w:lang w:val="lt-LT"/>
        </w:rPr>
        <w:t xml:space="preserve">. </w:t>
      </w:r>
      <w:r w:rsidR="00214F2B" w:rsidRPr="00866C2E">
        <w:rPr>
          <w:rFonts w:ascii="Arial" w:hAnsi="Arial" w:cs="Arial"/>
          <w:b/>
          <w:lang w:val="lt-LT"/>
        </w:rPr>
        <w:tab/>
      </w:r>
      <w:r w:rsidR="005904F4" w:rsidRPr="00866C2E">
        <w:rPr>
          <w:rFonts w:ascii="Arial" w:hAnsi="Arial" w:cs="Arial"/>
          <w:b/>
          <w:lang w:val="lt-LT"/>
        </w:rPr>
        <w:t xml:space="preserve">Reikalavimai </w:t>
      </w:r>
      <w:r w:rsidR="00D150E2" w:rsidRPr="00866C2E">
        <w:rPr>
          <w:rFonts w:ascii="Arial" w:hAnsi="Arial" w:cs="Arial"/>
          <w:b/>
          <w:lang w:val="lt-LT"/>
        </w:rPr>
        <w:t xml:space="preserve">nuotekų siurblinių </w:t>
      </w:r>
      <w:r w:rsidR="005904F4" w:rsidRPr="00866C2E">
        <w:rPr>
          <w:rFonts w:ascii="Arial" w:hAnsi="Arial" w:cs="Arial"/>
          <w:b/>
          <w:lang w:val="lt-LT"/>
        </w:rPr>
        <w:t>apsauginiam apšvietimui</w:t>
      </w:r>
    </w:p>
    <w:p w:rsidR="00336155" w:rsidRPr="00866C2E" w:rsidRDefault="008028AA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866C2E">
        <w:rPr>
          <w:rFonts w:ascii="Arial" w:hAnsi="Arial" w:cs="Arial"/>
          <w:lang w:val="lt-LT"/>
        </w:rPr>
        <w:t>3</w:t>
      </w:r>
      <w:r w:rsidR="005904F4" w:rsidRPr="00866C2E">
        <w:rPr>
          <w:rFonts w:ascii="Arial" w:hAnsi="Arial" w:cs="Arial"/>
          <w:lang w:val="lt-LT"/>
        </w:rPr>
        <w:t xml:space="preserve">.1. </w:t>
      </w:r>
      <w:r w:rsidR="00214F2B" w:rsidRPr="00866C2E">
        <w:rPr>
          <w:rFonts w:ascii="Arial" w:hAnsi="Arial" w:cs="Arial"/>
          <w:lang w:val="lt-LT"/>
        </w:rPr>
        <w:tab/>
      </w:r>
      <w:r w:rsidR="00D150E2" w:rsidRPr="00866C2E">
        <w:rPr>
          <w:rFonts w:ascii="Arial" w:hAnsi="Arial" w:cs="Arial"/>
          <w:lang w:val="lt-LT"/>
        </w:rPr>
        <w:t>Nuotekų siurblin</w:t>
      </w:r>
      <w:r w:rsidR="00336155" w:rsidRPr="00866C2E">
        <w:rPr>
          <w:rFonts w:ascii="Arial" w:hAnsi="Arial" w:cs="Arial"/>
          <w:lang w:val="lt-LT"/>
        </w:rPr>
        <w:t>ių</w:t>
      </w:r>
      <w:r w:rsidR="00D150E2" w:rsidRPr="00866C2E">
        <w:rPr>
          <w:rFonts w:ascii="Arial" w:hAnsi="Arial" w:cs="Arial"/>
          <w:lang w:val="lt-LT"/>
        </w:rPr>
        <w:t xml:space="preserve">, </w:t>
      </w:r>
      <w:r w:rsidR="00336155" w:rsidRPr="00866C2E">
        <w:rPr>
          <w:rFonts w:ascii="Arial" w:hAnsi="Arial" w:cs="Arial"/>
          <w:lang w:val="lt-LT"/>
        </w:rPr>
        <w:t>privažiavimo kelias ir siurblinės apsaugos zona turi būti apšviesti.</w:t>
      </w:r>
    </w:p>
    <w:p w:rsidR="005904F4" w:rsidRPr="00866C2E" w:rsidRDefault="008028AA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866C2E">
        <w:rPr>
          <w:rFonts w:ascii="Arial" w:hAnsi="Arial" w:cs="Arial"/>
          <w:lang w:val="lt-LT"/>
        </w:rPr>
        <w:t>3</w:t>
      </w:r>
      <w:r w:rsidR="006923DE" w:rsidRPr="00866C2E">
        <w:rPr>
          <w:rFonts w:ascii="Arial" w:hAnsi="Arial" w:cs="Arial"/>
          <w:lang w:val="lt-LT"/>
        </w:rPr>
        <w:t>.</w:t>
      </w:r>
      <w:r w:rsidR="00214F2B" w:rsidRPr="00866C2E">
        <w:rPr>
          <w:rFonts w:ascii="Arial" w:hAnsi="Arial" w:cs="Arial"/>
          <w:lang w:val="lt-LT"/>
        </w:rPr>
        <w:t>2</w:t>
      </w:r>
      <w:r w:rsidR="006923DE" w:rsidRPr="00866C2E">
        <w:rPr>
          <w:rFonts w:ascii="Arial" w:hAnsi="Arial" w:cs="Arial"/>
          <w:lang w:val="lt-LT"/>
        </w:rPr>
        <w:t>.</w:t>
      </w:r>
      <w:r w:rsidR="005904F4" w:rsidRPr="00866C2E">
        <w:rPr>
          <w:rFonts w:ascii="Arial" w:hAnsi="Arial" w:cs="Arial"/>
          <w:lang w:val="lt-LT"/>
        </w:rPr>
        <w:t xml:space="preserve"> </w:t>
      </w:r>
      <w:r w:rsidR="00214F2B" w:rsidRPr="00866C2E">
        <w:rPr>
          <w:rFonts w:ascii="Arial" w:hAnsi="Arial" w:cs="Arial"/>
          <w:lang w:val="lt-LT"/>
        </w:rPr>
        <w:tab/>
      </w:r>
      <w:r w:rsidR="005904F4" w:rsidRPr="00866C2E">
        <w:rPr>
          <w:rFonts w:ascii="Arial" w:hAnsi="Arial" w:cs="Arial"/>
          <w:lang w:val="lt-LT"/>
        </w:rPr>
        <w:t xml:space="preserve">Reikalavimuose įvardinti konkrečią </w:t>
      </w:r>
      <w:proofErr w:type="spellStart"/>
      <w:r w:rsidR="005904F4" w:rsidRPr="00866C2E">
        <w:rPr>
          <w:rFonts w:ascii="Arial" w:hAnsi="Arial" w:cs="Arial"/>
          <w:lang w:val="lt-LT"/>
        </w:rPr>
        <w:t>lux</w:t>
      </w:r>
      <w:proofErr w:type="spellEnd"/>
      <w:r w:rsidR="005904F4" w:rsidRPr="00866C2E">
        <w:rPr>
          <w:rFonts w:ascii="Arial" w:hAnsi="Arial" w:cs="Arial"/>
          <w:lang w:val="lt-LT"/>
        </w:rPr>
        <w:t xml:space="preserve"> reikšmę sudėtinga, nes naudojamos techninės priemonės yra labai</w:t>
      </w:r>
      <w:r w:rsidR="00214F2B" w:rsidRPr="00866C2E">
        <w:rPr>
          <w:rFonts w:ascii="Arial" w:hAnsi="Arial" w:cs="Arial"/>
          <w:lang w:val="lt-LT"/>
        </w:rPr>
        <w:t xml:space="preserve"> </w:t>
      </w:r>
      <w:r w:rsidR="005904F4" w:rsidRPr="00866C2E">
        <w:rPr>
          <w:rFonts w:ascii="Arial" w:hAnsi="Arial" w:cs="Arial"/>
          <w:lang w:val="lt-LT"/>
        </w:rPr>
        <w:t>skirtingos, visi skirtumai ir privalumai turi būti įvertinami projektuojant ir parenkant apsaugos priemonę</w:t>
      </w:r>
      <w:r w:rsidR="00214F2B" w:rsidRPr="00866C2E">
        <w:rPr>
          <w:rFonts w:ascii="Arial" w:hAnsi="Arial" w:cs="Arial"/>
          <w:lang w:val="lt-LT"/>
        </w:rPr>
        <w:t xml:space="preserve"> </w:t>
      </w:r>
      <w:r w:rsidR="005904F4" w:rsidRPr="00866C2E">
        <w:rPr>
          <w:rFonts w:ascii="Arial" w:hAnsi="Arial" w:cs="Arial"/>
          <w:lang w:val="lt-LT"/>
        </w:rPr>
        <w:t>konkrečioje vietoje ir siekiant konkretaus tikslo.</w:t>
      </w:r>
    </w:p>
    <w:p w:rsidR="005904F4" w:rsidRPr="00866C2E" w:rsidRDefault="008028AA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866C2E">
        <w:rPr>
          <w:rFonts w:ascii="Arial" w:hAnsi="Arial" w:cs="Arial"/>
          <w:lang w:val="lt-LT"/>
        </w:rPr>
        <w:t>3</w:t>
      </w:r>
      <w:r w:rsidR="006923DE" w:rsidRPr="00866C2E">
        <w:rPr>
          <w:rFonts w:ascii="Arial" w:hAnsi="Arial" w:cs="Arial"/>
          <w:lang w:val="lt-LT"/>
        </w:rPr>
        <w:t>.</w:t>
      </w:r>
      <w:r w:rsidR="00214F2B" w:rsidRPr="00866C2E">
        <w:rPr>
          <w:rFonts w:ascii="Arial" w:hAnsi="Arial" w:cs="Arial"/>
          <w:lang w:val="lt-LT"/>
        </w:rPr>
        <w:t>3</w:t>
      </w:r>
      <w:r w:rsidR="005904F4" w:rsidRPr="00866C2E">
        <w:rPr>
          <w:rFonts w:ascii="Arial" w:hAnsi="Arial" w:cs="Arial"/>
          <w:lang w:val="lt-LT"/>
        </w:rPr>
        <w:t xml:space="preserve">. </w:t>
      </w:r>
      <w:r w:rsidR="00214F2B" w:rsidRPr="00866C2E">
        <w:rPr>
          <w:rFonts w:ascii="Arial" w:hAnsi="Arial" w:cs="Arial"/>
          <w:lang w:val="lt-LT"/>
        </w:rPr>
        <w:tab/>
      </w:r>
      <w:r w:rsidR="005904F4" w:rsidRPr="00866C2E">
        <w:rPr>
          <w:rFonts w:ascii="Arial" w:hAnsi="Arial" w:cs="Arial"/>
          <w:lang w:val="lt-LT"/>
        </w:rPr>
        <w:t>Rekomendacinės apsauginio apšvietimo charakteristikos:</w:t>
      </w:r>
    </w:p>
    <w:p w:rsidR="005904F4" w:rsidRPr="00866C2E" w:rsidRDefault="008028AA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866C2E">
        <w:rPr>
          <w:rFonts w:ascii="Arial" w:hAnsi="Arial" w:cs="Arial"/>
          <w:lang w:val="lt-LT"/>
        </w:rPr>
        <w:t>3</w:t>
      </w:r>
      <w:r w:rsidR="006923DE" w:rsidRPr="00866C2E">
        <w:rPr>
          <w:rFonts w:ascii="Arial" w:hAnsi="Arial" w:cs="Arial"/>
          <w:lang w:val="lt-LT"/>
        </w:rPr>
        <w:t>.</w:t>
      </w:r>
      <w:r w:rsidRPr="00866C2E">
        <w:rPr>
          <w:rFonts w:ascii="Arial" w:hAnsi="Arial" w:cs="Arial"/>
          <w:lang w:val="lt-LT"/>
        </w:rPr>
        <w:t>3</w:t>
      </w:r>
      <w:r w:rsidR="005904F4" w:rsidRPr="00866C2E">
        <w:rPr>
          <w:rFonts w:ascii="Arial" w:hAnsi="Arial" w:cs="Arial"/>
          <w:lang w:val="lt-LT"/>
        </w:rPr>
        <w:t xml:space="preserve">.1. </w:t>
      </w:r>
      <w:r w:rsidRPr="00866C2E">
        <w:rPr>
          <w:rFonts w:ascii="Arial" w:hAnsi="Arial" w:cs="Arial"/>
          <w:lang w:val="lt-LT"/>
        </w:rPr>
        <w:tab/>
      </w:r>
      <w:r w:rsidR="005904F4" w:rsidRPr="00866C2E">
        <w:rPr>
          <w:rFonts w:ascii="Arial" w:hAnsi="Arial" w:cs="Arial"/>
          <w:lang w:val="lt-LT"/>
        </w:rPr>
        <w:t>minimalus apsauginio apšvietimo lygis 1</w:t>
      </w:r>
      <w:r w:rsidR="00982B80" w:rsidRPr="00866C2E">
        <w:rPr>
          <w:rFonts w:ascii="Arial" w:hAnsi="Arial" w:cs="Arial"/>
          <w:lang w:val="lt-LT"/>
        </w:rPr>
        <w:t xml:space="preserve"> </w:t>
      </w:r>
      <w:r w:rsidR="005904F4" w:rsidRPr="00866C2E">
        <w:rPr>
          <w:rFonts w:ascii="Arial" w:hAnsi="Arial" w:cs="Arial"/>
          <w:lang w:val="lt-LT"/>
        </w:rPr>
        <w:t xml:space="preserve">m nuo žemės paviršiaus aukštyje </w:t>
      </w:r>
      <w:r w:rsidR="00336155" w:rsidRPr="00866C2E">
        <w:rPr>
          <w:rFonts w:ascii="Arial" w:hAnsi="Arial" w:cs="Arial"/>
          <w:lang w:val="lt-LT"/>
        </w:rPr>
        <w:t xml:space="preserve">- </w:t>
      </w:r>
      <w:r w:rsidR="005904F4" w:rsidRPr="00866C2E">
        <w:rPr>
          <w:rFonts w:ascii="Arial" w:hAnsi="Arial" w:cs="Arial"/>
          <w:lang w:val="lt-LT"/>
        </w:rPr>
        <w:t xml:space="preserve">15 </w:t>
      </w:r>
      <w:proofErr w:type="spellStart"/>
      <w:r w:rsidR="005904F4" w:rsidRPr="00866C2E">
        <w:rPr>
          <w:rFonts w:ascii="Arial" w:hAnsi="Arial" w:cs="Arial"/>
          <w:lang w:val="lt-LT"/>
        </w:rPr>
        <w:t>lx</w:t>
      </w:r>
      <w:proofErr w:type="spellEnd"/>
      <w:r w:rsidR="005904F4" w:rsidRPr="00866C2E">
        <w:rPr>
          <w:rFonts w:ascii="Arial" w:hAnsi="Arial" w:cs="Arial"/>
          <w:lang w:val="lt-LT"/>
        </w:rPr>
        <w:t>;</w:t>
      </w:r>
    </w:p>
    <w:p w:rsidR="005904F4" w:rsidRPr="00866C2E" w:rsidRDefault="008028AA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866C2E">
        <w:rPr>
          <w:rFonts w:ascii="Arial" w:hAnsi="Arial" w:cs="Arial"/>
          <w:lang w:val="lt-LT"/>
        </w:rPr>
        <w:t>3</w:t>
      </w:r>
      <w:r w:rsidR="006923DE" w:rsidRPr="00866C2E">
        <w:rPr>
          <w:rFonts w:ascii="Arial" w:hAnsi="Arial" w:cs="Arial"/>
          <w:lang w:val="lt-LT"/>
        </w:rPr>
        <w:t>.</w:t>
      </w:r>
      <w:r w:rsidRPr="00866C2E">
        <w:rPr>
          <w:rFonts w:ascii="Arial" w:hAnsi="Arial" w:cs="Arial"/>
          <w:lang w:val="lt-LT"/>
        </w:rPr>
        <w:t>3</w:t>
      </w:r>
      <w:r w:rsidR="005904F4" w:rsidRPr="00866C2E">
        <w:rPr>
          <w:rFonts w:ascii="Arial" w:hAnsi="Arial" w:cs="Arial"/>
          <w:lang w:val="lt-LT"/>
        </w:rPr>
        <w:t xml:space="preserve">.2. </w:t>
      </w:r>
      <w:r w:rsidRPr="00866C2E">
        <w:rPr>
          <w:rFonts w:ascii="Arial" w:hAnsi="Arial" w:cs="Arial"/>
          <w:lang w:val="lt-LT"/>
        </w:rPr>
        <w:tab/>
      </w:r>
      <w:r w:rsidR="005904F4" w:rsidRPr="00866C2E">
        <w:rPr>
          <w:rFonts w:ascii="Arial" w:hAnsi="Arial" w:cs="Arial"/>
          <w:lang w:val="lt-LT"/>
        </w:rPr>
        <w:t xml:space="preserve">labiausiai apšviestos ir tamsiausios vietos santykis 80% teritorijos </w:t>
      </w:r>
      <w:r w:rsidR="00336155" w:rsidRPr="00866C2E">
        <w:rPr>
          <w:rFonts w:ascii="Arial" w:hAnsi="Arial" w:cs="Arial"/>
          <w:lang w:val="lt-LT"/>
        </w:rPr>
        <w:t xml:space="preserve">- </w:t>
      </w:r>
      <w:r w:rsidR="005904F4" w:rsidRPr="00866C2E">
        <w:rPr>
          <w:rFonts w:ascii="Arial" w:hAnsi="Arial" w:cs="Arial"/>
          <w:lang w:val="lt-LT"/>
        </w:rPr>
        <w:t>ne daugiau 6:1,</w:t>
      </w:r>
    </w:p>
    <w:p w:rsidR="005904F4" w:rsidRPr="00866C2E" w:rsidRDefault="008028AA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866C2E">
        <w:rPr>
          <w:rFonts w:ascii="Arial" w:hAnsi="Arial" w:cs="Arial"/>
          <w:lang w:val="lt-LT"/>
        </w:rPr>
        <w:lastRenderedPageBreak/>
        <w:t>3</w:t>
      </w:r>
      <w:r w:rsidR="006923DE" w:rsidRPr="00866C2E">
        <w:rPr>
          <w:rFonts w:ascii="Arial" w:hAnsi="Arial" w:cs="Arial"/>
          <w:lang w:val="lt-LT"/>
        </w:rPr>
        <w:t>.</w:t>
      </w:r>
      <w:r w:rsidRPr="00866C2E">
        <w:rPr>
          <w:rFonts w:ascii="Arial" w:hAnsi="Arial" w:cs="Arial"/>
          <w:lang w:val="lt-LT"/>
        </w:rPr>
        <w:t>3</w:t>
      </w:r>
      <w:r w:rsidR="005904F4" w:rsidRPr="00866C2E">
        <w:rPr>
          <w:rFonts w:ascii="Arial" w:hAnsi="Arial" w:cs="Arial"/>
          <w:lang w:val="lt-LT"/>
        </w:rPr>
        <w:t xml:space="preserve">.3. </w:t>
      </w:r>
      <w:r w:rsidRPr="00866C2E">
        <w:rPr>
          <w:rFonts w:ascii="Arial" w:hAnsi="Arial" w:cs="Arial"/>
          <w:lang w:val="lt-LT"/>
        </w:rPr>
        <w:tab/>
      </w:r>
      <w:r w:rsidR="005904F4" w:rsidRPr="00866C2E">
        <w:rPr>
          <w:rFonts w:ascii="Arial" w:hAnsi="Arial" w:cs="Arial"/>
          <w:lang w:val="lt-LT"/>
        </w:rPr>
        <w:t xml:space="preserve">užduotas </w:t>
      </w:r>
      <w:proofErr w:type="spellStart"/>
      <w:r w:rsidR="005904F4" w:rsidRPr="00866C2E">
        <w:rPr>
          <w:rFonts w:ascii="Arial" w:hAnsi="Arial" w:cs="Arial"/>
          <w:lang w:val="lt-LT"/>
        </w:rPr>
        <w:t>apšvietos</w:t>
      </w:r>
      <w:proofErr w:type="spellEnd"/>
      <w:r w:rsidR="005904F4" w:rsidRPr="00866C2E">
        <w:rPr>
          <w:rFonts w:ascii="Arial" w:hAnsi="Arial" w:cs="Arial"/>
          <w:lang w:val="lt-LT"/>
        </w:rPr>
        <w:t xml:space="preserve"> lygis pasiekiamas per 2 sekundes nuo įjungimo;</w:t>
      </w:r>
    </w:p>
    <w:p w:rsidR="005904F4" w:rsidRPr="00866C2E" w:rsidRDefault="008028AA" w:rsidP="00336155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866C2E">
        <w:rPr>
          <w:rFonts w:ascii="Arial" w:hAnsi="Arial" w:cs="Arial"/>
          <w:lang w:val="lt-LT"/>
        </w:rPr>
        <w:t>3</w:t>
      </w:r>
      <w:r w:rsidR="006923DE" w:rsidRPr="00866C2E">
        <w:rPr>
          <w:rFonts w:ascii="Arial" w:hAnsi="Arial" w:cs="Arial"/>
          <w:lang w:val="lt-LT"/>
        </w:rPr>
        <w:t>.</w:t>
      </w:r>
      <w:r w:rsidRPr="00866C2E">
        <w:rPr>
          <w:rFonts w:ascii="Arial" w:hAnsi="Arial" w:cs="Arial"/>
          <w:lang w:val="lt-LT"/>
        </w:rPr>
        <w:t>3</w:t>
      </w:r>
      <w:r w:rsidR="005904F4" w:rsidRPr="00866C2E">
        <w:rPr>
          <w:rFonts w:ascii="Arial" w:hAnsi="Arial" w:cs="Arial"/>
          <w:lang w:val="lt-LT"/>
        </w:rPr>
        <w:t xml:space="preserve">.4. </w:t>
      </w:r>
      <w:r w:rsidRPr="00866C2E">
        <w:rPr>
          <w:rFonts w:ascii="Arial" w:hAnsi="Arial" w:cs="Arial"/>
          <w:lang w:val="lt-LT"/>
        </w:rPr>
        <w:tab/>
      </w:r>
      <w:r w:rsidR="005904F4" w:rsidRPr="00866C2E">
        <w:rPr>
          <w:rFonts w:ascii="Arial" w:hAnsi="Arial" w:cs="Arial"/>
          <w:lang w:val="lt-LT"/>
        </w:rPr>
        <w:t xml:space="preserve">apsauginis apšvietimas pradeda veikti nuo 40±5 </w:t>
      </w:r>
      <w:proofErr w:type="spellStart"/>
      <w:r w:rsidR="005904F4" w:rsidRPr="00866C2E">
        <w:rPr>
          <w:rFonts w:ascii="Arial" w:hAnsi="Arial" w:cs="Arial"/>
          <w:lang w:val="lt-LT"/>
        </w:rPr>
        <w:t>lx</w:t>
      </w:r>
      <w:proofErr w:type="spellEnd"/>
      <w:r w:rsidR="005904F4" w:rsidRPr="00866C2E">
        <w:rPr>
          <w:rFonts w:ascii="Arial" w:hAnsi="Arial" w:cs="Arial"/>
          <w:lang w:val="lt-LT"/>
        </w:rPr>
        <w:t xml:space="preserve"> </w:t>
      </w:r>
      <w:proofErr w:type="spellStart"/>
      <w:r w:rsidR="005904F4" w:rsidRPr="00866C2E">
        <w:rPr>
          <w:rFonts w:ascii="Arial" w:hAnsi="Arial" w:cs="Arial"/>
          <w:lang w:val="lt-LT"/>
        </w:rPr>
        <w:t>apšvietos</w:t>
      </w:r>
      <w:proofErr w:type="spellEnd"/>
      <w:r w:rsidR="005904F4" w:rsidRPr="00866C2E">
        <w:rPr>
          <w:rFonts w:ascii="Arial" w:hAnsi="Arial" w:cs="Arial"/>
          <w:lang w:val="lt-LT"/>
        </w:rPr>
        <w:t>;</w:t>
      </w:r>
    </w:p>
    <w:p w:rsidR="002B3EA8" w:rsidRPr="00866C2E" w:rsidRDefault="008028AA" w:rsidP="00E57322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lang w:val="lt-LT"/>
        </w:rPr>
      </w:pPr>
      <w:r w:rsidRPr="00866C2E">
        <w:rPr>
          <w:rFonts w:ascii="Arial" w:hAnsi="Arial" w:cs="Arial"/>
          <w:lang w:val="lt-LT"/>
        </w:rPr>
        <w:t>3</w:t>
      </w:r>
      <w:r w:rsidR="006923DE" w:rsidRPr="00866C2E">
        <w:rPr>
          <w:rFonts w:ascii="Arial" w:hAnsi="Arial" w:cs="Arial"/>
          <w:lang w:val="lt-LT"/>
        </w:rPr>
        <w:t>.</w:t>
      </w:r>
      <w:r w:rsidRPr="00866C2E">
        <w:rPr>
          <w:rFonts w:ascii="Arial" w:hAnsi="Arial" w:cs="Arial"/>
          <w:lang w:val="lt-LT"/>
        </w:rPr>
        <w:t>3</w:t>
      </w:r>
      <w:r w:rsidR="006923DE" w:rsidRPr="00866C2E">
        <w:rPr>
          <w:rFonts w:ascii="Arial" w:hAnsi="Arial" w:cs="Arial"/>
          <w:lang w:val="lt-LT"/>
        </w:rPr>
        <w:t>.</w:t>
      </w:r>
      <w:r w:rsidR="005904F4" w:rsidRPr="00866C2E">
        <w:rPr>
          <w:rFonts w:ascii="Arial" w:hAnsi="Arial" w:cs="Arial"/>
          <w:lang w:val="lt-LT"/>
        </w:rPr>
        <w:t xml:space="preserve">5. </w:t>
      </w:r>
      <w:r w:rsidRPr="00866C2E">
        <w:rPr>
          <w:rFonts w:ascii="Arial" w:hAnsi="Arial" w:cs="Arial"/>
          <w:lang w:val="lt-LT"/>
        </w:rPr>
        <w:tab/>
      </w:r>
      <w:r w:rsidR="005904F4" w:rsidRPr="00866C2E">
        <w:rPr>
          <w:rFonts w:ascii="Arial" w:hAnsi="Arial" w:cs="Arial"/>
          <w:lang w:val="lt-LT"/>
        </w:rPr>
        <w:t>prožektorių, š</w:t>
      </w:r>
      <w:bookmarkStart w:id="3" w:name="_GoBack"/>
      <w:bookmarkEnd w:id="3"/>
      <w:r w:rsidR="005904F4" w:rsidRPr="00866C2E">
        <w:rPr>
          <w:rFonts w:ascii="Arial" w:hAnsi="Arial" w:cs="Arial"/>
          <w:lang w:val="lt-LT"/>
        </w:rPr>
        <w:t>viestuvų sensorių veikimo nuotolis – ne mažiau 12 m, apšvietimo veikimo laikas – 3-5</w:t>
      </w:r>
      <w:r w:rsidR="00214F2B" w:rsidRPr="00866C2E">
        <w:rPr>
          <w:rFonts w:ascii="Arial" w:hAnsi="Arial" w:cs="Arial"/>
          <w:lang w:val="lt-LT"/>
        </w:rPr>
        <w:t xml:space="preserve"> </w:t>
      </w:r>
      <w:r w:rsidR="005904F4" w:rsidRPr="00866C2E">
        <w:rPr>
          <w:rFonts w:ascii="Arial" w:hAnsi="Arial" w:cs="Arial"/>
          <w:lang w:val="lt-LT"/>
        </w:rPr>
        <w:t>minutės.</w:t>
      </w:r>
    </w:p>
    <w:sectPr w:rsidR="002B3EA8" w:rsidRPr="00866C2E" w:rsidSect="00E57322">
      <w:pgSz w:w="12240" w:h="15840"/>
      <w:pgMar w:top="810" w:right="567" w:bottom="27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hyphenationZone w:val="396"/>
  <w:characterSpacingControl w:val="doNotCompress"/>
  <w:compat/>
  <w:rsids>
    <w:rsidRoot w:val="00B947A6"/>
    <w:rsid w:val="00214F2B"/>
    <w:rsid w:val="002B3EA8"/>
    <w:rsid w:val="002C5121"/>
    <w:rsid w:val="00332304"/>
    <w:rsid w:val="00336155"/>
    <w:rsid w:val="003D4C5C"/>
    <w:rsid w:val="0049767C"/>
    <w:rsid w:val="005904F4"/>
    <w:rsid w:val="0067007E"/>
    <w:rsid w:val="006923DE"/>
    <w:rsid w:val="006C0F2C"/>
    <w:rsid w:val="0075616B"/>
    <w:rsid w:val="008028AA"/>
    <w:rsid w:val="008052D8"/>
    <w:rsid w:val="00866C2E"/>
    <w:rsid w:val="0089367A"/>
    <w:rsid w:val="00924C3B"/>
    <w:rsid w:val="00982B80"/>
    <w:rsid w:val="009C1431"/>
    <w:rsid w:val="00AF4EF0"/>
    <w:rsid w:val="00B87E3F"/>
    <w:rsid w:val="00B947A6"/>
    <w:rsid w:val="00CB25B1"/>
    <w:rsid w:val="00D150E2"/>
    <w:rsid w:val="00E57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E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2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B8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82B80"/>
    <w:pPr>
      <w:ind w:left="720"/>
      <w:contextualSpacing/>
    </w:pPr>
  </w:style>
  <w:style w:type="paragraph" w:styleId="Revision">
    <w:name w:val="Revision"/>
    <w:hidden/>
    <w:uiPriority w:val="99"/>
    <w:semiHidden/>
    <w:rsid w:val="00214F2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2294</Words>
  <Characters>1309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Balnionis</dc:creator>
  <cp:keywords/>
  <dc:description/>
  <cp:lastModifiedBy>Grigorijus</cp:lastModifiedBy>
  <cp:revision>9</cp:revision>
  <dcterms:created xsi:type="dcterms:W3CDTF">2019-12-16T12:54:00Z</dcterms:created>
  <dcterms:modified xsi:type="dcterms:W3CDTF">2020-06-01T06:55:00Z</dcterms:modified>
</cp:coreProperties>
</file>