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4BA3D" w14:textId="3FEDAD05" w:rsidR="00E84D90" w:rsidRPr="00B8359A" w:rsidRDefault="008B789F" w:rsidP="5F5EADFC">
      <w:pPr>
        <w:spacing w:after="0" w:line="240" w:lineRule="auto"/>
        <w:jc w:val="center"/>
        <w:rPr>
          <w:rFonts w:eastAsia="Times New Roman" w:cs="Times New Roman"/>
          <w:b/>
          <w:bCs/>
        </w:rPr>
      </w:pPr>
      <w:r w:rsidRPr="00B8359A">
        <w:rPr>
          <w:rFonts w:cs="Times New Roman"/>
          <w:b/>
          <w:bCs/>
          <w:color w:val="000000" w:themeColor="text1"/>
        </w:rPr>
        <w:t xml:space="preserve">SKAITMENINĖS PASLAUGŲ PLATFORMOS </w:t>
      </w:r>
      <w:r w:rsidR="05F5A818" w:rsidRPr="00B8359A">
        <w:rPr>
          <w:rFonts w:cs="Times New Roman"/>
          <w:b/>
          <w:bCs/>
          <w:color w:val="000000" w:themeColor="text1"/>
        </w:rPr>
        <w:t>SPRENDIMO</w:t>
      </w:r>
      <w:r w:rsidRPr="00B8359A">
        <w:rPr>
          <w:rFonts w:cs="Times New Roman"/>
          <w:b/>
          <w:bCs/>
          <w:color w:val="000000" w:themeColor="text1"/>
        </w:rPr>
        <w:t xml:space="preserve"> </w:t>
      </w:r>
      <w:r w:rsidR="319CD1B1" w:rsidRPr="00B8359A">
        <w:rPr>
          <w:rFonts w:cs="Times New Roman"/>
          <w:b/>
          <w:bCs/>
          <w:color w:val="000000" w:themeColor="text1"/>
        </w:rPr>
        <w:t>KOKYBĖS KONTROLĖS IR TESTAVIMO</w:t>
      </w:r>
      <w:r w:rsidR="0C31F20D" w:rsidRPr="00B8359A">
        <w:rPr>
          <w:rFonts w:cs="Times New Roman"/>
          <w:b/>
          <w:bCs/>
          <w:color w:val="000000" w:themeColor="text1"/>
        </w:rPr>
        <w:t xml:space="preserve"> </w:t>
      </w:r>
      <w:r w:rsidR="0FC895FB" w:rsidRPr="00B8359A">
        <w:rPr>
          <w:rFonts w:eastAsia="Times New Roman" w:cs="Times New Roman"/>
          <w:b/>
          <w:bCs/>
        </w:rPr>
        <w:t>PASLAUGŲ</w:t>
      </w:r>
      <w:r w:rsidR="3CACEDDB" w:rsidRPr="00B8359A">
        <w:rPr>
          <w:rFonts w:eastAsia="Times New Roman" w:cs="Times New Roman"/>
          <w:b/>
          <w:bCs/>
        </w:rPr>
        <w:t xml:space="preserve"> </w:t>
      </w:r>
      <w:r w:rsidR="57968D71" w:rsidRPr="00B8359A">
        <w:rPr>
          <w:rFonts w:eastAsia="Times New Roman" w:cs="Times New Roman"/>
          <w:b/>
          <w:bCs/>
        </w:rPr>
        <w:t>TECHNINĖ SPECIFIKACIJA</w:t>
      </w:r>
    </w:p>
    <w:p w14:paraId="0073EEAA" w14:textId="77777777" w:rsidR="00703AA9" w:rsidRPr="00B8359A" w:rsidRDefault="00703AA9" w:rsidP="5F5EADFC">
      <w:pPr>
        <w:spacing w:after="0" w:line="240" w:lineRule="auto"/>
        <w:jc w:val="center"/>
        <w:rPr>
          <w:rFonts w:eastAsia="Times New Roman" w:cs="Times New Roman"/>
          <w:b/>
          <w:bCs/>
        </w:rPr>
      </w:pPr>
    </w:p>
    <w:p w14:paraId="2A2F5838" w14:textId="499178F7" w:rsidR="002C1CBF" w:rsidRPr="00B8359A" w:rsidRDefault="002C1CBF" w:rsidP="5F5EADFC">
      <w:pPr>
        <w:spacing w:after="0" w:line="240" w:lineRule="auto"/>
        <w:jc w:val="center"/>
        <w:rPr>
          <w:rFonts w:eastAsia="Times New Roman" w:cs="Times New Roman"/>
          <w:b/>
          <w:bCs/>
        </w:rPr>
      </w:pPr>
    </w:p>
    <w:sdt>
      <w:sdtPr>
        <w:rPr>
          <w:rFonts w:eastAsiaTheme="minorEastAsia"/>
        </w:rPr>
        <w:id w:val="233395564"/>
        <w:docPartObj>
          <w:docPartGallery w:val="Table of Contents"/>
          <w:docPartUnique/>
        </w:docPartObj>
      </w:sdtPr>
      <w:sdtEndPr/>
      <w:sdtContent>
        <w:p w14:paraId="6CFB21E6" w14:textId="033C759A" w:rsidR="002C1CBF" w:rsidRPr="00B8359A" w:rsidRDefault="7E4A9A96" w:rsidP="4F8B24A5">
          <w:pPr>
            <w:spacing w:line="256" w:lineRule="auto"/>
            <w:jc w:val="both"/>
            <w:rPr>
              <w:rFonts w:eastAsia="Arial" w:cs="Times New Roman"/>
              <w:sz w:val="28"/>
              <w:szCs w:val="28"/>
            </w:rPr>
          </w:pPr>
          <w:r w:rsidRPr="00B8359A">
            <w:rPr>
              <w:rFonts w:eastAsia="Arial" w:cs="Times New Roman"/>
            </w:rPr>
            <w:t>Turinys</w:t>
          </w:r>
        </w:p>
        <w:p w14:paraId="43704D9B" w14:textId="70874B2F"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r w:rsidRPr="00B8359A">
            <w:fldChar w:fldCharType="begin"/>
          </w:r>
          <w:r w:rsidR="002C1CBF" w:rsidRPr="00B8359A">
            <w:instrText>TOC \o "1-3" \z \u \h</w:instrText>
          </w:r>
          <w:r w:rsidRPr="00B8359A">
            <w:fldChar w:fldCharType="separate"/>
          </w:r>
          <w:hyperlink w:anchor="_Toc1553852340">
            <w:r w:rsidRPr="00B8359A">
              <w:rPr>
                <w:rStyle w:val="Hipersaitas"/>
              </w:rPr>
              <w:t>1</w:t>
            </w:r>
            <w:r w:rsidR="002C1CBF" w:rsidRPr="00B8359A">
              <w:tab/>
            </w:r>
            <w:r w:rsidRPr="00B8359A">
              <w:rPr>
                <w:rStyle w:val="Hipersaitas"/>
              </w:rPr>
              <w:t>PIRKIMO OBJEKTAS</w:t>
            </w:r>
            <w:r w:rsidR="002C1CBF" w:rsidRPr="00B8359A">
              <w:tab/>
            </w:r>
            <w:r w:rsidR="002C1CBF" w:rsidRPr="00B8359A">
              <w:fldChar w:fldCharType="begin"/>
            </w:r>
            <w:r w:rsidR="002C1CBF" w:rsidRPr="00B8359A">
              <w:instrText>PAGEREF _Toc1553852340 \h</w:instrText>
            </w:r>
            <w:r w:rsidR="002C1CBF" w:rsidRPr="00B8359A">
              <w:fldChar w:fldCharType="separate"/>
            </w:r>
            <w:r w:rsidRPr="00B8359A">
              <w:rPr>
                <w:rStyle w:val="Hipersaitas"/>
              </w:rPr>
              <w:t>2</w:t>
            </w:r>
            <w:r w:rsidR="002C1CBF" w:rsidRPr="00B8359A">
              <w:fldChar w:fldCharType="end"/>
            </w:r>
          </w:hyperlink>
        </w:p>
        <w:p w14:paraId="465DFEFC" w14:textId="4969457A"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1082962910">
            <w:r w:rsidRPr="00B8359A">
              <w:rPr>
                <w:rStyle w:val="Hipersaitas"/>
              </w:rPr>
              <w:t>2</w:t>
            </w:r>
            <w:r w:rsidR="00CD10DF" w:rsidRPr="00B8359A">
              <w:tab/>
            </w:r>
            <w:r w:rsidRPr="00B8359A">
              <w:rPr>
                <w:rStyle w:val="Hipersaitas"/>
              </w:rPr>
              <w:t>ESAMOS SITUACIJOS APRAŠYMAS</w:t>
            </w:r>
            <w:r w:rsidR="00CD10DF" w:rsidRPr="00B8359A">
              <w:tab/>
            </w:r>
            <w:r w:rsidR="00CD10DF" w:rsidRPr="00B8359A">
              <w:fldChar w:fldCharType="begin"/>
            </w:r>
            <w:r w:rsidR="00CD10DF" w:rsidRPr="00B8359A">
              <w:instrText>PAGEREF _Toc1082962910 \h</w:instrText>
            </w:r>
            <w:r w:rsidR="00CD10DF" w:rsidRPr="00B8359A">
              <w:fldChar w:fldCharType="separate"/>
            </w:r>
            <w:r w:rsidRPr="00B8359A">
              <w:rPr>
                <w:rStyle w:val="Hipersaitas"/>
              </w:rPr>
              <w:t>2</w:t>
            </w:r>
            <w:r w:rsidR="00CD10DF" w:rsidRPr="00B8359A">
              <w:fldChar w:fldCharType="end"/>
            </w:r>
          </w:hyperlink>
        </w:p>
        <w:p w14:paraId="1F0BF4EC" w14:textId="4C45B12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237819492">
            <w:r w:rsidRPr="00B8359A">
              <w:rPr>
                <w:rStyle w:val="Hipersaitas"/>
              </w:rPr>
              <w:t>2.1</w:t>
            </w:r>
            <w:r w:rsidR="00CD10DF" w:rsidRPr="00B8359A">
              <w:tab/>
            </w:r>
            <w:r w:rsidRPr="00B8359A">
              <w:rPr>
                <w:rStyle w:val="Hipersaitas"/>
              </w:rPr>
              <w:t>VSSA investicinis projektas</w:t>
            </w:r>
            <w:r w:rsidR="00CD10DF" w:rsidRPr="00B8359A">
              <w:tab/>
            </w:r>
            <w:r w:rsidR="00CD10DF" w:rsidRPr="00B8359A">
              <w:fldChar w:fldCharType="begin"/>
            </w:r>
            <w:r w:rsidR="00CD10DF" w:rsidRPr="00B8359A">
              <w:instrText>PAGEREF _Toc1237819492 \h</w:instrText>
            </w:r>
            <w:r w:rsidR="00CD10DF" w:rsidRPr="00B8359A">
              <w:fldChar w:fldCharType="separate"/>
            </w:r>
            <w:r w:rsidRPr="00B8359A">
              <w:rPr>
                <w:rStyle w:val="Hipersaitas"/>
              </w:rPr>
              <w:t>2</w:t>
            </w:r>
            <w:r w:rsidR="00CD10DF" w:rsidRPr="00B8359A">
              <w:fldChar w:fldCharType="end"/>
            </w:r>
          </w:hyperlink>
        </w:p>
        <w:p w14:paraId="28BFC060" w14:textId="7B2A71E7"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803509263">
            <w:r w:rsidRPr="00B8359A">
              <w:rPr>
                <w:rStyle w:val="Hipersaitas"/>
              </w:rPr>
              <w:t>2.2</w:t>
            </w:r>
            <w:r w:rsidR="00CD10DF" w:rsidRPr="00B8359A">
              <w:tab/>
            </w:r>
            <w:r w:rsidRPr="00B8359A">
              <w:rPr>
                <w:rStyle w:val="Hipersaitas"/>
              </w:rPr>
              <w:t>SPP projekto apimtis</w:t>
            </w:r>
            <w:r w:rsidR="00CD10DF" w:rsidRPr="00B8359A">
              <w:tab/>
            </w:r>
            <w:r w:rsidR="00CD10DF" w:rsidRPr="00B8359A">
              <w:fldChar w:fldCharType="begin"/>
            </w:r>
            <w:r w:rsidR="00CD10DF" w:rsidRPr="00B8359A">
              <w:instrText>PAGEREF _Toc1803509263 \h</w:instrText>
            </w:r>
            <w:r w:rsidR="00CD10DF" w:rsidRPr="00B8359A">
              <w:fldChar w:fldCharType="separate"/>
            </w:r>
            <w:r w:rsidRPr="00B8359A">
              <w:rPr>
                <w:rStyle w:val="Hipersaitas"/>
              </w:rPr>
              <w:t>3</w:t>
            </w:r>
            <w:r w:rsidR="00CD10DF" w:rsidRPr="00B8359A">
              <w:fldChar w:fldCharType="end"/>
            </w:r>
          </w:hyperlink>
        </w:p>
        <w:p w14:paraId="5F43F705" w14:textId="316A973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582541475">
            <w:r w:rsidRPr="00B8359A">
              <w:rPr>
                <w:rStyle w:val="Hipersaitas"/>
              </w:rPr>
              <w:t>2.3</w:t>
            </w:r>
            <w:r w:rsidR="00CD10DF" w:rsidRPr="00B8359A">
              <w:tab/>
            </w:r>
            <w:r w:rsidRPr="00B8359A">
              <w:rPr>
                <w:rStyle w:val="Hipersaitas"/>
              </w:rPr>
              <w:t>SPP projekto tiekėjas</w:t>
            </w:r>
            <w:r w:rsidR="00CD10DF" w:rsidRPr="00B8359A">
              <w:tab/>
            </w:r>
            <w:r w:rsidR="00CD10DF" w:rsidRPr="00B8359A">
              <w:fldChar w:fldCharType="begin"/>
            </w:r>
            <w:r w:rsidR="00CD10DF" w:rsidRPr="00B8359A">
              <w:instrText>PAGEREF _Toc1582541475 \h</w:instrText>
            </w:r>
            <w:r w:rsidR="00CD10DF" w:rsidRPr="00B8359A">
              <w:fldChar w:fldCharType="separate"/>
            </w:r>
            <w:r w:rsidRPr="00B8359A">
              <w:rPr>
                <w:rStyle w:val="Hipersaitas"/>
              </w:rPr>
              <w:t>5</w:t>
            </w:r>
            <w:r w:rsidR="00CD10DF" w:rsidRPr="00B8359A">
              <w:fldChar w:fldCharType="end"/>
            </w:r>
          </w:hyperlink>
        </w:p>
        <w:p w14:paraId="4D6853FB" w14:textId="50DE352E"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372337288">
            <w:r w:rsidRPr="00B8359A">
              <w:rPr>
                <w:rStyle w:val="Hipersaitas"/>
              </w:rPr>
              <w:t>2.4</w:t>
            </w:r>
            <w:r w:rsidR="00CD10DF" w:rsidRPr="00B8359A">
              <w:tab/>
            </w:r>
            <w:r w:rsidRPr="00B8359A">
              <w:rPr>
                <w:rStyle w:val="Hipersaitas"/>
              </w:rPr>
              <w:t>SPP projekto technologijos</w:t>
            </w:r>
            <w:r w:rsidR="00CD10DF" w:rsidRPr="00B8359A">
              <w:tab/>
            </w:r>
            <w:r w:rsidR="00CD10DF" w:rsidRPr="00B8359A">
              <w:fldChar w:fldCharType="begin"/>
            </w:r>
            <w:r w:rsidR="00CD10DF" w:rsidRPr="00B8359A">
              <w:instrText>PAGEREF _Toc372337288 \h</w:instrText>
            </w:r>
            <w:r w:rsidR="00CD10DF" w:rsidRPr="00B8359A">
              <w:fldChar w:fldCharType="separate"/>
            </w:r>
            <w:r w:rsidRPr="00B8359A">
              <w:rPr>
                <w:rStyle w:val="Hipersaitas"/>
              </w:rPr>
              <w:t>5</w:t>
            </w:r>
            <w:r w:rsidR="00CD10DF" w:rsidRPr="00B8359A">
              <w:fldChar w:fldCharType="end"/>
            </w:r>
          </w:hyperlink>
        </w:p>
        <w:p w14:paraId="366AA3DE" w14:textId="53C15C24"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218726272">
            <w:r w:rsidRPr="00B8359A">
              <w:rPr>
                <w:rStyle w:val="Hipersaitas"/>
              </w:rPr>
              <w:t>2.5</w:t>
            </w:r>
            <w:r w:rsidR="00CD10DF" w:rsidRPr="00B8359A">
              <w:tab/>
            </w:r>
            <w:r w:rsidRPr="00B8359A">
              <w:rPr>
                <w:rStyle w:val="Hipersaitas"/>
              </w:rPr>
              <w:t>Susiję su SPP integraciniai projektai</w:t>
            </w:r>
            <w:r w:rsidR="00CD10DF" w:rsidRPr="00B8359A">
              <w:tab/>
            </w:r>
            <w:r w:rsidR="00CD10DF" w:rsidRPr="00B8359A">
              <w:fldChar w:fldCharType="begin"/>
            </w:r>
            <w:r w:rsidR="00CD10DF" w:rsidRPr="00B8359A">
              <w:instrText>PAGEREF _Toc1218726272 \h</w:instrText>
            </w:r>
            <w:r w:rsidR="00CD10DF" w:rsidRPr="00B8359A">
              <w:fldChar w:fldCharType="separate"/>
            </w:r>
            <w:r w:rsidRPr="00B8359A">
              <w:rPr>
                <w:rStyle w:val="Hipersaitas"/>
              </w:rPr>
              <w:t>6</w:t>
            </w:r>
            <w:r w:rsidR="00CD10DF" w:rsidRPr="00B8359A">
              <w:fldChar w:fldCharType="end"/>
            </w:r>
          </w:hyperlink>
        </w:p>
        <w:p w14:paraId="341D53C4" w14:textId="004E4F74"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986557579">
            <w:r w:rsidRPr="00B8359A">
              <w:rPr>
                <w:rStyle w:val="Hipersaitas"/>
              </w:rPr>
              <w:t>3</w:t>
            </w:r>
            <w:r w:rsidR="00CD10DF" w:rsidRPr="00B8359A">
              <w:tab/>
            </w:r>
            <w:r w:rsidRPr="00B8359A">
              <w:rPr>
                <w:rStyle w:val="Hipersaitas"/>
              </w:rPr>
              <w:t>REIKALAVIMAI PASLAUGOMS</w:t>
            </w:r>
            <w:r w:rsidR="00CD10DF" w:rsidRPr="00B8359A">
              <w:tab/>
            </w:r>
            <w:r w:rsidR="00CD10DF" w:rsidRPr="00B8359A">
              <w:fldChar w:fldCharType="begin"/>
            </w:r>
            <w:r w:rsidR="00CD10DF" w:rsidRPr="00B8359A">
              <w:instrText>PAGEREF _Toc986557579 \h</w:instrText>
            </w:r>
            <w:r w:rsidR="00CD10DF" w:rsidRPr="00B8359A">
              <w:fldChar w:fldCharType="separate"/>
            </w:r>
            <w:r w:rsidRPr="00B8359A">
              <w:rPr>
                <w:rStyle w:val="Hipersaitas"/>
              </w:rPr>
              <w:t>6</w:t>
            </w:r>
            <w:r w:rsidR="00CD10DF" w:rsidRPr="00B8359A">
              <w:fldChar w:fldCharType="end"/>
            </w:r>
          </w:hyperlink>
        </w:p>
        <w:p w14:paraId="6423510E" w14:textId="17EB3BD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784845414">
            <w:r w:rsidRPr="00B8359A">
              <w:rPr>
                <w:rStyle w:val="Hipersaitas"/>
              </w:rPr>
              <w:t>3.1</w:t>
            </w:r>
            <w:r w:rsidR="00CD10DF" w:rsidRPr="00B8359A">
              <w:tab/>
            </w:r>
            <w:r w:rsidRPr="00B8359A">
              <w:rPr>
                <w:rStyle w:val="Hipersaitas"/>
              </w:rPr>
              <w:t>SPP kokybės valdymo metodikos parengimas</w:t>
            </w:r>
            <w:r w:rsidR="00CD10DF" w:rsidRPr="00B8359A">
              <w:tab/>
            </w:r>
            <w:r w:rsidR="00CD10DF" w:rsidRPr="00B8359A">
              <w:fldChar w:fldCharType="begin"/>
            </w:r>
            <w:r w:rsidR="00CD10DF" w:rsidRPr="00B8359A">
              <w:instrText>PAGEREF _Toc1784845414 \h</w:instrText>
            </w:r>
            <w:r w:rsidR="00CD10DF" w:rsidRPr="00B8359A">
              <w:fldChar w:fldCharType="separate"/>
            </w:r>
            <w:r w:rsidRPr="00B8359A">
              <w:rPr>
                <w:rStyle w:val="Hipersaitas"/>
              </w:rPr>
              <w:t>6</w:t>
            </w:r>
            <w:r w:rsidR="00CD10DF" w:rsidRPr="00B8359A">
              <w:fldChar w:fldCharType="end"/>
            </w:r>
          </w:hyperlink>
        </w:p>
        <w:p w14:paraId="39E97189" w14:textId="2B7A574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344993346">
            <w:r w:rsidRPr="00B8359A">
              <w:rPr>
                <w:rStyle w:val="Hipersaitas"/>
              </w:rPr>
              <w:t>3.2</w:t>
            </w:r>
            <w:r w:rsidR="00CD10DF" w:rsidRPr="00B8359A">
              <w:tab/>
            </w:r>
            <w:r w:rsidRPr="00B8359A">
              <w:rPr>
                <w:rStyle w:val="Hipersaitas"/>
              </w:rPr>
              <w:t>Kokybės valdymo ekspertinės konsultacijos</w:t>
            </w:r>
            <w:r w:rsidR="00CD10DF" w:rsidRPr="00B8359A">
              <w:tab/>
            </w:r>
            <w:r w:rsidR="00CD10DF" w:rsidRPr="00B8359A">
              <w:fldChar w:fldCharType="begin"/>
            </w:r>
            <w:r w:rsidR="00CD10DF" w:rsidRPr="00B8359A">
              <w:instrText>PAGEREF _Toc344993346 \h</w:instrText>
            </w:r>
            <w:r w:rsidR="00CD10DF" w:rsidRPr="00B8359A">
              <w:fldChar w:fldCharType="separate"/>
            </w:r>
            <w:r w:rsidRPr="00B8359A">
              <w:rPr>
                <w:rStyle w:val="Hipersaitas"/>
              </w:rPr>
              <w:t>7</w:t>
            </w:r>
            <w:r w:rsidR="00CD10DF" w:rsidRPr="00B8359A">
              <w:fldChar w:fldCharType="end"/>
            </w:r>
          </w:hyperlink>
        </w:p>
        <w:p w14:paraId="4BB55A61" w14:textId="003DFD08"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926946146">
            <w:r w:rsidRPr="00B8359A">
              <w:rPr>
                <w:rStyle w:val="Hipersaitas"/>
              </w:rPr>
              <w:t>3.3</w:t>
            </w:r>
            <w:r w:rsidR="00CD10DF" w:rsidRPr="00B8359A">
              <w:tab/>
            </w:r>
            <w:r w:rsidRPr="00B8359A">
              <w:rPr>
                <w:rStyle w:val="Hipersaitas"/>
              </w:rPr>
              <w:t>Funkcinio „rankinio“ testavimo paslaugos</w:t>
            </w:r>
            <w:r w:rsidR="00CD10DF" w:rsidRPr="00B8359A">
              <w:tab/>
            </w:r>
            <w:r w:rsidR="00CD10DF" w:rsidRPr="00B8359A">
              <w:fldChar w:fldCharType="begin"/>
            </w:r>
            <w:r w:rsidR="00CD10DF" w:rsidRPr="00B8359A">
              <w:instrText>PAGEREF _Toc1926946146 \h</w:instrText>
            </w:r>
            <w:r w:rsidR="00CD10DF" w:rsidRPr="00B8359A">
              <w:fldChar w:fldCharType="separate"/>
            </w:r>
            <w:r w:rsidRPr="00B8359A">
              <w:rPr>
                <w:rStyle w:val="Hipersaitas"/>
              </w:rPr>
              <w:t>7</w:t>
            </w:r>
            <w:r w:rsidR="00CD10DF" w:rsidRPr="00B8359A">
              <w:fldChar w:fldCharType="end"/>
            </w:r>
          </w:hyperlink>
        </w:p>
        <w:p w14:paraId="07590B44" w14:textId="41754627"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790175214">
            <w:r w:rsidRPr="00B8359A">
              <w:rPr>
                <w:rStyle w:val="Hipersaitas"/>
              </w:rPr>
              <w:t>3.4</w:t>
            </w:r>
            <w:r w:rsidR="00CD10DF" w:rsidRPr="00B8359A">
              <w:tab/>
            </w:r>
            <w:r w:rsidRPr="00B8359A">
              <w:rPr>
                <w:rStyle w:val="Hipersaitas"/>
              </w:rPr>
              <w:t>Funkcinio testavimo automatizavimo priemonių parengimo ir taikymo paslaugos</w:t>
            </w:r>
            <w:r w:rsidR="00CD10DF" w:rsidRPr="00B8359A">
              <w:tab/>
            </w:r>
            <w:r w:rsidR="00CD10DF" w:rsidRPr="00B8359A">
              <w:fldChar w:fldCharType="begin"/>
            </w:r>
            <w:r w:rsidR="00CD10DF" w:rsidRPr="00B8359A">
              <w:instrText>PAGEREF _Toc1790175214 \h</w:instrText>
            </w:r>
            <w:r w:rsidR="00CD10DF" w:rsidRPr="00B8359A">
              <w:fldChar w:fldCharType="separate"/>
            </w:r>
            <w:r w:rsidRPr="00B8359A">
              <w:rPr>
                <w:rStyle w:val="Hipersaitas"/>
              </w:rPr>
              <w:t>7</w:t>
            </w:r>
            <w:r w:rsidR="00CD10DF" w:rsidRPr="00B8359A">
              <w:fldChar w:fldCharType="end"/>
            </w:r>
          </w:hyperlink>
        </w:p>
        <w:p w14:paraId="7E11E2E0" w14:textId="6209BFD1"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439679601">
            <w:r w:rsidRPr="00B8359A">
              <w:rPr>
                <w:rStyle w:val="Hipersaitas"/>
              </w:rPr>
              <w:t>3.5</w:t>
            </w:r>
            <w:r w:rsidR="00CD10DF" w:rsidRPr="00B8359A">
              <w:tab/>
            </w:r>
            <w:r w:rsidRPr="00B8359A">
              <w:rPr>
                <w:rStyle w:val="Hipersaitas"/>
              </w:rPr>
              <w:t>Technologinės kokybės kontrolės paslaugos</w:t>
            </w:r>
            <w:r w:rsidR="00CD10DF" w:rsidRPr="00B8359A">
              <w:tab/>
            </w:r>
            <w:r w:rsidR="00CD10DF" w:rsidRPr="00B8359A">
              <w:fldChar w:fldCharType="begin"/>
            </w:r>
            <w:r w:rsidR="00CD10DF" w:rsidRPr="00B8359A">
              <w:instrText>PAGEREF _Toc439679601 \h</w:instrText>
            </w:r>
            <w:r w:rsidR="00CD10DF" w:rsidRPr="00B8359A">
              <w:fldChar w:fldCharType="separate"/>
            </w:r>
            <w:r w:rsidRPr="00B8359A">
              <w:rPr>
                <w:rStyle w:val="Hipersaitas"/>
              </w:rPr>
              <w:t>8</w:t>
            </w:r>
            <w:r w:rsidR="00CD10DF" w:rsidRPr="00B8359A">
              <w:fldChar w:fldCharType="end"/>
            </w:r>
          </w:hyperlink>
        </w:p>
        <w:p w14:paraId="0F39ADE7" w14:textId="64559463"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737902494">
            <w:r w:rsidRPr="00B8359A">
              <w:rPr>
                <w:rStyle w:val="Hipersaitas"/>
              </w:rPr>
              <w:t>3.6</w:t>
            </w:r>
            <w:r w:rsidR="00CD10DF" w:rsidRPr="00B8359A">
              <w:tab/>
            </w:r>
            <w:r w:rsidRPr="00B8359A">
              <w:rPr>
                <w:rStyle w:val="Hipersaitas"/>
              </w:rPr>
              <w:t>Greitaveikos ir atsparumo testavimo priemonių parengimo paslaugos</w:t>
            </w:r>
            <w:r w:rsidR="00CD10DF" w:rsidRPr="00B8359A">
              <w:tab/>
            </w:r>
            <w:r w:rsidR="00CD10DF" w:rsidRPr="00B8359A">
              <w:fldChar w:fldCharType="begin"/>
            </w:r>
            <w:r w:rsidR="00CD10DF" w:rsidRPr="00B8359A">
              <w:instrText>PAGEREF _Toc737902494 \h</w:instrText>
            </w:r>
            <w:r w:rsidR="00CD10DF" w:rsidRPr="00B8359A">
              <w:fldChar w:fldCharType="separate"/>
            </w:r>
            <w:r w:rsidRPr="00B8359A">
              <w:rPr>
                <w:rStyle w:val="Hipersaitas"/>
              </w:rPr>
              <w:t>8</w:t>
            </w:r>
            <w:r w:rsidR="00CD10DF" w:rsidRPr="00B8359A">
              <w:fldChar w:fldCharType="end"/>
            </w:r>
          </w:hyperlink>
        </w:p>
        <w:p w14:paraId="32D13A94" w14:textId="22FECAC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962012342">
            <w:r w:rsidRPr="00B8359A">
              <w:rPr>
                <w:rStyle w:val="Hipersaitas"/>
              </w:rPr>
              <w:t>3.7</w:t>
            </w:r>
            <w:r w:rsidR="00CD10DF" w:rsidRPr="00B8359A">
              <w:tab/>
            </w:r>
            <w:r w:rsidRPr="00B8359A">
              <w:rPr>
                <w:rStyle w:val="Hipersaitas"/>
              </w:rPr>
              <w:t>Naudotojo sąsajos ergonomikos bei prieinamumo ir pritaikymo neįgaliesiems testavimo paslaugos</w:t>
            </w:r>
            <w:r w:rsidR="00CD10DF" w:rsidRPr="00B8359A">
              <w:tab/>
            </w:r>
            <w:r w:rsidR="00CD10DF" w:rsidRPr="00B8359A">
              <w:fldChar w:fldCharType="begin"/>
            </w:r>
            <w:r w:rsidR="00CD10DF" w:rsidRPr="00B8359A">
              <w:instrText>PAGEREF _Toc962012342 \h</w:instrText>
            </w:r>
            <w:r w:rsidR="00CD10DF" w:rsidRPr="00B8359A">
              <w:fldChar w:fldCharType="separate"/>
            </w:r>
            <w:r w:rsidRPr="00B8359A">
              <w:rPr>
                <w:rStyle w:val="Hipersaitas"/>
              </w:rPr>
              <w:t>8</w:t>
            </w:r>
            <w:r w:rsidR="00CD10DF" w:rsidRPr="00B8359A">
              <w:fldChar w:fldCharType="end"/>
            </w:r>
          </w:hyperlink>
        </w:p>
        <w:p w14:paraId="1FC11A6E" w14:textId="12BCF773"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417163139">
            <w:r w:rsidRPr="00B8359A">
              <w:rPr>
                <w:rStyle w:val="Hipersaitas"/>
              </w:rPr>
              <w:t>4</w:t>
            </w:r>
            <w:r w:rsidR="00CD10DF" w:rsidRPr="00B8359A">
              <w:tab/>
            </w:r>
            <w:r w:rsidRPr="00B8359A">
              <w:rPr>
                <w:rStyle w:val="Hipersaitas"/>
              </w:rPr>
              <w:t>PASLAUGŲ TEIKIMO TVARKA</w:t>
            </w:r>
            <w:r w:rsidR="00CD10DF" w:rsidRPr="00B8359A">
              <w:tab/>
            </w:r>
            <w:r w:rsidR="00CD10DF" w:rsidRPr="00B8359A">
              <w:fldChar w:fldCharType="begin"/>
            </w:r>
            <w:r w:rsidR="00CD10DF" w:rsidRPr="00B8359A">
              <w:instrText>PAGEREF _Toc417163139 \h</w:instrText>
            </w:r>
            <w:r w:rsidR="00CD10DF" w:rsidRPr="00B8359A">
              <w:fldChar w:fldCharType="separate"/>
            </w:r>
            <w:r w:rsidRPr="00B8359A">
              <w:rPr>
                <w:rStyle w:val="Hipersaitas"/>
              </w:rPr>
              <w:t>10</w:t>
            </w:r>
            <w:r w:rsidR="00CD10DF" w:rsidRPr="00B8359A">
              <w:fldChar w:fldCharType="end"/>
            </w:r>
          </w:hyperlink>
        </w:p>
        <w:p w14:paraId="4E1FBF8F" w14:textId="42DACDB2"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793432737">
            <w:r w:rsidRPr="00B8359A">
              <w:rPr>
                <w:rStyle w:val="Hipersaitas"/>
              </w:rPr>
              <w:t>4.1</w:t>
            </w:r>
            <w:r w:rsidR="00CD10DF" w:rsidRPr="00B8359A">
              <w:tab/>
            </w:r>
            <w:r w:rsidRPr="00B8359A">
              <w:rPr>
                <w:rStyle w:val="Hipersaitas"/>
              </w:rPr>
              <w:t>Bendra tvarka</w:t>
            </w:r>
            <w:r w:rsidR="00CD10DF" w:rsidRPr="00B8359A">
              <w:tab/>
            </w:r>
            <w:r w:rsidR="00CD10DF" w:rsidRPr="00B8359A">
              <w:fldChar w:fldCharType="begin"/>
            </w:r>
            <w:r w:rsidR="00CD10DF" w:rsidRPr="00B8359A">
              <w:instrText>PAGEREF _Toc793432737 \h</w:instrText>
            </w:r>
            <w:r w:rsidR="00CD10DF" w:rsidRPr="00B8359A">
              <w:fldChar w:fldCharType="separate"/>
            </w:r>
            <w:r w:rsidRPr="00B8359A">
              <w:rPr>
                <w:rStyle w:val="Hipersaitas"/>
              </w:rPr>
              <w:t>10</w:t>
            </w:r>
            <w:r w:rsidR="00CD10DF" w:rsidRPr="00B8359A">
              <w:fldChar w:fldCharType="end"/>
            </w:r>
          </w:hyperlink>
        </w:p>
        <w:p w14:paraId="3304A35F" w14:textId="1184E0A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664615571">
            <w:r w:rsidRPr="00B8359A">
              <w:rPr>
                <w:rStyle w:val="Hipersaitas"/>
              </w:rPr>
              <w:t>4.2</w:t>
            </w:r>
            <w:r w:rsidR="00CD10DF" w:rsidRPr="00B8359A">
              <w:tab/>
            </w:r>
            <w:r w:rsidRPr="00B8359A">
              <w:rPr>
                <w:rStyle w:val="Hipersaitas"/>
              </w:rPr>
              <w:t>Paslaugos Nr. 1 teikimo tvarka</w:t>
            </w:r>
            <w:r w:rsidR="00CD10DF" w:rsidRPr="00B8359A">
              <w:tab/>
            </w:r>
            <w:r w:rsidR="00CD10DF" w:rsidRPr="00B8359A">
              <w:fldChar w:fldCharType="begin"/>
            </w:r>
            <w:r w:rsidR="00CD10DF" w:rsidRPr="00B8359A">
              <w:instrText>PAGEREF _Toc1664615571 \h</w:instrText>
            </w:r>
            <w:r w:rsidR="00CD10DF" w:rsidRPr="00B8359A">
              <w:fldChar w:fldCharType="separate"/>
            </w:r>
            <w:r w:rsidRPr="00B8359A">
              <w:rPr>
                <w:rStyle w:val="Hipersaitas"/>
              </w:rPr>
              <w:t>10</w:t>
            </w:r>
            <w:r w:rsidR="00CD10DF" w:rsidRPr="00B8359A">
              <w:fldChar w:fldCharType="end"/>
            </w:r>
          </w:hyperlink>
        </w:p>
        <w:p w14:paraId="3012CAA5" w14:textId="0238D2E7" w:rsidR="7E4A9A96" w:rsidRPr="00B8359A" w:rsidRDefault="7E4A9A96" w:rsidP="7E4A9A96">
          <w:pPr>
            <w:pStyle w:val="Turinys2"/>
            <w:tabs>
              <w:tab w:val="left" w:pos="720"/>
              <w:tab w:val="right" w:leader="dot" w:pos="9615"/>
            </w:tabs>
            <w:rPr>
              <w:rStyle w:val="Hipersaitas"/>
            </w:rPr>
          </w:pPr>
          <w:hyperlink w:anchor="_Toc70222379">
            <w:r w:rsidRPr="00B8359A">
              <w:rPr>
                <w:rStyle w:val="Hipersaitas"/>
              </w:rPr>
              <w:t>4.3</w:t>
            </w:r>
            <w:r w:rsidRPr="00B8359A">
              <w:tab/>
            </w:r>
            <w:r w:rsidRPr="00B8359A">
              <w:rPr>
                <w:rStyle w:val="Hipersaitas"/>
              </w:rPr>
              <w:t>Paslaugų Nr. 2–7 teikimo tvarka</w:t>
            </w:r>
            <w:r w:rsidRPr="00B8359A">
              <w:tab/>
            </w:r>
            <w:r w:rsidRPr="00B8359A">
              <w:fldChar w:fldCharType="begin"/>
            </w:r>
            <w:r w:rsidRPr="00B8359A">
              <w:instrText>PAGEREF _Toc70222379 \h</w:instrText>
            </w:r>
            <w:r w:rsidRPr="00B8359A">
              <w:fldChar w:fldCharType="separate"/>
            </w:r>
            <w:r w:rsidRPr="00B8359A">
              <w:rPr>
                <w:rStyle w:val="Hipersaitas"/>
              </w:rPr>
              <w:t>10</w:t>
            </w:r>
            <w:r w:rsidRPr="00B8359A">
              <w:fldChar w:fldCharType="end"/>
            </w:r>
          </w:hyperlink>
          <w:r w:rsidRPr="00B8359A">
            <w:fldChar w:fldCharType="end"/>
          </w:r>
        </w:p>
      </w:sdtContent>
    </w:sdt>
    <w:p w14:paraId="79506578" w14:textId="53FC45DB" w:rsidR="002C1CBF" w:rsidRPr="00B8359A" w:rsidRDefault="002C1CBF"/>
    <w:p w14:paraId="4F77B08C" w14:textId="77777777" w:rsidR="002C1CBF" w:rsidRPr="00B8359A" w:rsidRDefault="002C1CBF" w:rsidP="5F5EADFC">
      <w:pPr>
        <w:spacing w:after="0" w:line="240" w:lineRule="auto"/>
        <w:jc w:val="center"/>
        <w:rPr>
          <w:rFonts w:eastAsia="Times New Roman" w:cs="Times New Roman"/>
          <w:b/>
          <w:bCs/>
        </w:rPr>
      </w:pPr>
    </w:p>
    <w:p w14:paraId="2C498669" w14:textId="53EFB2F5" w:rsidR="00AE5118" w:rsidRPr="00B8359A" w:rsidRDefault="00AE5118">
      <w:pPr>
        <w:rPr>
          <w:rFonts w:eastAsia="Times New Roman" w:cs="Times New Roman"/>
          <w:highlight w:val="yellow"/>
        </w:rPr>
      </w:pPr>
      <w:r w:rsidRPr="00B8359A">
        <w:rPr>
          <w:rFonts w:eastAsia="Times New Roman" w:cs="Times New Roman"/>
          <w:highlight w:val="yellow"/>
        </w:rPr>
        <w:br w:type="page"/>
      </w:r>
    </w:p>
    <w:p w14:paraId="2DB131DA" w14:textId="77777777" w:rsidR="00E84D90" w:rsidRPr="00B8359A" w:rsidRDefault="00E84D90" w:rsidP="5F5EADFC">
      <w:pPr>
        <w:spacing w:after="0" w:line="240" w:lineRule="auto"/>
        <w:rPr>
          <w:rFonts w:eastAsia="Times New Roman" w:cs="Times New Roman"/>
          <w:highlight w:val="yellow"/>
        </w:rPr>
      </w:pPr>
    </w:p>
    <w:p w14:paraId="79B2328F" w14:textId="77777777" w:rsidR="008379B3" w:rsidRPr="00B8359A" w:rsidRDefault="7E4A9A96" w:rsidP="7E4A9A96">
      <w:pPr>
        <w:pStyle w:val="Antrat1"/>
        <w:rPr>
          <w:rStyle w:val="Antrat1Diagrama"/>
          <w:rFonts w:eastAsiaTheme="minorEastAsia"/>
          <w:b/>
          <w:bCs/>
        </w:rPr>
      </w:pPr>
      <w:bookmarkStart w:id="0" w:name="_Ref134729796"/>
      <w:bookmarkStart w:id="1" w:name="_Toc1553852340"/>
      <w:r w:rsidRPr="00B8359A">
        <w:rPr>
          <w:rStyle w:val="Antrat1Diagrama"/>
          <w:rFonts w:eastAsiaTheme="minorEastAsia"/>
          <w:b/>
          <w:bCs/>
        </w:rPr>
        <w:t>PIRKIMO OBJEKTAS</w:t>
      </w:r>
      <w:bookmarkEnd w:id="0"/>
      <w:bookmarkEnd w:id="1"/>
    </w:p>
    <w:p w14:paraId="444A886B" w14:textId="77777777" w:rsidR="008379B3" w:rsidRPr="00B8359A" w:rsidRDefault="008379B3" w:rsidP="008379B3">
      <w:pPr>
        <w:pStyle w:val="Sraopastraipa"/>
        <w:tabs>
          <w:tab w:val="left" w:pos="709"/>
          <w:tab w:val="left" w:pos="851"/>
        </w:tabs>
        <w:spacing w:after="0" w:line="240" w:lineRule="auto"/>
        <w:ind w:left="0"/>
        <w:jc w:val="both"/>
        <w:rPr>
          <w:rFonts w:cs="Times New Roman"/>
          <w:color w:val="000000"/>
        </w:rPr>
      </w:pPr>
    </w:p>
    <w:p w14:paraId="7A603D12" w14:textId="4B935528" w:rsidR="008379B3" w:rsidRPr="00B8359A" w:rsidRDefault="008379B3" w:rsidP="00403077">
      <w:pPr>
        <w:pStyle w:val="Sraopastraipa"/>
        <w:numPr>
          <w:ilvl w:val="0"/>
          <w:numId w:val="4"/>
        </w:numPr>
        <w:tabs>
          <w:tab w:val="left" w:pos="709"/>
          <w:tab w:val="left" w:pos="1560"/>
        </w:tabs>
        <w:spacing w:line="256" w:lineRule="auto"/>
        <w:ind w:left="0" w:firstLine="360"/>
        <w:jc w:val="both"/>
        <w:rPr>
          <w:rFonts w:eastAsia="Arial" w:cs="Times New Roman"/>
        </w:rPr>
      </w:pPr>
      <w:r w:rsidRPr="00B8359A">
        <w:rPr>
          <w:rFonts w:eastAsia="Arial" w:cs="Times New Roman"/>
        </w:rPr>
        <w:t>Pirkimo objektas –</w:t>
      </w:r>
      <w:r w:rsidR="00AB1B5C" w:rsidRPr="00B8359A">
        <w:rPr>
          <w:rFonts w:eastAsia="Arial" w:cs="Times New Roman"/>
        </w:rPr>
        <w:t xml:space="preserve"> </w:t>
      </w:r>
      <w:r w:rsidRPr="00B8359A">
        <w:rPr>
          <w:rFonts w:eastAsia="Times New Roman" w:cs="Times New Roman"/>
          <w:b/>
          <w:bCs/>
          <w:lang w:eastAsia="ar-SA"/>
        </w:rPr>
        <w:t>Skaitmeninių paslaugų platform</w:t>
      </w:r>
      <w:r w:rsidR="00A47507" w:rsidRPr="00B8359A">
        <w:rPr>
          <w:rFonts w:eastAsia="Times New Roman" w:cs="Times New Roman"/>
          <w:b/>
          <w:bCs/>
          <w:lang w:eastAsia="ar-SA"/>
        </w:rPr>
        <w:t>os</w:t>
      </w:r>
      <w:r w:rsidR="00955711" w:rsidRPr="00B8359A">
        <w:rPr>
          <w:rFonts w:eastAsia="Times New Roman" w:cs="Times New Roman"/>
          <w:b/>
          <w:bCs/>
          <w:lang w:eastAsia="ar-SA"/>
        </w:rPr>
        <w:t xml:space="preserve"> (toliau – SPP)</w:t>
      </w:r>
      <w:r w:rsidRPr="00B8359A">
        <w:rPr>
          <w:rFonts w:cs="Times New Roman"/>
          <w:b/>
          <w:bCs/>
          <w:color w:val="000000" w:themeColor="text1"/>
        </w:rPr>
        <w:t xml:space="preserve"> sprendimo kokybės kontrolės ir testavimo paslaugos</w:t>
      </w:r>
      <w:r w:rsidRPr="00B8359A">
        <w:rPr>
          <w:rFonts w:eastAsia="Arial" w:cs="Times New Roman"/>
        </w:rPr>
        <w:t xml:space="preserve"> (toliau – Paslaugos), apima paslaugas, išvardintas </w:t>
      </w:r>
      <w:r w:rsidR="00403077" w:rsidRPr="00B8359A">
        <w:rPr>
          <w:rFonts w:eastAsia="Arial" w:cs="Times New Roman"/>
        </w:rPr>
        <w:t xml:space="preserve">žemiau esančioje </w:t>
      </w:r>
      <w:r w:rsidRPr="00B8359A">
        <w:rPr>
          <w:rFonts w:eastAsia="Arial" w:cs="Times New Roman"/>
        </w:rPr>
        <w:t>lentelėje:</w:t>
      </w:r>
    </w:p>
    <w:tbl>
      <w:tblPr>
        <w:tblStyle w:val="Lentelstinklelis"/>
        <w:tblW w:w="9628" w:type="dxa"/>
        <w:tblLook w:val="04A0" w:firstRow="1" w:lastRow="0" w:firstColumn="1" w:lastColumn="0" w:noHBand="0" w:noVBand="1"/>
      </w:tblPr>
      <w:tblGrid>
        <w:gridCol w:w="1020"/>
        <w:gridCol w:w="5300"/>
        <w:gridCol w:w="1616"/>
        <w:gridCol w:w="1692"/>
      </w:tblGrid>
      <w:tr w:rsidR="008379B3" w:rsidRPr="00B8359A" w14:paraId="645F3686" w14:textId="77777777" w:rsidTr="00D47D1E">
        <w:trPr>
          <w:tblHeader/>
        </w:trPr>
        <w:tc>
          <w:tcPr>
            <w:tcW w:w="1020" w:type="dxa"/>
          </w:tcPr>
          <w:p w14:paraId="5913D153" w14:textId="6A8FF188" w:rsidR="008379B3" w:rsidRPr="00B8359A" w:rsidRDefault="00BA4820" w:rsidP="00BA4E66">
            <w:pPr>
              <w:tabs>
                <w:tab w:val="left" w:pos="1560"/>
              </w:tabs>
              <w:spacing w:line="256" w:lineRule="auto"/>
              <w:jc w:val="center"/>
              <w:rPr>
                <w:rFonts w:eastAsia="Arial"/>
                <w:b/>
                <w:bCs/>
                <w:lang w:val="lt-LT"/>
              </w:rPr>
            </w:pPr>
            <w:r w:rsidRPr="00B8359A">
              <w:rPr>
                <w:rFonts w:eastAsia="Arial"/>
                <w:b/>
                <w:bCs/>
                <w:lang w:val="lt-LT"/>
              </w:rPr>
              <w:t xml:space="preserve">Eil. </w:t>
            </w:r>
            <w:r w:rsidR="008379B3" w:rsidRPr="00B8359A">
              <w:rPr>
                <w:rFonts w:eastAsia="Arial"/>
                <w:b/>
                <w:bCs/>
                <w:lang w:val="lt-LT"/>
              </w:rPr>
              <w:t>Nr.</w:t>
            </w:r>
          </w:p>
        </w:tc>
        <w:tc>
          <w:tcPr>
            <w:tcW w:w="5300" w:type="dxa"/>
          </w:tcPr>
          <w:p w14:paraId="68524BAB" w14:textId="65E5820E" w:rsidR="008379B3" w:rsidRPr="00B8359A" w:rsidRDefault="00B80255" w:rsidP="004E1E16">
            <w:pPr>
              <w:tabs>
                <w:tab w:val="left" w:pos="1560"/>
              </w:tabs>
              <w:spacing w:line="256" w:lineRule="auto"/>
              <w:jc w:val="both"/>
              <w:rPr>
                <w:rFonts w:eastAsia="Arial"/>
                <w:b/>
                <w:bCs/>
                <w:lang w:val="lt-LT"/>
              </w:rPr>
            </w:pPr>
            <w:r w:rsidRPr="00B8359A">
              <w:rPr>
                <w:rFonts w:eastAsia="Arial"/>
                <w:b/>
                <w:bCs/>
                <w:lang w:val="lt-LT"/>
              </w:rPr>
              <w:t>Paslaugos pavadinimas</w:t>
            </w:r>
          </w:p>
        </w:tc>
        <w:tc>
          <w:tcPr>
            <w:tcW w:w="1616" w:type="dxa"/>
          </w:tcPr>
          <w:p w14:paraId="382DDC41" w14:textId="30BB4C05" w:rsidR="008379B3" w:rsidRPr="00B8359A" w:rsidRDefault="00D47D1E" w:rsidP="00BA4E66">
            <w:pPr>
              <w:tabs>
                <w:tab w:val="left" w:pos="1560"/>
              </w:tabs>
              <w:spacing w:line="256" w:lineRule="auto"/>
              <w:jc w:val="center"/>
              <w:rPr>
                <w:rFonts w:eastAsia="Arial"/>
                <w:b/>
                <w:bCs/>
                <w:lang w:val="lt-LT"/>
              </w:rPr>
            </w:pPr>
            <w:r w:rsidRPr="00B8359A">
              <w:rPr>
                <w:rFonts w:eastAsia="Arial"/>
                <w:b/>
                <w:bCs/>
                <w:lang w:val="lt-LT"/>
              </w:rPr>
              <w:t>Mato vnt.</w:t>
            </w:r>
          </w:p>
        </w:tc>
        <w:tc>
          <w:tcPr>
            <w:tcW w:w="1692" w:type="dxa"/>
          </w:tcPr>
          <w:p w14:paraId="52676A20" w14:textId="32EE7495" w:rsidR="008379B3" w:rsidRPr="00B8359A" w:rsidRDefault="00BA4820" w:rsidP="00BA4E66">
            <w:pPr>
              <w:tabs>
                <w:tab w:val="left" w:pos="1560"/>
              </w:tabs>
              <w:spacing w:line="256" w:lineRule="auto"/>
              <w:ind w:left="-90"/>
              <w:jc w:val="center"/>
              <w:rPr>
                <w:rFonts w:eastAsia="Arial"/>
                <w:b/>
                <w:bCs/>
                <w:lang w:val="lt-LT"/>
              </w:rPr>
            </w:pPr>
            <w:r w:rsidRPr="00B8359A">
              <w:rPr>
                <w:rFonts w:eastAsia="Arial"/>
                <w:b/>
                <w:bCs/>
                <w:lang w:val="lt-LT"/>
              </w:rPr>
              <w:t xml:space="preserve"> Kiekis</w:t>
            </w:r>
          </w:p>
        </w:tc>
      </w:tr>
      <w:tr w:rsidR="00D47D1E" w:rsidRPr="00B8359A" w14:paraId="74CF209F" w14:textId="77777777" w:rsidTr="00D47D1E">
        <w:trPr>
          <w:tblHeader/>
        </w:trPr>
        <w:tc>
          <w:tcPr>
            <w:tcW w:w="1020" w:type="dxa"/>
          </w:tcPr>
          <w:p w14:paraId="5B8DA9FE" w14:textId="0B3FDCE7" w:rsidR="00D47D1E" w:rsidRPr="00B8359A" w:rsidRDefault="00D47D1E" w:rsidP="00BA4E66">
            <w:pPr>
              <w:tabs>
                <w:tab w:val="left" w:pos="1560"/>
              </w:tabs>
              <w:spacing w:line="256" w:lineRule="auto"/>
              <w:jc w:val="center"/>
              <w:rPr>
                <w:rFonts w:eastAsia="Arial"/>
                <w:b/>
                <w:bCs/>
                <w:lang w:val="lt-LT"/>
              </w:rPr>
            </w:pPr>
            <w:r w:rsidRPr="00B8359A">
              <w:rPr>
                <w:rFonts w:eastAsia="Arial"/>
                <w:lang w:val="lt-LT"/>
              </w:rPr>
              <w:t>1.</w:t>
            </w:r>
          </w:p>
        </w:tc>
        <w:tc>
          <w:tcPr>
            <w:tcW w:w="5300" w:type="dxa"/>
          </w:tcPr>
          <w:p w14:paraId="64BF5B79" w14:textId="2C0A37C7" w:rsidR="00D47D1E" w:rsidRPr="00B8359A" w:rsidRDefault="00D47D1E" w:rsidP="00D47D1E">
            <w:pPr>
              <w:tabs>
                <w:tab w:val="left" w:pos="1560"/>
              </w:tabs>
              <w:spacing w:line="256" w:lineRule="auto"/>
              <w:jc w:val="both"/>
              <w:rPr>
                <w:rFonts w:eastAsia="Arial"/>
                <w:b/>
                <w:bCs/>
                <w:lang w:val="lt-LT"/>
              </w:rPr>
            </w:pPr>
            <w:r w:rsidRPr="00B8359A">
              <w:rPr>
                <w:rFonts w:eastAsia="Arial"/>
                <w:lang w:val="lt-LT"/>
              </w:rPr>
              <w:t>SPP kokybės valdymo metodikos parengimas</w:t>
            </w:r>
          </w:p>
        </w:tc>
        <w:tc>
          <w:tcPr>
            <w:tcW w:w="1616" w:type="dxa"/>
          </w:tcPr>
          <w:p w14:paraId="1C2527DF" w14:textId="5DD13BC2" w:rsidR="00D47D1E" w:rsidRPr="00B8359A" w:rsidRDefault="00175909" w:rsidP="00BA4E66">
            <w:pPr>
              <w:tabs>
                <w:tab w:val="left" w:pos="1560"/>
              </w:tabs>
              <w:spacing w:line="256" w:lineRule="auto"/>
              <w:jc w:val="center"/>
              <w:rPr>
                <w:rFonts w:eastAsia="Arial"/>
                <w:b/>
                <w:bCs/>
                <w:lang w:val="lt-LT"/>
              </w:rPr>
            </w:pPr>
            <w:r w:rsidRPr="00B8359A">
              <w:rPr>
                <w:rFonts w:eastAsia="Arial"/>
                <w:lang w:val="lt-LT"/>
              </w:rPr>
              <w:t>kompl</w:t>
            </w:r>
            <w:r w:rsidR="00D47D1E" w:rsidRPr="00B8359A">
              <w:rPr>
                <w:rFonts w:eastAsia="Arial"/>
                <w:lang w:val="lt-LT"/>
              </w:rPr>
              <w:t>.</w:t>
            </w:r>
          </w:p>
        </w:tc>
        <w:tc>
          <w:tcPr>
            <w:tcW w:w="1692" w:type="dxa"/>
          </w:tcPr>
          <w:p w14:paraId="5877539A" w14:textId="0BDCE1EE" w:rsidR="00D47D1E" w:rsidRPr="00B8359A" w:rsidRDefault="00D47D1E" w:rsidP="00BA4E66">
            <w:pPr>
              <w:tabs>
                <w:tab w:val="left" w:pos="1560"/>
              </w:tabs>
              <w:spacing w:line="256" w:lineRule="auto"/>
              <w:ind w:left="-90"/>
              <w:jc w:val="center"/>
              <w:rPr>
                <w:b/>
                <w:bCs/>
                <w:color w:val="000000" w:themeColor="text1"/>
                <w:lang w:val="lt-LT"/>
              </w:rPr>
            </w:pPr>
            <w:r w:rsidRPr="00B8359A">
              <w:rPr>
                <w:rFonts w:eastAsia="Arial"/>
                <w:lang w:val="lt-LT"/>
              </w:rPr>
              <w:t>1</w:t>
            </w:r>
          </w:p>
        </w:tc>
      </w:tr>
      <w:tr w:rsidR="00B80255" w:rsidRPr="00B8359A" w14:paraId="0A30D2DC" w14:textId="77777777" w:rsidTr="00D47D1E">
        <w:trPr>
          <w:tblHeader/>
        </w:trPr>
        <w:tc>
          <w:tcPr>
            <w:tcW w:w="1020" w:type="dxa"/>
          </w:tcPr>
          <w:p w14:paraId="0B14E1EA" w14:textId="02725A9A" w:rsidR="00B80255" w:rsidRPr="00B8359A" w:rsidRDefault="00B80255" w:rsidP="00BA4E66">
            <w:pPr>
              <w:tabs>
                <w:tab w:val="left" w:pos="1560"/>
              </w:tabs>
              <w:spacing w:line="256" w:lineRule="auto"/>
              <w:jc w:val="center"/>
              <w:rPr>
                <w:rFonts w:eastAsia="Arial"/>
                <w:b/>
                <w:bCs/>
                <w:lang w:val="lt-LT"/>
              </w:rPr>
            </w:pPr>
            <w:r w:rsidRPr="00B8359A">
              <w:rPr>
                <w:rFonts w:eastAsia="Arial"/>
                <w:b/>
                <w:bCs/>
                <w:lang w:val="lt-LT"/>
              </w:rPr>
              <w:t>Eil. Nr.</w:t>
            </w:r>
          </w:p>
        </w:tc>
        <w:tc>
          <w:tcPr>
            <w:tcW w:w="5300" w:type="dxa"/>
          </w:tcPr>
          <w:p w14:paraId="3B2B8D3F" w14:textId="780A7BAA" w:rsidR="00B80255" w:rsidRPr="00B8359A" w:rsidRDefault="00B80255" w:rsidP="00B80255">
            <w:pPr>
              <w:tabs>
                <w:tab w:val="left" w:pos="1560"/>
              </w:tabs>
              <w:spacing w:line="256" w:lineRule="auto"/>
              <w:jc w:val="both"/>
              <w:rPr>
                <w:rFonts w:eastAsia="Arial"/>
                <w:b/>
                <w:bCs/>
                <w:lang w:val="lt-LT"/>
              </w:rPr>
            </w:pPr>
            <w:r w:rsidRPr="00B8359A">
              <w:rPr>
                <w:rFonts w:eastAsia="Arial"/>
                <w:b/>
                <w:bCs/>
                <w:lang w:val="lt-LT"/>
              </w:rPr>
              <w:t>Paslaugos pavadinimas</w:t>
            </w:r>
          </w:p>
        </w:tc>
        <w:tc>
          <w:tcPr>
            <w:tcW w:w="1616" w:type="dxa"/>
          </w:tcPr>
          <w:p w14:paraId="10D68F6B" w14:textId="3147C311" w:rsidR="00B80255" w:rsidRPr="00B8359A" w:rsidRDefault="00B80255" w:rsidP="00BA4E66">
            <w:pPr>
              <w:tabs>
                <w:tab w:val="left" w:pos="1560"/>
              </w:tabs>
              <w:spacing w:line="256" w:lineRule="auto"/>
              <w:jc w:val="center"/>
              <w:rPr>
                <w:rFonts w:eastAsia="Arial"/>
                <w:b/>
                <w:bCs/>
                <w:lang w:val="lt-LT"/>
              </w:rPr>
            </w:pPr>
            <w:r w:rsidRPr="00B8359A">
              <w:rPr>
                <w:rFonts w:eastAsia="Arial"/>
                <w:b/>
                <w:bCs/>
                <w:lang w:val="lt-LT"/>
              </w:rPr>
              <w:t>Mato vnt</w:t>
            </w:r>
            <w:r w:rsidR="00B8359A" w:rsidRPr="00B8359A">
              <w:rPr>
                <w:rFonts w:eastAsia="Arial"/>
                <w:b/>
                <w:bCs/>
                <w:lang w:val="lt-LT"/>
              </w:rPr>
              <w:t>.</w:t>
            </w:r>
          </w:p>
        </w:tc>
        <w:tc>
          <w:tcPr>
            <w:tcW w:w="1692" w:type="dxa"/>
          </w:tcPr>
          <w:p w14:paraId="1248B412" w14:textId="3658BB1B" w:rsidR="00B80255" w:rsidRPr="00B8359A" w:rsidRDefault="00797DA3" w:rsidP="00BA4E66">
            <w:pPr>
              <w:tabs>
                <w:tab w:val="left" w:pos="1560"/>
              </w:tabs>
              <w:spacing w:line="256" w:lineRule="auto"/>
              <w:ind w:left="-90"/>
              <w:jc w:val="center"/>
              <w:rPr>
                <w:b/>
                <w:bCs/>
                <w:color w:val="000000" w:themeColor="text1"/>
                <w:lang w:val="lt-LT"/>
              </w:rPr>
            </w:pPr>
            <w:r>
              <w:rPr>
                <w:b/>
                <w:bCs/>
                <w:color w:val="000000" w:themeColor="text1"/>
                <w:lang w:val="lt-LT"/>
              </w:rPr>
              <w:t>Maksimalus</w:t>
            </w:r>
            <w:r w:rsidR="00B80255" w:rsidRPr="00B8359A">
              <w:rPr>
                <w:b/>
                <w:bCs/>
                <w:color w:val="000000" w:themeColor="text1"/>
                <w:lang w:val="lt-LT"/>
              </w:rPr>
              <w:t xml:space="preserve"> </w:t>
            </w:r>
            <w:r w:rsidR="00B80255" w:rsidRPr="00B8359A">
              <w:rPr>
                <w:rFonts w:eastAsia="Arial"/>
                <w:b/>
                <w:bCs/>
                <w:lang w:val="lt-LT"/>
              </w:rPr>
              <w:t>kiekis*</w:t>
            </w:r>
          </w:p>
        </w:tc>
      </w:tr>
      <w:tr w:rsidR="00B80255" w:rsidRPr="00B8359A" w14:paraId="0C9B6A5F" w14:textId="77777777" w:rsidTr="00D47D1E">
        <w:tc>
          <w:tcPr>
            <w:tcW w:w="1020" w:type="dxa"/>
          </w:tcPr>
          <w:p w14:paraId="33BB97E9" w14:textId="00FB4862" w:rsidR="00B80255" w:rsidRPr="00B8359A" w:rsidRDefault="00B80255" w:rsidP="00BA4E66">
            <w:pPr>
              <w:tabs>
                <w:tab w:val="left" w:pos="1560"/>
              </w:tabs>
              <w:spacing w:line="256" w:lineRule="auto"/>
              <w:jc w:val="center"/>
              <w:rPr>
                <w:rFonts w:eastAsia="Arial"/>
                <w:lang w:val="lt-LT"/>
              </w:rPr>
            </w:pPr>
          </w:p>
        </w:tc>
        <w:tc>
          <w:tcPr>
            <w:tcW w:w="5300" w:type="dxa"/>
          </w:tcPr>
          <w:p w14:paraId="3EBF8855" w14:textId="43147952" w:rsidR="00B80255" w:rsidRPr="00B8359A" w:rsidRDefault="00B80255" w:rsidP="00B80255">
            <w:pPr>
              <w:tabs>
                <w:tab w:val="left" w:pos="1560"/>
              </w:tabs>
              <w:spacing w:line="256" w:lineRule="auto"/>
              <w:jc w:val="both"/>
              <w:rPr>
                <w:rFonts w:eastAsia="Arial"/>
                <w:lang w:val="lt-LT"/>
              </w:rPr>
            </w:pPr>
          </w:p>
        </w:tc>
        <w:tc>
          <w:tcPr>
            <w:tcW w:w="1616" w:type="dxa"/>
          </w:tcPr>
          <w:p w14:paraId="54DDF1AE" w14:textId="037F0E98" w:rsidR="00B80255" w:rsidRPr="00B8359A" w:rsidRDefault="00247342" w:rsidP="00BA4E66">
            <w:pPr>
              <w:tabs>
                <w:tab w:val="left" w:pos="709"/>
                <w:tab w:val="left" w:pos="1134"/>
              </w:tabs>
              <w:jc w:val="center"/>
              <w:rPr>
                <w:rFonts w:eastAsia="Arial"/>
                <w:lang w:val="lt-LT"/>
              </w:rPr>
            </w:pPr>
            <w:r w:rsidRPr="00B8359A">
              <w:rPr>
                <w:rFonts w:eastAsia="Arial"/>
                <w:lang w:val="lt-LT"/>
              </w:rPr>
              <w:t>Komplektas</w:t>
            </w:r>
          </w:p>
        </w:tc>
        <w:tc>
          <w:tcPr>
            <w:tcW w:w="1692" w:type="dxa"/>
          </w:tcPr>
          <w:p w14:paraId="618D8104" w14:textId="37C91F26" w:rsidR="00B80255" w:rsidRPr="00B8359A" w:rsidRDefault="00B80255" w:rsidP="00BA4E66">
            <w:pPr>
              <w:tabs>
                <w:tab w:val="left" w:pos="1560"/>
              </w:tabs>
              <w:spacing w:line="256" w:lineRule="auto"/>
              <w:jc w:val="center"/>
              <w:rPr>
                <w:rFonts w:eastAsia="Arial"/>
                <w:lang w:val="lt-LT"/>
              </w:rPr>
            </w:pPr>
          </w:p>
        </w:tc>
      </w:tr>
      <w:tr w:rsidR="00B80255" w:rsidRPr="00B8359A" w14:paraId="211951E2" w14:textId="77777777" w:rsidTr="00D47D1E">
        <w:tc>
          <w:tcPr>
            <w:tcW w:w="1020" w:type="dxa"/>
          </w:tcPr>
          <w:p w14:paraId="414C71E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2.</w:t>
            </w:r>
          </w:p>
        </w:tc>
        <w:tc>
          <w:tcPr>
            <w:tcW w:w="5300" w:type="dxa"/>
          </w:tcPr>
          <w:p w14:paraId="2CBAE8B6"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Kokybės valdymo ekspertinės konsultacijos</w:t>
            </w:r>
          </w:p>
        </w:tc>
        <w:tc>
          <w:tcPr>
            <w:tcW w:w="1616" w:type="dxa"/>
          </w:tcPr>
          <w:p w14:paraId="197E6BA1" w14:textId="0A09BF9A"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21F3CD57"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w:t>
            </w:r>
          </w:p>
        </w:tc>
      </w:tr>
      <w:tr w:rsidR="00B80255" w:rsidRPr="00B8359A" w14:paraId="08E37FBC" w14:textId="77777777" w:rsidTr="00D47D1E">
        <w:tc>
          <w:tcPr>
            <w:tcW w:w="1020" w:type="dxa"/>
          </w:tcPr>
          <w:p w14:paraId="63670552"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3.</w:t>
            </w:r>
          </w:p>
        </w:tc>
        <w:tc>
          <w:tcPr>
            <w:tcW w:w="5300" w:type="dxa"/>
          </w:tcPr>
          <w:p w14:paraId="0243F9CD" w14:textId="72831C96" w:rsidR="00B80255" w:rsidRPr="00B8359A" w:rsidRDefault="00B80255" w:rsidP="00B80255">
            <w:pPr>
              <w:tabs>
                <w:tab w:val="left" w:pos="1560"/>
              </w:tabs>
              <w:spacing w:line="256" w:lineRule="auto"/>
              <w:jc w:val="both"/>
              <w:rPr>
                <w:rFonts w:eastAsia="Arial"/>
                <w:lang w:val="lt-LT"/>
              </w:rPr>
            </w:pPr>
            <w:r w:rsidRPr="00B8359A">
              <w:rPr>
                <w:rFonts w:eastAsia="Arial"/>
                <w:lang w:val="lt-LT"/>
              </w:rPr>
              <w:t xml:space="preserve">Funkcinio </w:t>
            </w:r>
            <w:r w:rsidR="000D2B16" w:rsidRPr="00B8359A">
              <w:rPr>
                <w:rFonts w:eastAsia="Arial"/>
                <w:lang w:val="lt-LT"/>
              </w:rPr>
              <w:t>„</w:t>
            </w:r>
            <w:r w:rsidRPr="00B8359A">
              <w:rPr>
                <w:rFonts w:eastAsia="Arial"/>
                <w:lang w:val="lt-LT"/>
              </w:rPr>
              <w:t>rankinio</w:t>
            </w:r>
            <w:r w:rsidR="000D2B16" w:rsidRPr="00B8359A">
              <w:rPr>
                <w:rFonts w:eastAsia="Arial"/>
                <w:lang w:val="lt-LT"/>
              </w:rPr>
              <w:t>“</w:t>
            </w:r>
            <w:r w:rsidRPr="00B8359A">
              <w:rPr>
                <w:rFonts w:eastAsia="Arial"/>
                <w:lang w:val="lt-LT"/>
              </w:rPr>
              <w:t xml:space="preserve"> testavimo paslaugos</w:t>
            </w:r>
          </w:p>
        </w:tc>
        <w:tc>
          <w:tcPr>
            <w:tcW w:w="1616" w:type="dxa"/>
          </w:tcPr>
          <w:p w14:paraId="04D2ED3E" w14:textId="0DFF5431"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2AE406BE"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1500</w:t>
            </w:r>
          </w:p>
        </w:tc>
      </w:tr>
      <w:tr w:rsidR="00B80255" w:rsidRPr="00B8359A" w14:paraId="579A84A1" w14:textId="77777777" w:rsidTr="00D47D1E">
        <w:tc>
          <w:tcPr>
            <w:tcW w:w="1020" w:type="dxa"/>
          </w:tcPr>
          <w:p w14:paraId="1AA7F5ED"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4.</w:t>
            </w:r>
          </w:p>
        </w:tc>
        <w:tc>
          <w:tcPr>
            <w:tcW w:w="5300" w:type="dxa"/>
          </w:tcPr>
          <w:p w14:paraId="38923DC8"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Funkcinio testavimo automatizavimo priemonių parengimo ir taikymo paslaugos</w:t>
            </w:r>
          </w:p>
        </w:tc>
        <w:tc>
          <w:tcPr>
            <w:tcW w:w="1616" w:type="dxa"/>
          </w:tcPr>
          <w:p w14:paraId="5D58F816" w14:textId="0EA5D0A0"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39323EA8"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1500</w:t>
            </w:r>
          </w:p>
        </w:tc>
      </w:tr>
      <w:tr w:rsidR="00B80255" w:rsidRPr="00B8359A" w14:paraId="398563D2" w14:textId="77777777" w:rsidTr="00D47D1E">
        <w:tc>
          <w:tcPr>
            <w:tcW w:w="1020" w:type="dxa"/>
          </w:tcPr>
          <w:p w14:paraId="5DDEE6E8"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w:t>
            </w:r>
          </w:p>
        </w:tc>
        <w:tc>
          <w:tcPr>
            <w:tcW w:w="5300" w:type="dxa"/>
          </w:tcPr>
          <w:p w14:paraId="4B4D4AFE"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Technologinės kokybės kontrolės paslaugos</w:t>
            </w:r>
          </w:p>
        </w:tc>
        <w:tc>
          <w:tcPr>
            <w:tcW w:w="1616" w:type="dxa"/>
          </w:tcPr>
          <w:p w14:paraId="6F42BDA6" w14:textId="56B23D92"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6E727F2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500</w:t>
            </w:r>
          </w:p>
        </w:tc>
      </w:tr>
      <w:tr w:rsidR="00B80255" w:rsidRPr="00B8359A" w14:paraId="031D9AE8" w14:textId="77777777" w:rsidTr="00D47D1E">
        <w:tc>
          <w:tcPr>
            <w:tcW w:w="1020" w:type="dxa"/>
          </w:tcPr>
          <w:p w14:paraId="4D5348F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6.</w:t>
            </w:r>
          </w:p>
        </w:tc>
        <w:tc>
          <w:tcPr>
            <w:tcW w:w="5300" w:type="dxa"/>
          </w:tcPr>
          <w:p w14:paraId="0F2388EC" w14:textId="39220A79" w:rsidR="00B80255" w:rsidRPr="00B8359A" w:rsidRDefault="00B80255" w:rsidP="00B80255">
            <w:pPr>
              <w:tabs>
                <w:tab w:val="left" w:pos="1560"/>
              </w:tabs>
              <w:spacing w:line="256" w:lineRule="auto"/>
              <w:jc w:val="both"/>
              <w:rPr>
                <w:rFonts w:eastAsia="Arial"/>
                <w:lang w:val="lt-LT"/>
              </w:rPr>
            </w:pPr>
            <w:r w:rsidRPr="00B8359A">
              <w:rPr>
                <w:rFonts w:eastAsia="Arial"/>
                <w:lang w:val="lt-LT"/>
              </w:rPr>
              <w:t>Greitaveikos ir atsparumo testavimo (ang</w:t>
            </w:r>
            <w:r w:rsidR="0005094B" w:rsidRPr="00B8359A">
              <w:rPr>
                <w:rFonts w:eastAsia="Arial"/>
                <w:lang w:val="lt-LT"/>
              </w:rPr>
              <w:t>l</w:t>
            </w:r>
            <w:r w:rsidRPr="00B8359A">
              <w:rPr>
                <w:rFonts w:eastAsia="Arial"/>
                <w:lang w:val="lt-LT"/>
              </w:rPr>
              <w:t xml:space="preserve">. </w:t>
            </w:r>
            <w:proofErr w:type="spellStart"/>
            <w:r w:rsidRPr="00B8359A">
              <w:rPr>
                <w:rFonts w:eastAsia="Arial"/>
                <w:lang w:val="lt-LT"/>
              </w:rPr>
              <w:t>Performance</w:t>
            </w:r>
            <w:proofErr w:type="spellEnd"/>
            <w:r w:rsidRPr="00B8359A">
              <w:rPr>
                <w:rFonts w:eastAsia="Arial"/>
                <w:lang w:val="lt-LT"/>
              </w:rPr>
              <w:t xml:space="preserve"> </w:t>
            </w:r>
            <w:proofErr w:type="spellStart"/>
            <w:r w:rsidRPr="00B8359A">
              <w:rPr>
                <w:rFonts w:eastAsia="Arial"/>
                <w:lang w:val="lt-LT"/>
              </w:rPr>
              <w:t>and</w:t>
            </w:r>
            <w:proofErr w:type="spellEnd"/>
            <w:r w:rsidRPr="00B8359A">
              <w:rPr>
                <w:rFonts w:eastAsia="Arial"/>
                <w:lang w:val="lt-LT"/>
              </w:rPr>
              <w:t xml:space="preserve"> </w:t>
            </w:r>
            <w:proofErr w:type="spellStart"/>
            <w:r w:rsidRPr="00B8359A">
              <w:rPr>
                <w:rFonts w:eastAsia="Arial"/>
                <w:lang w:val="lt-LT"/>
              </w:rPr>
              <w:t>Resilience</w:t>
            </w:r>
            <w:proofErr w:type="spellEnd"/>
            <w:r w:rsidRPr="00B8359A">
              <w:rPr>
                <w:rFonts w:eastAsia="Arial"/>
                <w:lang w:val="lt-LT"/>
              </w:rPr>
              <w:t xml:space="preserve"> </w:t>
            </w:r>
            <w:proofErr w:type="spellStart"/>
            <w:r w:rsidRPr="00B8359A">
              <w:rPr>
                <w:rFonts w:eastAsia="Arial"/>
                <w:lang w:val="lt-LT"/>
              </w:rPr>
              <w:t>testing</w:t>
            </w:r>
            <w:proofErr w:type="spellEnd"/>
            <w:r w:rsidRPr="00B8359A">
              <w:rPr>
                <w:rFonts w:eastAsia="Arial"/>
                <w:lang w:val="lt-LT"/>
              </w:rPr>
              <w:t>) priemonių parengimo paslaugos</w:t>
            </w:r>
          </w:p>
        </w:tc>
        <w:tc>
          <w:tcPr>
            <w:tcW w:w="1616" w:type="dxa"/>
          </w:tcPr>
          <w:p w14:paraId="61488100" w14:textId="31EE5E61"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3589D0D7"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500</w:t>
            </w:r>
          </w:p>
        </w:tc>
      </w:tr>
      <w:tr w:rsidR="00B80255" w:rsidRPr="00B8359A" w14:paraId="30190546" w14:textId="77777777" w:rsidTr="00D47D1E">
        <w:tc>
          <w:tcPr>
            <w:tcW w:w="1020" w:type="dxa"/>
          </w:tcPr>
          <w:p w14:paraId="21CC5EBF"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7.</w:t>
            </w:r>
          </w:p>
        </w:tc>
        <w:tc>
          <w:tcPr>
            <w:tcW w:w="5300" w:type="dxa"/>
          </w:tcPr>
          <w:p w14:paraId="385B7C2A" w14:textId="39BCCCD9" w:rsidR="00B80255" w:rsidRPr="00B8359A" w:rsidRDefault="00B80255" w:rsidP="00B80255">
            <w:pPr>
              <w:tabs>
                <w:tab w:val="left" w:pos="1560"/>
              </w:tabs>
              <w:spacing w:line="256" w:lineRule="auto"/>
              <w:jc w:val="both"/>
              <w:rPr>
                <w:rFonts w:eastAsia="Arial"/>
                <w:lang w:val="lt-LT"/>
              </w:rPr>
            </w:pPr>
            <w:r w:rsidRPr="00B8359A">
              <w:rPr>
                <w:rFonts w:eastAsia="Arial"/>
                <w:lang w:val="lt-LT"/>
              </w:rPr>
              <w:t>Naudotojo sąsajos ergonomikos (ang</w:t>
            </w:r>
            <w:r w:rsidR="0005094B" w:rsidRPr="00B8359A">
              <w:rPr>
                <w:rFonts w:eastAsia="Arial"/>
                <w:lang w:val="lt-LT"/>
              </w:rPr>
              <w:t>l</w:t>
            </w:r>
            <w:r w:rsidRPr="00B8359A">
              <w:rPr>
                <w:rFonts w:eastAsia="Arial"/>
                <w:lang w:val="lt-LT"/>
              </w:rPr>
              <w:t>. Usability) ir prieinamumo bei pritaikymo neįgaliesiems (angl</w:t>
            </w:r>
            <w:r w:rsidR="0005094B" w:rsidRPr="00B8359A">
              <w:rPr>
                <w:rFonts w:eastAsia="Arial"/>
                <w:lang w:val="lt-LT"/>
              </w:rPr>
              <w:t>.</w:t>
            </w:r>
            <w:r w:rsidRPr="00B8359A">
              <w:rPr>
                <w:rFonts w:eastAsia="Arial"/>
                <w:lang w:val="lt-LT"/>
              </w:rPr>
              <w:t xml:space="preserve"> </w:t>
            </w:r>
            <w:proofErr w:type="spellStart"/>
            <w:r w:rsidRPr="00B8359A">
              <w:rPr>
                <w:rFonts w:eastAsia="Arial"/>
                <w:lang w:val="lt-LT"/>
              </w:rPr>
              <w:t>Accessibility</w:t>
            </w:r>
            <w:proofErr w:type="spellEnd"/>
            <w:r w:rsidRPr="00B8359A">
              <w:rPr>
                <w:rFonts w:eastAsia="Arial"/>
                <w:lang w:val="lt-LT"/>
              </w:rPr>
              <w:t>) testavimo paslaugos</w:t>
            </w:r>
          </w:p>
        </w:tc>
        <w:tc>
          <w:tcPr>
            <w:tcW w:w="1616" w:type="dxa"/>
          </w:tcPr>
          <w:p w14:paraId="28B71945" w14:textId="40A32A5A"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135146E2" w14:textId="7634CC38" w:rsidR="00B80255" w:rsidRPr="00B8359A" w:rsidRDefault="00B80255" w:rsidP="00BA4E66">
            <w:pPr>
              <w:tabs>
                <w:tab w:val="left" w:pos="1560"/>
              </w:tabs>
              <w:spacing w:line="256" w:lineRule="auto"/>
              <w:jc w:val="center"/>
              <w:rPr>
                <w:lang w:val="lt-LT"/>
              </w:rPr>
            </w:pPr>
            <w:r w:rsidRPr="00B8359A">
              <w:rPr>
                <w:rFonts w:eastAsia="Arial"/>
                <w:lang w:val="lt-LT"/>
              </w:rPr>
              <w:t>500</w:t>
            </w:r>
          </w:p>
        </w:tc>
      </w:tr>
    </w:tbl>
    <w:p w14:paraId="483E3894" w14:textId="25885193"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Investicinis projektas ir Paslaugų teikimo objektas aprašomas skyriuje </w:t>
      </w:r>
      <w:hyperlink w:anchor="_ESAMOS_SITUACIJOS_APRAŠYMAS" w:history="1">
        <w:r w:rsidRPr="00B8359A">
          <w:rPr>
            <w:rStyle w:val="Hipersaitas"/>
            <w:rFonts w:eastAsia="Arial" w:cs="Times New Roman"/>
          </w:rPr>
          <w:t>ESAMOS SITUACIJOS APRAŠYMAS</w:t>
        </w:r>
      </w:hyperlink>
      <w:r w:rsidRPr="00B8359A">
        <w:rPr>
          <w:rFonts w:eastAsia="Arial" w:cs="Times New Roman"/>
        </w:rPr>
        <w:t>.</w:t>
      </w:r>
    </w:p>
    <w:p w14:paraId="301931AD" w14:textId="3F3164B3"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Paslaugos detaliau aprašytos skyriuje </w:t>
      </w:r>
      <w:hyperlink w:anchor="_REIKALAVIMAI_PASLAUGOMS">
        <w:r w:rsidRPr="00B8359A">
          <w:rPr>
            <w:rStyle w:val="Hipersaitas"/>
            <w:rFonts w:eastAsia="Arial" w:cs="Times New Roman"/>
          </w:rPr>
          <w:t>REIKALAVIMAI PASLAUGOMS</w:t>
        </w:r>
      </w:hyperlink>
      <w:r w:rsidRPr="00B8359A">
        <w:rPr>
          <w:rFonts w:eastAsia="Arial" w:cs="Times New Roman"/>
        </w:rPr>
        <w:t>.</w:t>
      </w:r>
    </w:p>
    <w:p w14:paraId="4AEC189C" w14:textId="212FA582"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Paslaugų teikimo terminai, valdymo ir atsiskaitymo tvarka aprašyta skyriuje </w:t>
      </w:r>
      <w:hyperlink w:anchor="_PASLAUGŲ_TEIKIMO_TVARKA">
        <w:r w:rsidRPr="00B8359A">
          <w:rPr>
            <w:rStyle w:val="Hipersaitas"/>
            <w:rFonts w:eastAsia="Arial" w:cs="Times New Roman"/>
          </w:rPr>
          <w:t>PASLAUGŲ TEIKIMO TVARKA</w:t>
        </w:r>
      </w:hyperlink>
      <w:r w:rsidRPr="00B8359A">
        <w:rPr>
          <w:rFonts w:eastAsia="Arial" w:cs="Times New Roman"/>
        </w:rPr>
        <w:t>.</w:t>
      </w:r>
    </w:p>
    <w:p w14:paraId="4D97318D" w14:textId="25A75A8D" w:rsidR="004447A6" w:rsidRPr="00B8359A" w:rsidRDefault="00C2538B" w:rsidP="00DE1902">
      <w:pPr>
        <w:tabs>
          <w:tab w:val="left" w:pos="1560"/>
        </w:tabs>
        <w:spacing w:after="0" w:line="276" w:lineRule="auto"/>
        <w:ind w:left="360"/>
        <w:jc w:val="both"/>
        <w:rPr>
          <w:rFonts w:cs="Times New Roman"/>
          <w:bCs/>
          <w:iCs/>
        </w:rPr>
      </w:pPr>
      <w:r w:rsidRPr="00B8359A">
        <w:rPr>
          <w:rFonts w:eastAsia="Arial" w:cs="Times New Roman"/>
        </w:rPr>
        <w:t>*</w:t>
      </w:r>
      <w:r w:rsidR="0049237F" w:rsidRPr="00B8359A">
        <w:rPr>
          <w:rFonts w:eastAsia="Arial" w:cs="Times New Roman"/>
        </w:rPr>
        <w:t xml:space="preserve"> </w:t>
      </w:r>
      <w:r w:rsidR="004447A6" w:rsidRPr="00B8359A">
        <w:rPr>
          <w:rFonts w:cs="Times New Roman"/>
          <w:bCs/>
          <w:iCs/>
        </w:rPr>
        <w:t xml:space="preserve">Lentelės 2–7 eilutėse nurodyta </w:t>
      </w:r>
      <w:r w:rsidR="00797DA3">
        <w:rPr>
          <w:rFonts w:cs="Times New Roman"/>
          <w:bCs/>
          <w:iCs/>
        </w:rPr>
        <w:t>maksimali</w:t>
      </w:r>
      <w:r w:rsidR="004447A6" w:rsidRPr="00B8359A">
        <w:rPr>
          <w:rFonts w:cs="Times New Roman"/>
          <w:bCs/>
          <w:iCs/>
        </w:rPr>
        <w:t xml:space="preserve"> paslaugų apimtis. Perkančioji organizacija numato, kad paslaugos tokia apimtimi gali būti įsigytos per </w:t>
      </w:r>
      <w:r w:rsidR="0049237F" w:rsidRPr="00B8359A">
        <w:rPr>
          <w:rFonts w:cs="Times New Roman"/>
          <w:bCs/>
          <w:iCs/>
        </w:rPr>
        <w:t>S</w:t>
      </w:r>
      <w:r w:rsidR="004447A6" w:rsidRPr="00B8359A">
        <w:rPr>
          <w:rFonts w:cs="Times New Roman"/>
          <w:bCs/>
          <w:iCs/>
        </w:rPr>
        <w:t>utarties galiojimo laikotarpį, tačiau neįsipareigoja, kad būtent tokia apimtis bus įsigyta. Tiksli paslaugų apimtis bus nustatoma pagal Perkančiosios organizacijos</w:t>
      </w:r>
      <w:r w:rsidR="0049237F" w:rsidRPr="00B8359A">
        <w:rPr>
          <w:rFonts w:cs="Times New Roman"/>
          <w:bCs/>
          <w:iCs/>
        </w:rPr>
        <w:t xml:space="preserve"> faktinį</w:t>
      </w:r>
      <w:r w:rsidR="004447A6" w:rsidRPr="00B8359A">
        <w:rPr>
          <w:rFonts w:cs="Times New Roman"/>
          <w:bCs/>
          <w:iCs/>
        </w:rPr>
        <w:t xml:space="preserve"> poreikį. </w:t>
      </w:r>
      <w:r w:rsidR="0049237F" w:rsidRPr="00B8359A">
        <w:rPr>
          <w:rFonts w:eastAsia="Arial" w:cs="Times New Roman"/>
        </w:rPr>
        <w:t>Perkančioji organizacija įsipareigoja įsigyti ne mažiau kaip 2</w:t>
      </w:r>
      <w:r w:rsidR="0049237F" w:rsidRPr="00B8359A">
        <w:rPr>
          <w:rFonts w:eastAsia="Arial" w:cs="Times New Roman"/>
          <w:b/>
          <w:bCs/>
        </w:rPr>
        <w:t>0%</w:t>
      </w:r>
      <w:r w:rsidR="0049237F" w:rsidRPr="00B8359A">
        <w:rPr>
          <w:rFonts w:eastAsia="Arial" w:cs="Times New Roman"/>
        </w:rPr>
        <w:t xml:space="preserve"> (dvidešimt procentų) </w:t>
      </w:r>
      <w:r w:rsidR="00B80DE4" w:rsidRPr="00B8359A">
        <w:rPr>
          <w:rFonts w:cs="Times New Roman"/>
          <w:bCs/>
          <w:iCs/>
        </w:rPr>
        <w:t xml:space="preserve">Lentelės 2–7 eilutėse </w:t>
      </w:r>
      <w:r w:rsidR="0049237F" w:rsidRPr="00B8359A">
        <w:rPr>
          <w:rFonts w:eastAsia="Arial" w:cs="Times New Roman"/>
        </w:rPr>
        <w:t xml:space="preserve">nurodytų </w:t>
      </w:r>
      <w:r w:rsidR="00B80DE4" w:rsidRPr="00B8359A">
        <w:rPr>
          <w:rFonts w:eastAsia="Arial" w:cs="Times New Roman"/>
        </w:rPr>
        <w:t>p</w:t>
      </w:r>
      <w:r w:rsidR="0049237F" w:rsidRPr="00B8359A">
        <w:rPr>
          <w:rFonts w:eastAsia="Arial" w:cs="Times New Roman"/>
        </w:rPr>
        <w:t xml:space="preserve">aslaugų </w:t>
      </w:r>
      <w:r w:rsidR="00797DA3">
        <w:rPr>
          <w:rFonts w:eastAsia="Arial" w:cs="Times New Roman"/>
        </w:rPr>
        <w:t xml:space="preserve">bendros </w:t>
      </w:r>
      <w:r w:rsidR="0049237F" w:rsidRPr="00B8359A">
        <w:rPr>
          <w:rFonts w:eastAsia="Arial" w:cs="Times New Roman"/>
        </w:rPr>
        <w:t>valandų apimties.</w:t>
      </w:r>
    </w:p>
    <w:p w14:paraId="09251DEA" w14:textId="77777777" w:rsidR="008379B3" w:rsidRPr="00B8359A" w:rsidRDefault="008379B3" w:rsidP="008379B3">
      <w:pPr>
        <w:tabs>
          <w:tab w:val="left" w:pos="1560"/>
        </w:tabs>
        <w:spacing w:after="0" w:line="240" w:lineRule="auto"/>
        <w:jc w:val="both"/>
        <w:rPr>
          <w:rFonts w:eastAsia="Arial" w:cs="Times New Roman"/>
        </w:rPr>
      </w:pPr>
    </w:p>
    <w:p w14:paraId="1BB6323A" w14:textId="063C9682" w:rsidR="00E84D90" w:rsidRPr="00B8359A" w:rsidRDefault="7E4A9A96" w:rsidP="5F5EADFC">
      <w:pPr>
        <w:pStyle w:val="Antrat1"/>
      </w:pPr>
      <w:bookmarkStart w:id="2" w:name="_ESAMOS_SITUACIJOS_APRAŠYMAS"/>
      <w:bookmarkStart w:id="3" w:name="_Toc1082962910"/>
      <w:bookmarkEnd w:id="2"/>
      <w:r w:rsidRPr="00B8359A">
        <w:t>ESAMOS SITUACIJOS APRAŠYMAS</w:t>
      </w:r>
      <w:bookmarkEnd w:id="3"/>
    </w:p>
    <w:p w14:paraId="4442F1EB" w14:textId="31C46803" w:rsidR="008379B3" w:rsidRPr="00B8359A" w:rsidRDefault="7E4A9A96" w:rsidP="008379B3">
      <w:pPr>
        <w:pStyle w:val="Antrat2"/>
      </w:pPr>
      <w:bookmarkStart w:id="4" w:name="_Toc1237819492"/>
      <w:r w:rsidRPr="00B8359A">
        <w:t>VSSA investicinis projektas</w:t>
      </w:r>
      <w:bookmarkEnd w:id="4"/>
    </w:p>
    <w:p w14:paraId="37B1AADF" w14:textId="77777777" w:rsidR="00E84D90" w:rsidRPr="00B8359A" w:rsidRDefault="00E84D90" w:rsidP="00304D91">
      <w:pPr>
        <w:spacing w:after="0" w:line="240" w:lineRule="auto"/>
        <w:jc w:val="both"/>
        <w:rPr>
          <w:rFonts w:eastAsia="Times New Roman" w:cs="Times New Roman"/>
          <w:lang w:eastAsia="ar-SA"/>
        </w:rPr>
      </w:pPr>
    </w:p>
    <w:p w14:paraId="71E5C96F" w14:textId="77777777" w:rsidR="000E470F" w:rsidRPr="00B8359A" w:rsidRDefault="000E470F" w:rsidP="00175909">
      <w:pPr>
        <w:numPr>
          <w:ilvl w:val="0"/>
          <w:numId w:val="2"/>
        </w:numPr>
        <w:spacing w:before="180" w:after="0" w:line="276" w:lineRule="auto"/>
        <w:contextualSpacing/>
        <w:jc w:val="both"/>
      </w:pPr>
      <w:r w:rsidRPr="00B8359A">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176DA37C" w14:textId="1B0B64B8" w:rsidR="000E470F" w:rsidRPr="00B8359A" w:rsidRDefault="000E470F" w:rsidP="00175909">
      <w:pPr>
        <w:numPr>
          <w:ilvl w:val="0"/>
          <w:numId w:val="2"/>
        </w:numPr>
        <w:spacing w:before="180" w:after="0" w:line="276" w:lineRule="auto"/>
        <w:contextualSpacing/>
        <w:jc w:val="both"/>
      </w:pPr>
      <w:r w:rsidRPr="00B8359A">
        <w:t>VIISP portale yra publikuojami Lietuvoje</w:t>
      </w:r>
      <w:r w:rsidRPr="00B8359A" w:rsidDel="00753087">
        <w:t xml:space="preserve"> </w:t>
      </w:r>
      <w:r w:rsidRPr="00B8359A">
        <w:t>tiekiamos elektroniniu ir neelektroniniu būdu teikiamų  paslaugų  (</w:t>
      </w:r>
      <w:hyperlink r:id="rId11" w:history="1">
        <w:r w:rsidRPr="00B8359A">
          <w:rPr>
            <w:rStyle w:val="Hipersaitas"/>
          </w:rPr>
          <w:t>https://www.epaslaugos.lt</w:t>
        </w:r>
      </w:hyperlink>
      <w:r w:rsidRPr="00B8359A">
        <w:t>), kurias Lietuvos Respublikos gyventojai gauna vieno langelio principu, aprašymai. Elektroninėms paslaugoms teikti yra naudojama ir VIISP duomenų mainų paslauga, skirta duomenų mainams tarp institucijų informacinių sistemų.</w:t>
      </w:r>
    </w:p>
    <w:p w14:paraId="64257EC5" w14:textId="77777777" w:rsidR="000E470F" w:rsidRPr="00B8359A" w:rsidRDefault="000E470F" w:rsidP="00175909">
      <w:pPr>
        <w:numPr>
          <w:ilvl w:val="0"/>
          <w:numId w:val="2"/>
        </w:numPr>
        <w:spacing w:before="180" w:after="0" w:line="276" w:lineRule="auto"/>
        <w:contextualSpacing/>
        <w:jc w:val="both"/>
      </w:pPr>
      <w:r w:rsidRPr="00B8359A">
        <w:lastRenderedPageBreak/>
        <w:t>VIISP</w:t>
      </w:r>
      <w:r w:rsidRPr="00B8359A" w:rsidDel="000B5D6D">
        <w:t xml:space="preserve"> </w:t>
      </w:r>
      <w:r w:rsidRPr="00B8359A">
        <w:t>susideda iš komponentų, kurie kaip ir visa platforma turės būti modernizuojami. Pagrindiniai komponentai yra:</w:t>
      </w:r>
    </w:p>
    <w:p w14:paraId="0D7D4AA6" w14:textId="77777777" w:rsidR="000E470F" w:rsidRPr="00B8359A" w:rsidRDefault="000E470F" w:rsidP="00175909">
      <w:pPr>
        <w:numPr>
          <w:ilvl w:val="1"/>
          <w:numId w:val="2"/>
        </w:numPr>
        <w:spacing w:before="180" w:after="0" w:line="276" w:lineRule="auto"/>
        <w:contextualSpacing/>
        <w:jc w:val="both"/>
      </w:pPr>
      <w:r w:rsidRPr="00B8359A">
        <w:t xml:space="preserve"> El. paslaugų kūrimo/konstravimo komponentas.</w:t>
      </w:r>
    </w:p>
    <w:p w14:paraId="1AA5782E" w14:textId="77777777" w:rsidR="000E470F" w:rsidRPr="00B8359A" w:rsidRDefault="000E470F" w:rsidP="00175909">
      <w:pPr>
        <w:numPr>
          <w:ilvl w:val="1"/>
          <w:numId w:val="2"/>
        </w:numPr>
        <w:spacing w:before="180" w:after="0" w:line="276" w:lineRule="auto"/>
        <w:contextualSpacing/>
        <w:jc w:val="both"/>
      </w:pPr>
      <w:r w:rsidRPr="00B8359A">
        <w:t xml:space="preserve"> Duomenų mainų komponentas.</w:t>
      </w:r>
    </w:p>
    <w:p w14:paraId="59004730" w14:textId="77777777" w:rsidR="000E470F" w:rsidRPr="00B8359A" w:rsidRDefault="000E470F" w:rsidP="00175909">
      <w:pPr>
        <w:numPr>
          <w:ilvl w:val="1"/>
          <w:numId w:val="2"/>
        </w:numPr>
        <w:spacing w:before="180" w:after="0" w:line="276" w:lineRule="auto"/>
        <w:contextualSpacing/>
        <w:jc w:val="both"/>
      </w:pPr>
      <w:r w:rsidRPr="00B8359A">
        <w:t xml:space="preserve"> Atpažinties (autentifikavimo ir atstovavimo nustatymo) komponentas.</w:t>
      </w:r>
    </w:p>
    <w:p w14:paraId="7AB7EB67" w14:textId="77777777" w:rsidR="000E470F" w:rsidRPr="00B8359A" w:rsidRDefault="000E470F" w:rsidP="00175909">
      <w:pPr>
        <w:numPr>
          <w:ilvl w:val="1"/>
          <w:numId w:val="2"/>
        </w:numPr>
        <w:spacing w:before="180" w:after="0" w:line="276" w:lineRule="auto"/>
        <w:contextualSpacing/>
        <w:jc w:val="both"/>
      </w:pPr>
      <w:r w:rsidRPr="00B8359A">
        <w:t xml:space="preserve"> Mokėjimo komponentas.</w:t>
      </w:r>
    </w:p>
    <w:p w14:paraId="7CCECEFE" w14:textId="77777777" w:rsidR="000E470F" w:rsidRPr="00B8359A" w:rsidRDefault="000E470F" w:rsidP="00175909">
      <w:pPr>
        <w:numPr>
          <w:ilvl w:val="1"/>
          <w:numId w:val="2"/>
        </w:numPr>
        <w:spacing w:before="180" w:after="0" w:line="276" w:lineRule="auto"/>
        <w:contextualSpacing/>
        <w:jc w:val="both"/>
      </w:pPr>
      <w:r w:rsidRPr="00B8359A">
        <w:t xml:space="preserve"> Dokumentų el. pasirašymo komponentas.</w:t>
      </w:r>
    </w:p>
    <w:p w14:paraId="24E7DACA" w14:textId="77777777" w:rsidR="000E470F" w:rsidRPr="00B8359A" w:rsidRDefault="000E470F" w:rsidP="00175909">
      <w:pPr>
        <w:numPr>
          <w:ilvl w:val="1"/>
          <w:numId w:val="2"/>
        </w:numPr>
        <w:spacing w:before="180" w:after="0" w:line="276" w:lineRule="auto"/>
        <w:contextualSpacing/>
        <w:jc w:val="both"/>
      </w:pPr>
      <w:r w:rsidRPr="00B8359A">
        <w:t>El. paslaugų portalas.</w:t>
      </w:r>
    </w:p>
    <w:p w14:paraId="6D55F6D5" w14:textId="1F23B00D" w:rsidR="00BA7EE4" w:rsidRPr="00B8359A" w:rsidRDefault="000E470F" w:rsidP="00175909">
      <w:pPr>
        <w:numPr>
          <w:ilvl w:val="0"/>
          <w:numId w:val="2"/>
        </w:numPr>
        <w:spacing w:before="180" w:after="0" w:line="276" w:lineRule="auto"/>
        <w:jc w:val="both"/>
      </w:pPr>
      <w:r w:rsidRPr="00B8359A">
        <w:t xml:space="preserve">VSSA vykdo </w:t>
      </w:r>
      <w:r w:rsidR="002C0D85" w:rsidRPr="00B8359A">
        <w:t>projektą „</w:t>
      </w:r>
      <w:r w:rsidRPr="00B8359A">
        <w:t>Skaitmeninių paslaugų platform</w:t>
      </w:r>
      <w:r w:rsidR="002C0D85" w:rsidRPr="00B8359A">
        <w:t>a“</w:t>
      </w:r>
      <w:r w:rsidRPr="00B8359A">
        <w:t xml:space="preserve"> (toliau – SPP</w:t>
      </w:r>
      <w:r w:rsidR="00073293" w:rsidRPr="00B8359A">
        <w:t xml:space="preserve"> projektas</w:t>
      </w:r>
      <w:r w:rsidR="00CA4B32" w:rsidRPr="00B8359A">
        <w:t xml:space="preserve"> arba Projektas</w:t>
      </w:r>
      <w:r w:rsidRPr="00B8359A">
        <w:t>), kur</w:t>
      </w:r>
      <w:r w:rsidR="0075791B" w:rsidRPr="00B8359A">
        <w:t>is</w:t>
      </w:r>
      <w:r w:rsidRPr="00B8359A">
        <w:t xml:space="preserve"> </w:t>
      </w:r>
      <w:r w:rsidR="0075791B" w:rsidRPr="00B8359A">
        <w:t>finansuojamas</w:t>
      </w:r>
      <w:r w:rsidRPr="00B8359A">
        <w:t xml:space="preserve">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w:t>
      </w:r>
      <w:r w:rsidR="00BA45C2" w:rsidRPr="00B8359A">
        <w:t>–</w:t>
      </w:r>
      <w:r w:rsidRPr="00B8359A">
        <w:t xml:space="preserve"> 2026 m. balandžio 30 d.</w:t>
      </w:r>
    </w:p>
    <w:p w14:paraId="23D9D230" w14:textId="060974C6" w:rsidR="008379B3" w:rsidRPr="00B8359A" w:rsidRDefault="00790BD1" w:rsidP="00175909">
      <w:pPr>
        <w:numPr>
          <w:ilvl w:val="0"/>
          <w:numId w:val="2"/>
        </w:numPr>
        <w:spacing w:before="180" w:after="0" w:line="276" w:lineRule="auto"/>
        <w:jc w:val="both"/>
      </w:pPr>
      <w:r w:rsidRPr="00B8359A">
        <w:t>SPP</w:t>
      </w:r>
      <w:r w:rsidR="000E470F" w:rsidRPr="00B8359A">
        <w:t xml:space="preserve"> projekto rėmuose įvykdytas SPP sukūrimo, pritaikymo ir diegimo paslaugų, įskaitant pasirinktų VIISP el. paslaugų modernizavimą, pirkimas. SPP projekto apimtis aprašoma skyriuje</w:t>
      </w:r>
      <w:r w:rsidR="008379B3" w:rsidRPr="00B8359A">
        <w:t xml:space="preserve"> </w:t>
      </w:r>
      <w:hyperlink w:anchor="_PROJEKTO_APIMTIS">
        <w:r w:rsidR="008379B3" w:rsidRPr="00B8359A">
          <w:rPr>
            <w:rStyle w:val="Hipersaitas"/>
          </w:rPr>
          <w:t>SPP projekto apimtis</w:t>
        </w:r>
      </w:hyperlink>
      <w:r w:rsidR="000E470F" w:rsidRPr="00B8359A">
        <w:t>.</w:t>
      </w:r>
    </w:p>
    <w:p w14:paraId="6612F836" w14:textId="77777777" w:rsidR="008379B3" w:rsidRPr="00B8359A" w:rsidRDefault="008379B3" w:rsidP="008379B3">
      <w:pPr>
        <w:spacing w:before="180" w:after="0"/>
        <w:jc w:val="both"/>
      </w:pPr>
    </w:p>
    <w:p w14:paraId="375DA0F1" w14:textId="4A4B3449" w:rsidR="003F0446" w:rsidRPr="00B8359A" w:rsidRDefault="7E4A9A96" w:rsidP="37A968A6">
      <w:pPr>
        <w:pStyle w:val="Antrat2"/>
        <w:rPr>
          <w:rStyle w:val="Antrat1Diagrama"/>
          <w:rFonts w:eastAsiaTheme="minorEastAsia"/>
          <w:b/>
          <w:bCs/>
        </w:rPr>
      </w:pPr>
      <w:bookmarkStart w:id="5" w:name="_PROJEKTO_APIMTIS"/>
      <w:bookmarkStart w:id="6" w:name="_SPP_projekto_apimtis"/>
      <w:bookmarkStart w:id="7" w:name="_Toc1803509263"/>
      <w:bookmarkStart w:id="8" w:name="_Hlk109676263"/>
      <w:bookmarkEnd w:id="5"/>
      <w:r w:rsidRPr="00B8359A">
        <w:rPr>
          <w:rStyle w:val="Antrat1Diagrama"/>
          <w:rFonts w:eastAsiaTheme="minorEastAsia"/>
          <w:b/>
          <w:bCs/>
        </w:rPr>
        <w:t>SPP projekto apimtis</w:t>
      </w:r>
      <w:bookmarkEnd w:id="6"/>
      <w:bookmarkEnd w:id="7"/>
    </w:p>
    <w:p w14:paraId="6CACBE42" w14:textId="705E792E" w:rsidR="00EE095B" w:rsidRPr="00B8359A" w:rsidRDefault="66D5334C" w:rsidP="00CD7A88">
      <w:pPr>
        <w:pStyle w:val="Sraopastraipa"/>
        <w:numPr>
          <w:ilvl w:val="0"/>
          <w:numId w:val="3"/>
        </w:numPr>
      </w:pPr>
      <w:r w:rsidRPr="00B8359A">
        <w:t xml:space="preserve">Projekto </w:t>
      </w:r>
      <w:r w:rsidR="60C6EA09" w:rsidRPr="00B8359A">
        <w:t xml:space="preserve">apimtyje </w:t>
      </w:r>
      <w:r w:rsidRPr="00B8359A">
        <w:t>numatoma:</w:t>
      </w:r>
    </w:p>
    <w:p w14:paraId="785170DC" w14:textId="1B843A98"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Sukurti, pritaikyti ir įdiegti SPP, kurią sudaro moduliai, aprašyti konceptualioje architektūroje</w:t>
      </w:r>
      <w:r w:rsidR="00AA5BDC" w:rsidRPr="00B8359A">
        <w:rPr>
          <w:rFonts w:eastAsia="Times New Roman"/>
          <w:lang w:eastAsia="ar-SA"/>
        </w:rPr>
        <w:t xml:space="preserve">, pateiktoje diagramoje </w:t>
      </w:r>
      <w:r w:rsidRPr="00B8359A">
        <w:rPr>
          <w:rFonts w:eastAsia="Times New Roman"/>
          <w:lang w:eastAsia="ar-SA"/>
        </w:rPr>
        <w:t xml:space="preserve">apačioje ir atitinkantys funkcinius </w:t>
      </w:r>
      <w:r w:rsidR="00AA5BDC" w:rsidRPr="00B8359A">
        <w:rPr>
          <w:rFonts w:eastAsia="Times New Roman"/>
          <w:lang w:eastAsia="ar-SA"/>
        </w:rPr>
        <w:t xml:space="preserve">bei </w:t>
      </w:r>
      <w:r w:rsidRPr="00B8359A">
        <w:rPr>
          <w:rFonts w:eastAsia="Times New Roman"/>
          <w:lang w:eastAsia="ar-SA"/>
        </w:rPr>
        <w:t>nefunkcinius reikalavimus aprašytus SPP pirkimo techninėje specifikacijoje (</w:t>
      </w:r>
      <w:r w:rsidR="00FA26FC" w:rsidRPr="00B8359A">
        <w:rPr>
          <w:rFonts w:eastAsia="Times New Roman"/>
          <w:lang w:eastAsia="ar-SA"/>
        </w:rPr>
        <w:t>ž</w:t>
      </w:r>
      <w:r w:rsidR="00AA5BDC" w:rsidRPr="00B8359A">
        <w:rPr>
          <w:rFonts w:eastAsia="Times New Roman"/>
          <w:lang w:eastAsia="ar-SA"/>
        </w:rPr>
        <w:t xml:space="preserve">r. </w:t>
      </w:r>
      <w:r w:rsidR="00FA26FC" w:rsidRPr="00B8359A">
        <w:rPr>
          <w:rFonts w:eastAsia="Times New Roman"/>
          <w:lang w:eastAsia="ar-SA"/>
        </w:rPr>
        <w:t xml:space="preserve">Techninės specifikacijos </w:t>
      </w:r>
      <w:r w:rsidR="00AA5BDC" w:rsidRPr="00B8359A">
        <w:rPr>
          <w:rFonts w:eastAsia="Times New Roman"/>
          <w:lang w:eastAsia="ar-SA"/>
        </w:rPr>
        <w:t>p</w:t>
      </w:r>
      <w:r w:rsidRPr="00B8359A">
        <w:rPr>
          <w:rFonts w:eastAsia="Times New Roman"/>
          <w:lang w:eastAsia="ar-SA"/>
        </w:rPr>
        <w:t>ried</w:t>
      </w:r>
      <w:r w:rsidR="00AA5BDC" w:rsidRPr="00B8359A">
        <w:rPr>
          <w:rFonts w:eastAsia="Times New Roman"/>
          <w:lang w:eastAsia="ar-SA"/>
        </w:rPr>
        <w:t>ą</w:t>
      </w:r>
      <w:r w:rsidRPr="00B8359A">
        <w:rPr>
          <w:rFonts w:eastAsia="Times New Roman"/>
          <w:lang w:eastAsia="ar-SA"/>
        </w:rPr>
        <w:t xml:space="preserve"> </w:t>
      </w:r>
      <w:r w:rsidR="00217F58" w:rsidRPr="00B8359A">
        <w:rPr>
          <w:rFonts w:eastAsia="Times New Roman"/>
          <w:lang w:eastAsia="ar-SA"/>
        </w:rPr>
        <w:t>–</w:t>
      </w:r>
      <w:r w:rsidRPr="00B8359A">
        <w:rPr>
          <w:rFonts w:eastAsia="Times New Roman"/>
          <w:lang w:eastAsia="ar-SA"/>
        </w:rPr>
        <w:t xml:space="preserve"> </w:t>
      </w:r>
      <w:r w:rsidRPr="00B8359A">
        <w:rPr>
          <w:rFonts w:eastAsia="Times New Roman"/>
          <w:i/>
          <w:iCs/>
          <w:lang w:eastAsia="ar-SA"/>
        </w:rPr>
        <w:t>2.1 priedas. SPP Technine specifikacija.zip</w:t>
      </w:r>
      <w:r w:rsidRPr="00B8359A">
        <w:rPr>
          <w:rFonts w:eastAsia="Times New Roman"/>
          <w:lang w:eastAsia="ar-SA"/>
        </w:rPr>
        <w:t xml:space="preserve">). </w:t>
      </w:r>
    </w:p>
    <w:p w14:paraId="2E06A430" w14:textId="77777777" w:rsidR="00FA7AA4" w:rsidRPr="00B8359A" w:rsidRDefault="00FA7AA4" w:rsidP="00FA7AA4">
      <w:pPr>
        <w:keepNext/>
        <w:jc w:val="both"/>
      </w:pPr>
      <w:r w:rsidRPr="00B8359A">
        <w:rPr>
          <w:noProof/>
        </w:rPr>
        <w:drawing>
          <wp:inline distT="0" distB="0" distL="0" distR="0" wp14:anchorId="3BC27D20" wp14:editId="6073B031">
            <wp:extent cx="6120130" cy="3506945"/>
            <wp:effectExtent l="0" t="0" r="0" b="0"/>
            <wp:docPr id="286979169"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979169" name="Picture 1" descr="A diagram of a company&#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506945"/>
                    </a:xfrm>
                    <a:prstGeom prst="rect">
                      <a:avLst/>
                    </a:prstGeom>
                  </pic:spPr>
                </pic:pic>
              </a:graphicData>
            </a:graphic>
          </wp:inline>
        </w:drawing>
      </w:r>
    </w:p>
    <w:p w14:paraId="045B4461" w14:textId="7D9C57CE" w:rsidR="00FA7AA4" w:rsidRPr="00B8359A" w:rsidRDefault="00FA7AA4" w:rsidP="00217F58">
      <w:pPr>
        <w:pStyle w:val="Antrat"/>
        <w:jc w:val="center"/>
        <w:rPr>
          <w:rFonts w:eastAsia="Times New Roman"/>
          <w:lang w:eastAsia="ar-SA"/>
        </w:rPr>
      </w:pPr>
      <w:r w:rsidRPr="00B8359A">
        <w:t xml:space="preserve">pav. </w:t>
      </w:r>
      <w:r w:rsidRPr="00B8359A">
        <w:fldChar w:fldCharType="begin"/>
      </w:r>
      <w:r w:rsidRPr="00B8359A">
        <w:instrText>SEQ pav. \* ARABIC</w:instrText>
      </w:r>
      <w:r w:rsidRPr="00B8359A">
        <w:fldChar w:fldCharType="separate"/>
      </w:r>
      <w:r w:rsidR="00C5750E" w:rsidRPr="00B8359A">
        <w:rPr>
          <w:noProof/>
        </w:rPr>
        <w:t>1</w:t>
      </w:r>
      <w:r w:rsidRPr="00B8359A">
        <w:fldChar w:fldCharType="end"/>
      </w:r>
      <w:r w:rsidR="00217F58" w:rsidRPr="00B8359A">
        <w:t>.</w:t>
      </w:r>
      <w:r w:rsidRPr="00B8359A">
        <w:t xml:space="preserve"> Konceptuali SPP architektūra</w:t>
      </w:r>
    </w:p>
    <w:p w14:paraId="6D10A2A9" w14:textId="00EAA4D9"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 xml:space="preserve">Modernizuoti pasirinktas VIISP el. paslaugas, perkeliant jas </w:t>
      </w:r>
      <w:r w:rsidR="003D5E1C" w:rsidRPr="00B8359A">
        <w:rPr>
          <w:rFonts w:eastAsia="Times New Roman"/>
          <w:lang w:eastAsia="ar-SA"/>
        </w:rPr>
        <w:t xml:space="preserve">į </w:t>
      </w:r>
      <w:r w:rsidRPr="00B8359A">
        <w:rPr>
          <w:rFonts w:eastAsia="Times New Roman"/>
          <w:lang w:eastAsia="ar-SA"/>
        </w:rPr>
        <w:t>naują SPP:</w:t>
      </w:r>
    </w:p>
    <w:p w14:paraId="1C1A4120" w14:textId="77777777" w:rsidR="00FA7AA4" w:rsidRPr="00B8359A" w:rsidRDefault="00FA7AA4" w:rsidP="00217F58">
      <w:pPr>
        <w:pStyle w:val="Sraopastraipa"/>
        <w:numPr>
          <w:ilvl w:val="2"/>
          <w:numId w:val="3"/>
        </w:numPr>
      </w:pPr>
      <w:r w:rsidRPr="00B8359A">
        <w:lastRenderedPageBreak/>
        <w:t xml:space="preserve">Gyvenamosios vietos deklaravimas, deklaravimo duomenų taisymas, keitimas ar naikinimas, </w:t>
      </w:r>
      <w:hyperlink r:id="rId13" w:history="1">
        <w:r w:rsidRPr="00B8359A">
          <w:rPr>
            <w:rStyle w:val="Hipersaitas"/>
          </w:rPr>
          <w:t>https://www.epaslaugos.lt/portal/service/46821/420?searchId=6ed63c7e-edb7-4ae7-b1dd-9f96394d8efa</w:t>
        </w:r>
      </w:hyperlink>
      <w:r w:rsidRPr="00B8359A">
        <w:t>,</w:t>
      </w:r>
    </w:p>
    <w:p w14:paraId="3641211F" w14:textId="77777777" w:rsidR="00FA7AA4" w:rsidRPr="00B8359A" w:rsidRDefault="00FA7AA4" w:rsidP="00217F58">
      <w:pPr>
        <w:pStyle w:val="Sraopastraipa"/>
        <w:numPr>
          <w:ilvl w:val="2"/>
          <w:numId w:val="3"/>
        </w:numPr>
      </w:pPr>
      <w:r w:rsidRPr="00B8359A">
        <w:t xml:space="preserve">Išvykimo iš Lietuvos Respublikos ilgesniam nei šešių mėnesių laikotarpiui deklaravimas, </w:t>
      </w:r>
      <w:hyperlink r:id="rId14" w:history="1">
        <w:r w:rsidRPr="00B8359A">
          <w:rPr>
            <w:rStyle w:val="Hipersaitas"/>
          </w:rPr>
          <w:t>https://www.epaslaugos.lt/portal/citizen/service/46820/420</w:t>
        </w:r>
      </w:hyperlink>
      <w:r w:rsidRPr="00B8359A">
        <w:t>,</w:t>
      </w:r>
    </w:p>
    <w:p w14:paraId="7BA07A73" w14:textId="77777777" w:rsidR="00FA7AA4" w:rsidRPr="00B8359A" w:rsidRDefault="00FA7AA4" w:rsidP="00217F58">
      <w:pPr>
        <w:pStyle w:val="Sraopastraipa"/>
        <w:numPr>
          <w:ilvl w:val="2"/>
          <w:numId w:val="3"/>
        </w:numPr>
      </w:pPr>
      <w:r w:rsidRPr="00B8359A">
        <w:t xml:space="preserve">Pažymos apie deklaruotą gyvenamąją vietą arba apie įtraukimą į gyvenamosios vietos neturinčių asmenų apskaitą išdavimas, </w:t>
      </w:r>
      <w:hyperlink r:id="rId15" w:history="1">
        <w:r w:rsidRPr="00B8359A">
          <w:rPr>
            <w:rStyle w:val="Hipersaitas"/>
          </w:rPr>
          <w:t>https://www.epaslaugos.lt/portal/citizen/service/43656/23460</w:t>
        </w:r>
      </w:hyperlink>
      <w:r w:rsidRPr="00B8359A">
        <w:t>,</w:t>
      </w:r>
    </w:p>
    <w:p w14:paraId="568685F6" w14:textId="77777777" w:rsidR="00FA7AA4" w:rsidRPr="00B8359A" w:rsidRDefault="00FA7AA4" w:rsidP="00217F58">
      <w:pPr>
        <w:pStyle w:val="Sraopastraipa"/>
        <w:numPr>
          <w:ilvl w:val="2"/>
          <w:numId w:val="3"/>
        </w:numPr>
      </w:pPr>
      <w:r w:rsidRPr="00B8359A">
        <w:t xml:space="preserve">Asmens skundo ar prašymo priėmimas bei nagrinėjimas, </w:t>
      </w:r>
      <w:hyperlink r:id="rId16" w:history="1">
        <w:r w:rsidRPr="00B8359A">
          <w:rPr>
            <w:rStyle w:val="Hipersaitas"/>
          </w:rPr>
          <w:t>https://www.epaslaugos.lt/portal/citizen/service/42600/23260</w:t>
        </w:r>
      </w:hyperlink>
      <w:r w:rsidRPr="00B8359A">
        <w:t>,</w:t>
      </w:r>
    </w:p>
    <w:p w14:paraId="01CE15B3" w14:textId="77777777" w:rsidR="00FA7AA4" w:rsidRPr="00B8359A" w:rsidRDefault="00FA7AA4" w:rsidP="00217F58">
      <w:pPr>
        <w:pStyle w:val="Sraopastraipa"/>
        <w:numPr>
          <w:ilvl w:val="2"/>
          <w:numId w:val="3"/>
        </w:numPr>
      </w:pPr>
      <w:r w:rsidRPr="00B8359A">
        <w:t xml:space="preserve">Pažymos gyvenamosios patalpos savininkui (bendraturčiui), patvirtinančios jam nuosavybės teise priklausančioje gyvenamojoje patalpoje savo gyvenamąją vietą deklaravusius asmenis, išdavimas, </w:t>
      </w:r>
      <w:hyperlink r:id="rId17" w:history="1">
        <w:r w:rsidRPr="00B8359A">
          <w:rPr>
            <w:rStyle w:val="Hipersaitas"/>
          </w:rPr>
          <w:t>https://www.epaslaugos.lt/portal/citizen/service/43655/24040</w:t>
        </w:r>
      </w:hyperlink>
      <w:r w:rsidRPr="00B8359A">
        <w:t>,</w:t>
      </w:r>
    </w:p>
    <w:p w14:paraId="5A2313A5" w14:textId="77777777" w:rsidR="00FA7AA4" w:rsidRPr="00B8359A" w:rsidRDefault="00FA7AA4" w:rsidP="00217F58">
      <w:pPr>
        <w:pStyle w:val="Sraopastraipa"/>
        <w:numPr>
          <w:ilvl w:val="2"/>
          <w:numId w:val="3"/>
        </w:numPr>
      </w:pPr>
      <w:r w:rsidRPr="00B8359A">
        <w:t xml:space="preserve">Energetikos įrenginių techninės būklės patikrinimas ir pažymų apie energetikos įrenginių techninę būklę išdavimas ir/arba Energetikos įrenginių techninės būklės patikrinimas ir pažymų apie energetikos įrenginių techninę būklę paleidimo – derinimo darbams išdavimas, </w:t>
      </w:r>
      <w:hyperlink r:id="rId18" w:history="1">
        <w:r w:rsidRPr="00B8359A">
          <w:rPr>
            <w:rStyle w:val="Hipersaitas"/>
          </w:rPr>
          <w:t>https://www.epaslaugos.lt/portal/service/92420/16020?searchId=3336e8d3-949c-488b-800a-f5770a8d649f</w:t>
        </w:r>
      </w:hyperlink>
      <w:r w:rsidRPr="00B8359A">
        <w:t>.</w:t>
      </w:r>
    </w:p>
    <w:p w14:paraId="46129CF7" w14:textId="179C092B" w:rsidR="00FA7AA4" w:rsidRPr="00B8359A" w:rsidRDefault="00FA7AA4" w:rsidP="00217F58">
      <w:pPr>
        <w:pStyle w:val="Sraopastraipa"/>
        <w:numPr>
          <w:ilvl w:val="2"/>
          <w:numId w:val="3"/>
        </w:numPr>
      </w:pPr>
      <w:r w:rsidRPr="00B8359A">
        <w:t xml:space="preserve">Prašymas skirti atvykimo išmoką iš užsienio pritrauktiems darbuotojams,  </w:t>
      </w:r>
      <w:hyperlink r:id="rId19" w:history="1">
        <w:r w:rsidRPr="00B8359A">
          <w:rPr>
            <w:rStyle w:val="Hipersaitas"/>
          </w:rPr>
          <w:t>https://www.epaslaugos.lt/portal/service/118021/35636?searchId=6b114c48-fef5-4563-89eb-a83b08128219</w:t>
        </w:r>
      </w:hyperlink>
      <w:r w:rsidRPr="00B8359A">
        <w:t xml:space="preserve"> </w:t>
      </w:r>
    </w:p>
    <w:p w14:paraId="45B616BD" w14:textId="764EA971"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 xml:space="preserve">Integruoti SPP duomenų mainus </w:t>
      </w:r>
      <w:r w:rsidR="0053509C" w:rsidRPr="00B8359A">
        <w:rPr>
          <w:rFonts w:eastAsia="Times New Roman"/>
          <w:lang w:eastAsia="ar-SA"/>
        </w:rPr>
        <w:t xml:space="preserve">su valstybiniais registrais ir valstybinėmis informacinėmis sistemomis bei visas SPP </w:t>
      </w:r>
      <w:r w:rsidRPr="00B8359A">
        <w:rPr>
          <w:rFonts w:eastAsia="Times New Roman"/>
          <w:lang w:eastAsia="ar-SA"/>
        </w:rPr>
        <w:t xml:space="preserve">integracines sąsajas į PO valdomą API valdymo platformą / API vartus </w:t>
      </w:r>
      <w:proofErr w:type="spellStart"/>
      <w:r w:rsidRPr="00B8359A">
        <w:rPr>
          <w:rFonts w:eastAsia="Times New Roman"/>
          <w:lang w:eastAsia="ar-SA"/>
        </w:rPr>
        <w:t>Gravitee</w:t>
      </w:r>
      <w:proofErr w:type="spellEnd"/>
      <w:r w:rsidRPr="00B8359A">
        <w:rPr>
          <w:rFonts w:eastAsia="Times New Roman"/>
          <w:lang w:eastAsia="ar-SA"/>
        </w:rPr>
        <w:t xml:space="preserve"> API </w:t>
      </w:r>
      <w:proofErr w:type="spellStart"/>
      <w:r w:rsidRPr="00B8359A">
        <w:rPr>
          <w:rFonts w:eastAsia="Times New Roman"/>
          <w:lang w:eastAsia="ar-SA"/>
        </w:rPr>
        <w:t>Gateway</w:t>
      </w:r>
      <w:proofErr w:type="spellEnd"/>
      <w:r w:rsidRPr="00B8359A">
        <w:rPr>
          <w:rFonts w:eastAsia="Times New Roman"/>
          <w:lang w:eastAsia="ar-SA"/>
        </w:rPr>
        <w:t xml:space="preserve"> terpėje (toliau – API GW).</w:t>
      </w:r>
    </w:p>
    <w:p w14:paraId="4B16EF01" w14:textId="6530FEC6" w:rsidR="00C5750E" w:rsidRPr="00B8359A" w:rsidRDefault="00C5750E" w:rsidP="00CD7A88">
      <w:pPr>
        <w:pStyle w:val="Sraopastraipa"/>
        <w:numPr>
          <w:ilvl w:val="1"/>
          <w:numId w:val="3"/>
        </w:numPr>
        <w:jc w:val="both"/>
        <w:rPr>
          <w:rFonts w:eastAsia="Times New Roman"/>
          <w:lang w:eastAsia="ar-SA"/>
        </w:rPr>
      </w:pPr>
      <w:r w:rsidRPr="00B8359A">
        <w:rPr>
          <w:rFonts w:eastAsia="Times New Roman"/>
          <w:lang w:eastAsia="ar-SA"/>
        </w:rPr>
        <w:t xml:space="preserve">Integruoti </w:t>
      </w:r>
      <w:r w:rsidR="00FA7AA4" w:rsidRPr="00B8359A">
        <w:rPr>
          <w:rFonts w:eastAsia="Times New Roman"/>
          <w:lang w:eastAsia="ar-SA"/>
        </w:rPr>
        <w:t xml:space="preserve">SPP </w:t>
      </w:r>
      <w:r w:rsidRPr="00B8359A">
        <w:rPr>
          <w:rFonts w:eastAsia="Times New Roman"/>
          <w:lang w:eastAsia="ar-SA"/>
        </w:rPr>
        <w:t xml:space="preserve">pagrindu realizuotų el. paslaugų užsakymą ir teikimą </w:t>
      </w:r>
      <w:r w:rsidR="00FA7AA4" w:rsidRPr="00B8359A">
        <w:rPr>
          <w:rFonts w:eastAsia="Times New Roman"/>
          <w:lang w:eastAsia="ar-SA"/>
        </w:rPr>
        <w:t>su Skaitmeninių paslaugų katalogo (toliau – SPK) na</w:t>
      </w:r>
      <w:r w:rsidRPr="00B8359A">
        <w:rPr>
          <w:rFonts w:eastAsia="Times New Roman"/>
          <w:lang w:eastAsia="ar-SA"/>
        </w:rPr>
        <w:t>udotojo sąsaja ir institucijų informacinėmis sistemomis, kaip parodyta konceptualioje schemoje žemiau:</w:t>
      </w:r>
    </w:p>
    <w:p w14:paraId="0295F6FF" w14:textId="77777777" w:rsidR="00C5750E" w:rsidRPr="00B8359A" w:rsidRDefault="00C5750E" w:rsidP="00C5750E">
      <w:pPr>
        <w:keepNext/>
        <w:jc w:val="both"/>
      </w:pPr>
      <w:r w:rsidRPr="00B8359A">
        <w:rPr>
          <w:noProof/>
        </w:rPr>
        <w:lastRenderedPageBreak/>
        <w:drawing>
          <wp:inline distT="0" distB="0" distL="0" distR="0" wp14:anchorId="1384EE71" wp14:editId="764D822B">
            <wp:extent cx="6120130" cy="3652682"/>
            <wp:effectExtent l="0" t="0" r="0" b="5080"/>
            <wp:docPr id="1358176865" name="Picture 1" descr="A diagram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76865" name="Picture 1" descr="A diagram with different colored squares&#10;&#10;Description automatically generated with medium confidence"/>
                    <pic:cNvPicPr/>
                  </pic:nvPicPr>
                  <pic:blipFill>
                    <a:blip r:embed="rId20"/>
                    <a:stretch>
                      <a:fillRect/>
                    </a:stretch>
                  </pic:blipFill>
                  <pic:spPr>
                    <a:xfrm>
                      <a:off x="0" y="0"/>
                      <a:ext cx="6120130" cy="3652682"/>
                    </a:xfrm>
                    <a:prstGeom prst="rect">
                      <a:avLst/>
                    </a:prstGeom>
                  </pic:spPr>
                </pic:pic>
              </a:graphicData>
            </a:graphic>
          </wp:inline>
        </w:drawing>
      </w:r>
    </w:p>
    <w:p w14:paraId="6DC7AEA9" w14:textId="1DCD983E" w:rsidR="00C5750E" w:rsidRPr="00B8359A" w:rsidRDefault="00C5750E" w:rsidP="00544F04">
      <w:pPr>
        <w:pStyle w:val="Antrat"/>
        <w:jc w:val="center"/>
        <w:rPr>
          <w:rFonts w:eastAsia="Times New Roman"/>
          <w:lang w:eastAsia="ar-SA"/>
        </w:rPr>
      </w:pPr>
      <w:r w:rsidRPr="00B8359A">
        <w:t xml:space="preserve">pav. </w:t>
      </w:r>
      <w:r w:rsidRPr="00B8359A">
        <w:fldChar w:fldCharType="begin"/>
      </w:r>
      <w:r w:rsidRPr="00B8359A">
        <w:instrText>SEQ pav. \* ARABIC</w:instrText>
      </w:r>
      <w:r w:rsidRPr="00B8359A">
        <w:fldChar w:fldCharType="separate"/>
      </w:r>
      <w:r w:rsidRPr="00B8359A">
        <w:rPr>
          <w:noProof/>
        </w:rPr>
        <w:t>2</w:t>
      </w:r>
      <w:r w:rsidRPr="00B8359A">
        <w:fldChar w:fldCharType="end"/>
      </w:r>
      <w:r w:rsidR="00C73328" w:rsidRPr="00B8359A">
        <w:t xml:space="preserve">. </w:t>
      </w:r>
      <w:r w:rsidRPr="00B8359A">
        <w:t>Funkcionalumo ir duomenų pasiskirstymas tarp informacinių sistemų</w:t>
      </w:r>
    </w:p>
    <w:p w14:paraId="25EE5E80" w14:textId="61D17552" w:rsidR="36334871" w:rsidRPr="00B8359A" w:rsidRDefault="36334871" w:rsidP="36334871"/>
    <w:p w14:paraId="04F08A07" w14:textId="1CF61CF7" w:rsidR="00673C18" w:rsidRPr="00B8359A" w:rsidRDefault="00673C18" w:rsidP="00CD7A88">
      <w:pPr>
        <w:pStyle w:val="Sraopastraipa"/>
        <w:numPr>
          <w:ilvl w:val="0"/>
          <w:numId w:val="3"/>
        </w:numPr>
        <w:tabs>
          <w:tab w:val="left" w:pos="709"/>
          <w:tab w:val="left" w:pos="1134"/>
        </w:tabs>
        <w:spacing w:after="0" w:line="240" w:lineRule="auto"/>
        <w:jc w:val="both"/>
        <w:rPr>
          <w:rFonts w:eastAsia="Times New Roman" w:cs="Times New Roman"/>
          <w:lang w:eastAsia="ar-SA"/>
        </w:rPr>
      </w:pPr>
      <w:r w:rsidRPr="00B8359A">
        <w:rPr>
          <w:rFonts w:eastAsia="Times New Roman" w:cs="Times New Roman"/>
          <w:lang w:eastAsia="ar-SA"/>
        </w:rPr>
        <w:t xml:space="preserve">SPP funkcinė apimtis aprašyta </w:t>
      </w:r>
      <w:r w:rsidR="00544F04" w:rsidRPr="00B8359A">
        <w:rPr>
          <w:rFonts w:eastAsia="Times New Roman" w:cs="Times New Roman"/>
          <w:lang w:eastAsia="ar-SA"/>
        </w:rPr>
        <w:t xml:space="preserve">žemiau esančioje </w:t>
      </w:r>
      <w:r w:rsidRPr="00B8359A">
        <w:rPr>
          <w:rFonts w:eastAsia="Times New Roman" w:cs="Times New Roman"/>
          <w:lang w:eastAsia="ar-SA"/>
        </w:rPr>
        <w:t>lentelėje:</w:t>
      </w:r>
    </w:p>
    <w:tbl>
      <w:tblPr>
        <w:tblStyle w:val="Lentelstinklelis"/>
        <w:tblW w:w="5000" w:type="pct"/>
        <w:tblLook w:val="04A0" w:firstRow="1" w:lastRow="0" w:firstColumn="1" w:lastColumn="0" w:noHBand="0" w:noVBand="1"/>
      </w:tblPr>
      <w:tblGrid>
        <w:gridCol w:w="2905"/>
        <w:gridCol w:w="6723"/>
      </w:tblGrid>
      <w:tr w:rsidR="00673C18" w:rsidRPr="00B8359A" w14:paraId="4C134E3A" w14:textId="77777777" w:rsidTr="720FEA79">
        <w:trPr>
          <w:trHeight w:val="300"/>
          <w:tblHeader/>
        </w:trPr>
        <w:tc>
          <w:tcPr>
            <w:tcW w:w="1221" w:type="pct"/>
            <w:noWrap/>
            <w:hideMark/>
          </w:tcPr>
          <w:p w14:paraId="470B808E" w14:textId="268BA51E" w:rsidR="00673C18" w:rsidRPr="00B8359A" w:rsidRDefault="00673C18" w:rsidP="720FEA79">
            <w:pPr>
              <w:rPr>
                <w:b/>
                <w:bCs/>
                <w:color w:val="000000"/>
                <w:lang w:val="lt-LT" w:eastAsia="lt-LT"/>
              </w:rPr>
            </w:pPr>
            <w:r w:rsidRPr="00B8359A">
              <w:rPr>
                <w:b/>
                <w:bCs/>
                <w:color w:val="000000" w:themeColor="text1"/>
                <w:lang w:val="lt-LT" w:eastAsia="lt-LT"/>
              </w:rPr>
              <w:t>Naudotojų tipai</w:t>
            </w:r>
          </w:p>
        </w:tc>
        <w:tc>
          <w:tcPr>
            <w:tcW w:w="3779" w:type="pct"/>
            <w:noWrap/>
            <w:hideMark/>
          </w:tcPr>
          <w:p w14:paraId="1F4F9BA8" w14:textId="77777777" w:rsidR="00673C18" w:rsidRPr="00B8359A" w:rsidRDefault="00673C18" w:rsidP="720FEA79">
            <w:pPr>
              <w:rPr>
                <w:b/>
                <w:bCs/>
                <w:color w:val="000000"/>
                <w:lang w:val="lt-LT" w:eastAsia="lt-LT"/>
              </w:rPr>
            </w:pPr>
            <w:r w:rsidRPr="00B8359A">
              <w:rPr>
                <w:b/>
                <w:bCs/>
                <w:color w:val="000000" w:themeColor="text1"/>
                <w:lang w:val="lt-LT" w:eastAsia="lt-LT"/>
              </w:rPr>
              <w:t>Funkcija</w:t>
            </w:r>
          </w:p>
        </w:tc>
      </w:tr>
      <w:tr w:rsidR="00673C18" w:rsidRPr="00B8359A" w14:paraId="58092C46" w14:textId="77777777" w:rsidTr="720FEA79">
        <w:trPr>
          <w:trHeight w:val="300"/>
        </w:trPr>
        <w:tc>
          <w:tcPr>
            <w:tcW w:w="1221" w:type="pct"/>
            <w:vMerge w:val="restart"/>
            <w:noWrap/>
            <w:hideMark/>
          </w:tcPr>
          <w:p w14:paraId="1BACEAE1" w14:textId="6F62811F" w:rsidR="00673C18" w:rsidRPr="00B8359A" w:rsidRDefault="00673C18" w:rsidP="00673C18">
            <w:pPr>
              <w:rPr>
                <w:color w:val="000000"/>
                <w:lang w:val="lt-LT" w:eastAsia="lt-LT"/>
              </w:rPr>
            </w:pPr>
            <w:r w:rsidRPr="00B8359A">
              <w:rPr>
                <w:color w:val="000000" w:themeColor="text1"/>
                <w:lang w:val="lt-LT" w:eastAsia="lt-LT"/>
              </w:rPr>
              <w:t>Paslaugos gavėjas</w:t>
            </w:r>
          </w:p>
        </w:tc>
        <w:tc>
          <w:tcPr>
            <w:tcW w:w="3779" w:type="pct"/>
            <w:noWrap/>
            <w:hideMark/>
          </w:tcPr>
          <w:p w14:paraId="53BB6B1D" w14:textId="77777777" w:rsidR="00673C18" w:rsidRPr="00B8359A" w:rsidRDefault="00673C18" w:rsidP="00673C18">
            <w:pPr>
              <w:rPr>
                <w:color w:val="000000"/>
                <w:lang w:val="lt-LT" w:eastAsia="lt-LT"/>
              </w:rPr>
            </w:pPr>
            <w:r w:rsidRPr="00B8359A">
              <w:rPr>
                <w:color w:val="000000" w:themeColor="text1"/>
                <w:lang w:val="lt-LT" w:eastAsia="lt-LT"/>
              </w:rPr>
              <w:t>Paslaugos užsakymo pildymas</w:t>
            </w:r>
          </w:p>
        </w:tc>
      </w:tr>
      <w:tr w:rsidR="00673C18" w:rsidRPr="00B8359A" w14:paraId="16120B45" w14:textId="77777777" w:rsidTr="720FEA79">
        <w:trPr>
          <w:trHeight w:val="300"/>
        </w:trPr>
        <w:tc>
          <w:tcPr>
            <w:tcW w:w="1221" w:type="pct"/>
            <w:vMerge/>
            <w:hideMark/>
          </w:tcPr>
          <w:p w14:paraId="72F4531E" w14:textId="77777777" w:rsidR="00673C18" w:rsidRPr="00B8359A" w:rsidRDefault="00673C18" w:rsidP="00673C18">
            <w:pPr>
              <w:rPr>
                <w:color w:val="000000"/>
                <w:szCs w:val="24"/>
                <w:lang w:val="lt-LT" w:eastAsia="lt-LT"/>
              </w:rPr>
            </w:pPr>
          </w:p>
        </w:tc>
        <w:tc>
          <w:tcPr>
            <w:tcW w:w="3779" w:type="pct"/>
            <w:noWrap/>
            <w:hideMark/>
          </w:tcPr>
          <w:p w14:paraId="22259000" w14:textId="77777777" w:rsidR="00673C18" w:rsidRPr="00B8359A" w:rsidRDefault="00673C18" w:rsidP="00673C18">
            <w:pPr>
              <w:rPr>
                <w:color w:val="000000"/>
                <w:lang w:val="lt-LT" w:eastAsia="lt-LT"/>
              </w:rPr>
            </w:pPr>
            <w:r w:rsidRPr="00B8359A">
              <w:rPr>
                <w:color w:val="000000" w:themeColor="text1"/>
                <w:lang w:val="lt-LT" w:eastAsia="lt-LT"/>
              </w:rPr>
              <w:t>Paslaugos užsakymų ruošinių tvarkymas</w:t>
            </w:r>
          </w:p>
        </w:tc>
      </w:tr>
      <w:tr w:rsidR="00673C18" w:rsidRPr="00B8359A" w14:paraId="43CD3212" w14:textId="77777777" w:rsidTr="720FEA79">
        <w:trPr>
          <w:trHeight w:val="300"/>
        </w:trPr>
        <w:tc>
          <w:tcPr>
            <w:tcW w:w="1221" w:type="pct"/>
            <w:vMerge/>
            <w:hideMark/>
          </w:tcPr>
          <w:p w14:paraId="4D47238B" w14:textId="77777777" w:rsidR="00673C18" w:rsidRPr="00B8359A" w:rsidRDefault="00673C18" w:rsidP="00673C18">
            <w:pPr>
              <w:rPr>
                <w:color w:val="000000"/>
                <w:szCs w:val="24"/>
                <w:lang w:val="lt-LT" w:eastAsia="lt-LT"/>
              </w:rPr>
            </w:pPr>
          </w:p>
        </w:tc>
        <w:tc>
          <w:tcPr>
            <w:tcW w:w="3779" w:type="pct"/>
            <w:noWrap/>
            <w:hideMark/>
          </w:tcPr>
          <w:p w14:paraId="3D2B5E4B" w14:textId="77777777" w:rsidR="00673C18" w:rsidRPr="00B8359A" w:rsidRDefault="00673C18" w:rsidP="00673C18">
            <w:pPr>
              <w:rPr>
                <w:color w:val="000000"/>
                <w:lang w:val="lt-LT" w:eastAsia="lt-LT"/>
              </w:rPr>
            </w:pPr>
            <w:r w:rsidRPr="00B8359A">
              <w:rPr>
                <w:color w:val="000000" w:themeColor="text1"/>
                <w:lang w:val="lt-LT" w:eastAsia="lt-LT"/>
              </w:rPr>
              <w:t>Paslaugos užsakymo tvirtinimas</w:t>
            </w:r>
          </w:p>
        </w:tc>
      </w:tr>
      <w:tr w:rsidR="00673C18" w:rsidRPr="00B8359A" w14:paraId="7D388F38" w14:textId="77777777" w:rsidTr="720FEA79">
        <w:trPr>
          <w:trHeight w:val="300"/>
        </w:trPr>
        <w:tc>
          <w:tcPr>
            <w:tcW w:w="1221" w:type="pct"/>
            <w:vMerge/>
            <w:hideMark/>
          </w:tcPr>
          <w:p w14:paraId="3206B9AD" w14:textId="77777777" w:rsidR="00673C18" w:rsidRPr="00B8359A" w:rsidRDefault="00673C18" w:rsidP="00673C18">
            <w:pPr>
              <w:rPr>
                <w:color w:val="000000"/>
                <w:szCs w:val="24"/>
                <w:lang w:val="lt-LT" w:eastAsia="lt-LT"/>
              </w:rPr>
            </w:pPr>
          </w:p>
        </w:tc>
        <w:tc>
          <w:tcPr>
            <w:tcW w:w="3779" w:type="pct"/>
            <w:noWrap/>
            <w:hideMark/>
          </w:tcPr>
          <w:p w14:paraId="470DF338" w14:textId="77777777" w:rsidR="00673C18" w:rsidRPr="00B8359A" w:rsidRDefault="00673C18" w:rsidP="00673C18">
            <w:pPr>
              <w:rPr>
                <w:color w:val="000000"/>
                <w:lang w:val="lt-LT" w:eastAsia="lt-LT"/>
              </w:rPr>
            </w:pPr>
            <w:r w:rsidRPr="00B8359A">
              <w:rPr>
                <w:color w:val="000000" w:themeColor="text1"/>
                <w:lang w:val="lt-LT" w:eastAsia="lt-LT"/>
              </w:rPr>
              <w:t>Paslaugų užsakymų peržiūra</w:t>
            </w:r>
          </w:p>
        </w:tc>
      </w:tr>
      <w:tr w:rsidR="00673C18" w:rsidRPr="00B8359A" w14:paraId="240388C4" w14:textId="77777777" w:rsidTr="720FEA79">
        <w:trPr>
          <w:trHeight w:val="300"/>
        </w:trPr>
        <w:tc>
          <w:tcPr>
            <w:tcW w:w="1221" w:type="pct"/>
            <w:vMerge/>
            <w:hideMark/>
          </w:tcPr>
          <w:p w14:paraId="7DDB5C6A" w14:textId="77777777" w:rsidR="00673C18" w:rsidRPr="00B8359A" w:rsidRDefault="00673C18" w:rsidP="00673C18">
            <w:pPr>
              <w:rPr>
                <w:color w:val="000000"/>
                <w:szCs w:val="24"/>
                <w:lang w:val="lt-LT" w:eastAsia="lt-LT"/>
              </w:rPr>
            </w:pPr>
          </w:p>
        </w:tc>
        <w:tc>
          <w:tcPr>
            <w:tcW w:w="3779" w:type="pct"/>
            <w:noWrap/>
            <w:hideMark/>
          </w:tcPr>
          <w:p w14:paraId="63753F20" w14:textId="77777777" w:rsidR="00673C18" w:rsidRPr="00B8359A" w:rsidRDefault="00673C18" w:rsidP="00673C18">
            <w:pPr>
              <w:rPr>
                <w:color w:val="000000"/>
                <w:lang w:val="lt-LT" w:eastAsia="lt-LT"/>
              </w:rPr>
            </w:pPr>
            <w:r w:rsidRPr="00B8359A">
              <w:rPr>
                <w:color w:val="000000" w:themeColor="text1"/>
                <w:lang w:val="lt-LT" w:eastAsia="lt-LT"/>
              </w:rPr>
              <w:t>Paslaugų užsakymų įvykių peržiūra</w:t>
            </w:r>
          </w:p>
        </w:tc>
      </w:tr>
      <w:tr w:rsidR="00673C18" w:rsidRPr="00B8359A" w14:paraId="68221EBC" w14:textId="77777777" w:rsidTr="720FEA79">
        <w:trPr>
          <w:trHeight w:val="300"/>
        </w:trPr>
        <w:tc>
          <w:tcPr>
            <w:tcW w:w="1221" w:type="pct"/>
            <w:vMerge/>
            <w:hideMark/>
          </w:tcPr>
          <w:p w14:paraId="36A28E63" w14:textId="77777777" w:rsidR="00673C18" w:rsidRPr="00B8359A" w:rsidRDefault="00673C18" w:rsidP="00673C18">
            <w:pPr>
              <w:rPr>
                <w:color w:val="000000"/>
                <w:szCs w:val="24"/>
                <w:lang w:val="lt-LT" w:eastAsia="lt-LT"/>
              </w:rPr>
            </w:pPr>
          </w:p>
        </w:tc>
        <w:tc>
          <w:tcPr>
            <w:tcW w:w="3779" w:type="pct"/>
            <w:noWrap/>
            <w:hideMark/>
          </w:tcPr>
          <w:p w14:paraId="153D34DF" w14:textId="77777777" w:rsidR="00673C18" w:rsidRPr="00B8359A" w:rsidRDefault="00673C18" w:rsidP="00673C18">
            <w:pPr>
              <w:rPr>
                <w:color w:val="000000"/>
                <w:lang w:val="lt-LT" w:eastAsia="lt-LT"/>
              </w:rPr>
            </w:pPr>
            <w:r w:rsidRPr="00B8359A">
              <w:rPr>
                <w:color w:val="000000" w:themeColor="text1"/>
                <w:lang w:val="lt-LT" w:eastAsia="lt-LT"/>
              </w:rPr>
              <w:t>Pranešimų apie paslaugų užsakymų įvykius siuntimas (gavimas)</w:t>
            </w:r>
          </w:p>
        </w:tc>
      </w:tr>
      <w:tr w:rsidR="00673C18" w:rsidRPr="00B8359A" w14:paraId="35320C7D" w14:textId="77777777" w:rsidTr="720FEA79">
        <w:trPr>
          <w:trHeight w:val="300"/>
        </w:trPr>
        <w:tc>
          <w:tcPr>
            <w:tcW w:w="1221" w:type="pct"/>
            <w:vMerge/>
            <w:hideMark/>
          </w:tcPr>
          <w:p w14:paraId="0001F655" w14:textId="77777777" w:rsidR="00673C18" w:rsidRPr="00B8359A" w:rsidRDefault="00673C18" w:rsidP="00673C18">
            <w:pPr>
              <w:rPr>
                <w:color w:val="000000"/>
                <w:szCs w:val="24"/>
                <w:lang w:val="lt-LT" w:eastAsia="lt-LT"/>
              </w:rPr>
            </w:pPr>
          </w:p>
        </w:tc>
        <w:tc>
          <w:tcPr>
            <w:tcW w:w="3779" w:type="pct"/>
            <w:noWrap/>
            <w:hideMark/>
          </w:tcPr>
          <w:p w14:paraId="6653BACC" w14:textId="77777777" w:rsidR="00673C18" w:rsidRPr="00B8359A" w:rsidRDefault="00673C18" w:rsidP="00673C18">
            <w:pPr>
              <w:rPr>
                <w:color w:val="000000"/>
                <w:lang w:val="lt-LT" w:eastAsia="lt-LT"/>
              </w:rPr>
            </w:pPr>
            <w:r w:rsidRPr="00B8359A">
              <w:rPr>
                <w:color w:val="000000" w:themeColor="text1"/>
                <w:lang w:val="lt-LT" w:eastAsia="lt-LT"/>
              </w:rPr>
              <w:t>Paslaugos užsakymo atšaukimas</w:t>
            </w:r>
          </w:p>
        </w:tc>
      </w:tr>
      <w:tr w:rsidR="00673C18" w:rsidRPr="00B8359A" w14:paraId="528D5674" w14:textId="77777777" w:rsidTr="720FEA79">
        <w:trPr>
          <w:trHeight w:val="300"/>
        </w:trPr>
        <w:tc>
          <w:tcPr>
            <w:tcW w:w="1221" w:type="pct"/>
            <w:vMerge/>
            <w:hideMark/>
          </w:tcPr>
          <w:p w14:paraId="5C15D9B8" w14:textId="77777777" w:rsidR="00673C18" w:rsidRPr="00B8359A" w:rsidRDefault="00673C18" w:rsidP="00673C18">
            <w:pPr>
              <w:rPr>
                <w:color w:val="000000"/>
                <w:szCs w:val="24"/>
                <w:lang w:val="lt-LT" w:eastAsia="lt-LT"/>
              </w:rPr>
            </w:pPr>
          </w:p>
        </w:tc>
        <w:tc>
          <w:tcPr>
            <w:tcW w:w="3779" w:type="pct"/>
            <w:noWrap/>
            <w:hideMark/>
          </w:tcPr>
          <w:p w14:paraId="4D4E5E88" w14:textId="77777777" w:rsidR="00673C18" w:rsidRPr="00B8359A" w:rsidRDefault="00673C18" w:rsidP="00673C18">
            <w:pPr>
              <w:rPr>
                <w:color w:val="000000"/>
                <w:lang w:val="lt-LT" w:eastAsia="lt-LT"/>
              </w:rPr>
            </w:pPr>
            <w:r w:rsidRPr="00B8359A">
              <w:rPr>
                <w:color w:val="000000" w:themeColor="text1"/>
                <w:lang w:val="lt-LT" w:eastAsia="lt-LT"/>
              </w:rPr>
              <w:t>Paslaugos užsakymo tikslinimas</w:t>
            </w:r>
          </w:p>
        </w:tc>
      </w:tr>
      <w:tr w:rsidR="00673C18" w:rsidRPr="00B8359A" w14:paraId="26E93CA2" w14:textId="77777777" w:rsidTr="720FEA79">
        <w:trPr>
          <w:trHeight w:val="300"/>
        </w:trPr>
        <w:tc>
          <w:tcPr>
            <w:tcW w:w="1221" w:type="pct"/>
            <w:vMerge/>
            <w:hideMark/>
          </w:tcPr>
          <w:p w14:paraId="133A922F" w14:textId="77777777" w:rsidR="00673C18" w:rsidRPr="00B8359A" w:rsidRDefault="00673C18" w:rsidP="00673C18">
            <w:pPr>
              <w:rPr>
                <w:color w:val="000000"/>
                <w:szCs w:val="24"/>
                <w:lang w:val="lt-LT" w:eastAsia="lt-LT"/>
              </w:rPr>
            </w:pPr>
          </w:p>
        </w:tc>
        <w:tc>
          <w:tcPr>
            <w:tcW w:w="3779" w:type="pct"/>
            <w:noWrap/>
            <w:hideMark/>
          </w:tcPr>
          <w:p w14:paraId="4906DA15" w14:textId="77777777" w:rsidR="00673C18" w:rsidRPr="00B8359A" w:rsidRDefault="00673C18" w:rsidP="00673C18">
            <w:pPr>
              <w:rPr>
                <w:color w:val="000000"/>
                <w:lang w:val="lt-LT" w:eastAsia="lt-LT"/>
              </w:rPr>
            </w:pPr>
            <w:r w:rsidRPr="00B8359A">
              <w:rPr>
                <w:color w:val="000000" w:themeColor="text1"/>
                <w:lang w:val="lt-LT" w:eastAsia="lt-LT"/>
              </w:rPr>
              <w:t>Paslaugos teikimo rezultatų peržiūra</w:t>
            </w:r>
          </w:p>
        </w:tc>
      </w:tr>
      <w:tr w:rsidR="00673C18" w:rsidRPr="00B8359A" w14:paraId="18B3A129" w14:textId="77777777" w:rsidTr="720FEA79">
        <w:trPr>
          <w:trHeight w:val="300"/>
        </w:trPr>
        <w:tc>
          <w:tcPr>
            <w:tcW w:w="1221" w:type="pct"/>
            <w:vMerge/>
            <w:hideMark/>
          </w:tcPr>
          <w:p w14:paraId="5CC7E6FF" w14:textId="77777777" w:rsidR="00673C18" w:rsidRPr="00B8359A" w:rsidRDefault="00673C18" w:rsidP="00673C18">
            <w:pPr>
              <w:rPr>
                <w:color w:val="000000"/>
                <w:szCs w:val="24"/>
                <w:lang w:val="lt-LT" w:eastAsia="lt-LT"/>
              </w:rPr>
            </w:pPr>
          </w:p>
        </w:tc>
        <w:tc>
          <w:tcPr>
            <w:tcW w:w="3779" w:type="pct"/>
            <w:noWrap/>
            <w:hideMark/>
          </w:tcPr>
          <w:p w14:paraId="7BF59DCC" w14:textId="77777777" w:rsidR="00673C18" w:rsidRPr="00B8359A" w:rsidRDefault="00673C18" w:rsidP="00673C18">
            <w:pPr>
              <w:rPr>
                <w:color w:val="000000"/>
                <w:lang w:val="lt-LT" w:eastAsia="lt-LT"/>
              </w:rPr>
            </w:pPr>
            <w:r w:rsidRPr="00B8359A">
              <w:rPr>
                <w:color w:val="000000" w:themeColor="text1"/>
                <w:lang w:val="lt-LT" w:eastAsia="lt-LT"/>
              </w:rPr>
              <w:t>Pranešimų dėl rekomenduojamų paslaugų siuntimas (gavimas)</w:t>
            </w:r>
          </w:p>
        </w:tc>
      </w:tr>
      <w:tr w:rsidR="00673C18" w:rsidRPr="00B8359A" w14:paraId="557C9DDE" w14:textId="77777777" w:rsidTr="720FEA79">
        <w:trPr>
          <w:trHeight w:val="300"/>
        </w:trPr>
        <w:tc>
          <w:tcPr>
            <w:tcW w:w="1221" w:type="pct"/>
            <w:vMerge w:val="restart"/>
            <w:noWrap/>
            <w:hideMark/>
          </w:tcPr>
          <w:p w14:paraId="3E3A53B9" w14:textId="3725A7F5" w:rsidR="00673C18" w:rsidRPr="00B8359A" w:rsidRDefault="00673C18" w:rsidP="00673C18">
            <w:pPr>
              <w:rPr>
                <w:color w:val="000000"/>
                <w:lang w:val="lt-LT" w:eastAsia="lt-LT"/>
              </w:rPr>
            </w:pPr>
            <w:r w:rsidRPr="00B8359A">
              <w:rPr>
                <w:color w:val="000000" w:themeColor="text1"/>
                <w:lang w:val="lt-LT" w:eastAsia="lt-LT"/>
              </w:rPr>
              <w:t xml:space="preserve">Institucijos </w:t>
            </w:r>
            <w:r w:rsidR="00B54ABF" w:rsidRPr="00B8359A">
              <w:rPr>
                <w:color w:val="000000" w:themeColor="text1"/>
                <w:lang w:val="lt-LT" w:eastAsia="lt-LT"/>
              </w:rPr>
              <w:t>–</w:t>
            </w:r>
            <w:r w:rsidRPr="00B8359A">
              <w:rPr>
                <w:color w:val="000000" w:themeColor="text1"/>
                <w:lang w:val="lt-LT" w:eastAsia="lt-LT"/>
              </w:rPr>
              <w:t xml:space="preserve"> paslaugos teikėjas</w:t>
            </w:r>
          </w:p>
        </w:tc>
        <w:tc>
          <w:tcPr>
            <w:tcW w:w="3779" w:type="pct"/>
            <w:noWrap/>
            <w:hideMark/>
          </w:tcPr>
          <w:p w14:paraId="5EAAB207" w14:textId="77777777" w:rsidR="00673C18" w:rsidRPr="00B8359A" w:rsidRDefault="00673C18" w:rsidP="00673C18">
            <w:pPr>
              <w:rPr>
                <w:color w:val="000000"/>
                <w:lang w:val="lt-LT" w:eastAsia="lt-LT"/>
              </w:rPr>
            </w:pPr>
            <w:r w:rsidRPr="00B8359A">
              <w:rPr>
                <w:color w:val="000000" w:themeColor="text1"/>
                <w:lang w:val="lt-LT" w:eastAsia="lt-LT"/>
              </w:rPr>
              <w:t>Institucijos paskyros tvarkymas</w:t>
            </w:r>
          </w:p>
        </w:tc>
      </w:tr>
      <w:tr w:rsidR="00673C18" w:rsidRPr="00B8359A" w14:paraId="3CD70203" w14:textId="77777777" w:rsidTr="720FEA79">
        <w:trPr>
          <w:trHeight w:val="300"/>
        </w:trPr>
        <w:tc>
          <w:tcPr>
            <w:tcW w:w="1221" w:type="pct"/>
            <w:vMerge/>
            <w:hideMark/>
          </w:tcPr>
          <w:p w14:paraId="28C139FF" w14:textId="77777777" w:rsidR="00673C18" w:rsidRPr="00B8359A" w:rsidRDefault="00673C18" w:rsidP="00673C18">
            <w:pPr>
              <w:rPr>
                <w:color w:val="000000"/>
                <w:szCs w:val="24"/>
                <w:lang w:val="lt-LT" w:eastAsia="lt-LT"/>
              </w:rPr>
            </w:pPr>
          </w:p>
        </w:tc>
        <w:tc>
          <w:tcPr>
            <w:tcW w:w="3779" w:type="pct"/>
            <w:noWrap/>
            <w:hideMark/>
          </w:tcPr>
          <w:p w14:paraId="17DAB824" w14:textId="77777777" w:rsidR="00673C18" w:rsidRPr="00B8359A" w:rsidRDefault="00673C18" w:rsidP="00673C18">
            <w:pPr>
              <w:rPr>
                <w:color w:val="000000"/>
                <w:lang w:val="lt-LT" w:eastAsia="lt-LT"/>
              </w:rPr>
            </w:pPr>
            <w:r w:rsidRPr="00B8359A">
              <w:rPr>
                <w:color w:val="000000" w:themeColor="text1"/>
                <w:lang w:val="lt-LT" w:eastAsia="lt-LT"/>
              </w:rPr>
              <w:t>Institucijos naudotojo tapatybės nustatymas</w:t>
            </w:r>
          </w:p>
        </w:tc>
      </w:tr>
      <w:tr w:rsidR="00673C18" w:rsidRPr="00B8359A" w14:paraId="5FCDDD9E" w14:textId="77777777" w:rsidTr="720FEA79">
        <w:trPr>
          <w:trHeight w:val="300"/>
        </w:trPr>
        <w:tc>
          <w:tcPr>
            <w:tcW w:w="1221" w:type="pct"/>
            <w:vMerge/>
            <w:hideMark/>
          </w:tcPr>
          <w:p w14:paraId="1F750B21" w14:textId="77777777" w:rsidR="00673C18" w:rsidRPr="00B8359A" w:rsidRDefault="00673C18" w:rsidP="00673C18">
            <w:pPr>
              <w:rPr>
                <w:color w:val="000000"/>
                <w:szCs w:val="24"/>
                <w:lang w:val="lt-LT" w:eastAsia="lt-LT"/>
              </w:rPr>
            </w:pPr>
          </w:p>
        </w:tc>
        <w:tc>
          <w:tcPr>
            <w:tcW w:w="3779" w:type="pct"/>
            <w:noWrap/>
            <w:hideMark/>
          </w:tcPr>
          <w:p w14:paraId="6838A2E3" w14:textId="77777777" w:rsidR="00673C18" w:rsidRPr="00B8359A" w:rsidRDefault="00673C18" w:rsidP="00673C18">
            <w:pPr>
              <w:rPr>
                <w:color w:val="000000"/>
                <w:lang w:val="lt-LT" w:eastAsia="lt-LT"/>
              </w:rPr>
            </w:pPr>
            <w:r w:rsidRPr="00B8359A">
              <w:rPr>
                <w:color w:val="000000" w:themeColor="text1"/>
                <w:lang w:val="lt-LT" w:eastAsia="lt-LT"/>
              </w:rPr>
              <w:t>Institucijos naudotojų administravimas</w:t>
            </w:r>
          </w:p>
        </w:tc>
      </w:tr>
      <w:tr w:rsidR="00673C18" w:rsidRPr="00B8359A" w14:paraId="67ECCA2D" w14:textId="77777777" w:rsidTr="720FEA79">
        <w:trPr>
          <w:trHeight w:val="300"/>
        </w:trPr>
        <w:tc>
          <w:tcPr>
            <w:tcW w:w="1221" w:type="pct"/>
            <w:vMerge/>
            <w:hideMark/>
          </w:tcPr>
          <w:p w14:paraId="77BBD99A" w14:textId="77777777" w:rsidR="00673C18" w:rsidRPr="00B8359A" w:rsidRDefault="00673C18" w:rsidP="00673C18">
            <w:pPr>
              <w:rPr>
                <w:color w:val="000000"/>
                <w:szCs w:val="24"/>
                <w:lang w:val="lt-LT" w:eastAsia="lt-LT"/>
              </w:rPr>
            </w:pPr>
          </w:p>
        </w:tc>
        <w:tc>
          <w:tcPr>
            <w:tcW w:w="3779" w:type="pct"/>
            <w:noWrap/>
            <w:hideMark/>
          </w:tcPr>
          <w:p w14:paraId="7C97D5AA" w14:textId="77777777" w:rsidR="00673C18" w:rsidRPr="00B8359A" w:rsidRDefault="00673C18" w:rsidP="00673C18">
            <w:pPr>
              <w:rPr>
                <w:color w:val="000000"/>
                <w:lang w:val="lt-LT" w:eastAsia="lt-LT"/>
              </w:rPr>
            </w:pPr>
            <w:r w:rsidRPr="00B8359A">
              <w:rPr>
                <w:color w:val="000000" w:themeColor="text1"/>
                <w:lang w:val="lt-LT" w:eastAsia="lt-LT"/>
              </w:rPr>
              <w:t>Paslaugų konstravimas</w:t>
            </w:r>
          </w:p>
        </w:tc>
      </w:tr>
      <w:tr w:rsidR="00673C18" w:rsidRPr="00B8359A" w14:paraId="751FEEE0" w14:textId="77777777" w:rsidTr="720FEA79">
        <w:trPr>
          <w:trHeight w:val="300"/>
        </w:trPr>
        <w:tc>
          <w:tcPr>
            <w:tcW w:w="1221" w:type="pct"/>
            <w:vMerge/>
            <w:hideMark/>
          </w:tcPr>
          <w:p w14:paraId="0214FE16" w14:textId="77777777" w:rsidR="00673C18" w:rsidRPr="00B8359A" w:rsidRDefault="00673C18" w:rsidP="00673C18">
            <w:pPr>
              <w:rPr>
                <w:color w:val="000000"/>
                <w:szCs w:val="24"/>
                <w:lang w:val="lt-LT" w:eastAsia="lt-LT"/>
              </w:rPr>
            </w:pPr>
          </w:p>
        </w:tc>
        <w:tc>
          <w:tcPr>
            <w:tcW w:w="3779" w:type="pct"/>
            <w:noWrap/>
            <w:hideMark/>
          </w:tcPr>
          <w:p w14:paraId="7A644E62" w14:textId="77777777" w:rsidR="00673C18" w:rsidRPr="00B8359A" w:rsidRDefault="00673C18" w:rsidP="00673C18">
            <w:pPr>
              <w:rPr>
                <w:color w:val="000000"/>
                <w:lang w:val="lt-LT" w:eastAsia="lt-LT"/>
              </w:rPr>
            </w:pPr>
            <w:r w:rsidRPr="00B8359A">
              <w:rPr>
                <w:color w:val="000000" w:themeColor="text1"/>
                <w:lang w:val="lt-LT" w:eastAsia="lt-LT"/>
              </w:rPr>
              <w:t>Paslaugų programavimas</w:t>
            </w:r>
          </w:p>
        </w:tc>
      </w:tr>
      <w:tr w:rsidR="00673C18" w:rsidRPr="00B8359A" w14:paraId="625C46E1" w14:textId="77777777" w:rsidTr="720FEA79">
        <w:trPr>
          <w:trHeight w:val="300"/>
        </w:trPr>
        <w:tc>
          <w:tcPr>
            <w:tcW w:w="1221" w:type="pct"/>
            <w:vMerge/>
            <w:hideMark/>
          </w:tcPr>
          <w:p w14:paraId="651C0015" w14:textId="77777777" w:rsidR="00673C18" w:rsidRPr="00B8359A" w:rsidRDefault="00673C18" w:rsidP="00673C18">
            <w:pPr>
              <w:rPr>
                <w:color w:val="000000"/>
                <w:szCs w:val="24"/>
                <w:lang w:val="lt-LT" w:eastAsia="lt-LT"/>
              </w:rPr>
            </w:pPr>
          </w:p>
        </w:tc>
        <w:tc>
          <w:tcPr>
            <w:tcW w:w="3779" w:type="pct"/>
            <w:noWrap/>
            <w:hideMark/>
          </w:tcPr>
          <w:p w14:paraId="7E3C1771" w14:textId="77777777" w:rsidR="00673C18" w:rsidRPr="00B8359A" w:rsidRDefault="00673C18" w:rsidP="00673C18">
            <w:pPr>
              <w:rPr>
                <w:color w:val="000000"/>
                <w:lang w:val="lt-LT" w:eastAsia="lt-LT"/>
              </w:rPr>
            </w:pPr>
            <w:r w:rsidRPr="00B8359A">
              <w:rPr>
                <w:color w:val="000000" w:themeColor="text1"/>
                <w:lang w:val="lt-LT" w:eastAsia="lt-LT"/>
              </w:rPr>
              <w:t>Paslaugų užsakymų eilės peržiūra</w:t>
            </w:r>
          </w:p>
        </w:tc>
      </w:tr>
      <w:tr w:rsidR="00673C18" w:rsidRPr="00B8359A" w14:paraId="63B33186" w14:textId="77777777" w:rsidTr="720FEA79">
        <w:trPr>
          <w:trHeight w:val="300"/>
        </w:trPr>
        <w:tc>
          <w:tcPr>
            <w:tcW w:w="1221" w:type="pct"/>
            <w:vMerge/>
            <w:hideMark/>
          </w:tcPr>
          <w:p w14:paraId="09181742" w14:textId="77777777" w:rsidR="00673C18" w:rsidRPr="00B8359A" w:rsidRDefault="00673C18" w:rsidP="00673C18">
            <w:pPr>
              <w:rPr>
                <w:color w:val="000000"/>
                <w:szCs w:val="24"/>
                <w:lang w:val="lt-LT" w:eastAsia="lt-LT"/>
              </w:rPr>
            </w:pPr>
          </w:p>
        </w:tc>
        <w:tc>
          <w:tcPr>
            <w:tcW w:w="3779" w:type="pct"/>
            <w:noWrap/>
            <w:hideMark/>
          </w:tcPr>
          <w:p w14:paraId="7C40F991" w14:textId="77777777" w:rsidR="00673C18" w:rsidRPr="00B8359A" w:rsidRDefault="00673C18" w:rsidP="00673C18">
            <w:pPr>
              <w:rPr>
                <w:color w:val="000000"/>
                <w:lang w:val="lt-LT" w:eastAsia="lt-LT"/>
              </w:rPr>
            </w:pPr>
            <w:r w:rsidRPr="00B8359A">
              <w:rPr>
                <w:color w:val="000000" w:themeColor="text1"/>
                <w:lang w:val="lt-LT" w:eastAsia="lt-LT"/>
              </w:rPr>
              <w:t>Paslaugų užsakymų tikslinimo reikalavimas</w:t>
            </w:r>
          </w:p>
        </w:tc>
      </w:tr>
      <w:tr w:rsidR="00673C18" w:rsidRPr="00B8359A" w14:paraId="7F5D4158" w14:textId="77777777" w:rsidTr="720FEA79">
        <w:trPr>
          <w:trHeight w:val="300"/>
        </w:trPr>
        <w:tc>
          <w:tcPr>
            <w:tcW w:w="1221" w:type="pct"/>
            <w:vMerge/>
            <w:hideMark/>
          </w:tcPr>
          <w:p w14:paraId="6C7FD9A3" w14:textId="77777777" w:rsidR="00673C18" w:rsidRPr="00B8359A" w:rsidRDefault="00673C18" w:rsidP="00673C18">
            <w:pPr>
              <w:rPr>
                <w:color w:val="000000"/>
                <w:szCs w:val="24"/>
                <w:lang w:val="lt-LT" w:eastAsia="lt-LT"/>
              </w:rPr>
            </w:pPr>
          </w:p>
        </w:tc>
        <w:tc>
          <w:tcPr>
            <w:tcW w:w="3779" w:type="pct"/>
            <w:noWrap/>
            <w:hideMark/>
          </w:tcPr>
          <w:p w14:paraId="7FCD3AFF" w14:textId="77777777" w:rsidR="00673C18" w:rsidRPr="00B8359A" w:rsidRDefault="00673C18" w:rsidP="00673C18">
            <w:pPr>
              <w:rPr>
                <w:color w:val="000000"/>
                <w:lang w:val="lt-LT" w:eastAsia="lt-LT"/>
              </w:rPr>
            </w:pPr>
            <w:r w:rsidRPr="00B8359A">
              <w:rPr>
                <w:color w:val="000000" w:themeColor="text1"/>
                <w:lang w:val="lt-LT" w:eastAsia="lt-LT"/>
              </w:rPr>
              <w:t>Paslaugų užsakymų tikslinimų eilės peržiūra</w:t>
            </w:r>
          </w:p>
        </w:tc>
      </w:tr>
      <w:tr w:rsidR="00673C18" w:rsidRPr="00B8359A" w14:paraId="75969548" w14:textId="77777777" w:rsidTr="720FEA79">
        <w:trPr>
          <w:trHeight w:val="300"/>
        </w:trPr>
        <w:tc>
          <w:tcPr>
            <w:tcW w:w="1221" w:type="pct"/>
            <w:vMerge/>
            <w:hideMark/>
          </w:tcPr>
          <w:p w14:paraId="37A0BEC9" w14:textId="77777777" w:rsidR="00673C18" w:rsidRPr="00B8359A" w:rsidRDefault="00673C18" w:rsidP="00673C18">
            <w:pPr>
              <w:rPr>
                <w:color w:val="000000"/>
                <w:szCs w:val="24"/>
                <w:lang w:val="lt-LT" w:eastAsia="lt-LT"/>
              </w:rPr>
            </w:pPr>
          </w:p>
        </w:tc>
        <w:tc>
          <w:tcPr>
            <w:tcW w:w="3779" w:type="pct"/>
            <w:noWrap/>
            <w:hideMark/>
          </w:tcPr>
          <w:p w14:paraId="2CC3FB90" w14:textId="77777777" w:rsidR="00673C18" w:rsidRPr="00B8359A" w:rsidRDefault="00673C18" w:rsidP="00673C18">
            <w:pPr>
              <w:rPr>
                <w:color w:val="000000"/>
                <w:lang w:val="lt-LT" w:eastAsia="lt-LT"/>
              </w:rPr>
            </w:pPr>
            <w:r w:rsidRPr="00B8359A">
              <w:rPr>
                <w:color w:val="000000" w:themeColor="text1"/>
                <w:lang w:val="lt-LT" w:eastAsia="lt-LT"/>
              </w:rPr>
              <w:t>Paslaugų užsakymų atmetimas</w:t>
            </w:r>
          </w:p>
        </w:tc>
      </w:tr>
      <w:tr w:rsidR="00673C18" w:rsidRPr="00B8359A" w14:paraId="4DBFBFF1" w14:textId="77777777" w:rsidTr="720FEA79">
        <w:trPr>
          <w:trHeight w:val="300"/>
        </w:trPr>
        <w:tc>
          <w:tcPr>
            <w:tcW w:w="1221" w:type="pct"/>
            <w:vMerge/>
            <w:hideMark/>
          </w:tcPr>
          <w:p w14:paraId="2CE9E06C" w14:textId="77777777" w:rsidR="00673C18" w:rsidRPr="00B8359A" w:rsidRDefault="00673C18" w:rsidP="00673C18">
            <w:pPr>
              <w:rPr>
                <w:color w:val="000000"/>
                <w:szCs w:val="24"/>
                <w:lang w:val="lt-LT" w:eastAsia="lt-LT"/>
              </w:rPr>
            </w:pPr>
          </w:p>
        </w:tc>
        <w:tc>
          <w:tcPr>
            <w:tcW w:w="3779" w:type="pct"/>
            <w:noWrap/>
            <w:hideMark/>
          </w:tcPr>
          <w:p w14:paraId="23534D0D" w14:textId="77777777" w:rsidR="00673C18" w:rsidRPr="00B8359A" w:rsidRDefault="00673C18" w:rsidP="00673C18">
            <w:pPr>
              <w:rPr>
                <w:color w:val="000000"/>
                <w:lang w:val="lt-LT" w:eastAsia="lt-LT"/>
              </w:rPr>
            </w:pPr>
            <w:r w:rsidRPr="00B8359A">
              <w:rPr>
                <w:color w:val="000000" w:themeColor="text1"/>
                <w:lang w:val="lt-LT" w:eastAsia="lt-LT"/>
              </w:rPr>
              <w:t>Paslaugų užsakymų (paslaugų teikimo) rezultatų registravimas</w:t>
            </w:r>
          </w:p>
        </w:tc>
      </w:tr>
      <w:tr w:rsidR="00673C18" w:rsidRPr="00B8359A" w14:paraId="4B991834" w14:textId="77777777" w:rsidTr="720FEA79">
        <w:trPr>
          <w:trHeight w:val="300"/>
        </w:trPr>
        <w:tc>
          <w:tcPr>
            <w:tcW w:w="1221" w:type="pct"/>
            <w:vMerge/>
            <w:hideMark/>
          </w:tcPr>
          <w:p w14:paraId="503360AF" w14:textId="77777777" w:rsidR="00673C18" w:rsidRPr="00B8359A" w:rsidRDefault="00673C18" w:rsidP="00673C18">
            <w:pPr>
              <w:rPr>
                <w:color w:val="000000"/>
                <w:szCs w:val="24"/>
                <w:lang w:val="lt-LT" w:eastAsia="lt-LT"/>
              </w:rPr>
            </w:pPr>
          </w:p>
        </w:tc>
        <w:tc>
          <w:tcPr>
            <w:tcW w:w="3779" w:type="pct"/>
            <w:noWrap/>
            <w:hideMark/>
          </w:tcPr>
          <w:p w14:paraId="5E10F523" w14:textId="77777777" w:rsidR="00673C18" w:rsidRPr="00B8359A" w:rsidRDefault="00673C18" w:rsidP="00673C18">
            <w:pPr>
              <w:rPr>
                <w:color w:val="000000"/>
                <w:lang w:val="lt-LT" w:eastAsia="lt-LT"/>
              </w:rPr>
            </w:pPr>
            <w:r w:rsidRPr="00B8359A">
              <w:rPr>
                <w:color w:val="000000" w:themeColor="text1"/>
                <w:lang w:val="lt-LT" w:eastAsia="lt-LT"/>
              </w:rPr>
              <w:t>Pranešimų dėl paslaugų užsakymų siuntimas</w:t>
            </w:r>
          </w:p>
        </w:tc>
      </w:tr>
      <w:tr w:rsidR="00673C18" w:rsidRPr="00B8359A" w14:paraId="68CE07B9" w14:textId="77777777" w:rsidTr="720FEA79">
        <w:trPr>
          <w:trHeight w:val="300"/>
        </w:trPr>
        <w:tc>
          <w:tcPr>
            <w:tcW w:w="1221" w:type="pct"/>
            <w:vMerge/>
            <w:hideMark/>
          </w:tcPr>
          <w:p w14:paraId="4B427096" w14:textId="77777777" w:rsidR="00673C18" w:rsidRPr="00B8359A" w:rsidRDefault="00673C18" w:rsidP="00673C18">
            <w:pPr>
              <w:rPr>
                <w:color w:val="000000"/>
                <w:szCs w:val="24"/>
                <w:lang w:val="lt-LT" w:eastAsia="lt-LT"/>
              </w:rPr>
            </w:pPr>
          </w:p>
        </w:tc>
        <w:tc>
          <w:tcPr>
            <w:tcW w:w="3779" w:type="pct"/>
            <w:noWrap/>
            <w:hideMark/>
          </w:tcPr>
          <w:p w14:paraId="4EE60155" w14:textId="77777777" w:rsidR="00673C18" w:rsidRPr="00B8359A" w:rsidRDefault="00673C18" w:rsidP="00673C18">
            <w:pPr>
              <w:rPr>
                <w:color w:val="000000"/>
                <w:lang w:val="lt-LT" w:eastAsia="lt-LT"/>
              </w:rPr>
            </w:pPr>
            <w:proofErr w:type="spellStart"/>
            <w:r w:rsidRPr="00B8359A">
              <w:rPr>
                <w:color w:val="000000" w:themeColor="text1"/>
                <w:lang w:val="lt-LT" w:eastAsia="lt-LT"/>
              </w:rPr>
              <w:t>Proaktyvios</w:t>
            </w:r>
            <w:proofErr w:type="spellEnd"/>
            <w:r w:rsidRPr="00B8359A">
              <w:rPr>
                <w:color w:val="000000" w:themeColor="text1"/>
                <w:lang w:val="lt-LT" w:eastAsia="lt-LT"/>
              </w:rPr>
              <w:t xml:space="preserve"> paslaugos inicijavimas</w:t>
            </w:r>
          </w:p>
        </w:tc>
      </w:tr>
      <w:tr w:rsidR="00673C18" w:rsidRPr="00B8359A" w14:paraId="39DA6455" w14:textId="77777777" w:rsidTr="720FEA79">
        <w:trPr>
          <w:trHeight w:val="300"/>
        </w:trPr>
        <w:tc>
          <w:tcPr>
            <w:tcW w:w="1221" w:type="pct"/>
            <w:vMerge w:val="restart"/>
            <w:noWrap/>
            <w:hideMark/>
          </w:tcPr>
          <w:p w14:paraId="430B28FC" w14:textId="30CCA48B" w:rsidR="00673C18" w:rsidRPr="00B8359A" w:rsidRDefault="00673C18" w:rsidP="00673C18">
            <w:pPr>
              <w:rPr>
                <w:color w:val="000000"/>
                <w:lang w:val="lt-LT" w:eastAsia="lt-LT"/>
              </w:rPr>
            </w:pPr>
            <w:r w:rsidRPr="00B8359A">
              <w:rPr>
                <w:color w:val="000000" w:themeColor="text1"/>
                <w:lang w:val="lt-LT" w:eastAsia="lt-LT"/>
              </w:rPr>
              <w:t>SPP administratorius</w:t>
            </w:r>
          </w:p>
        </w:tc>
        <w:tc>
          <w:tcPr>
            <w:tcW w:w="3779" w:type="pct"/>
            <w:noWrap/>
            <w:hideMark/>
          </w:tcPr>
          <w:p w14:paraId="1E303127" w14:textId="77777777" w:rsidR="00673C18" w:rsidRPr="00B8359A" w:rsidRDefault="00673C18" w:rsidP="00673C18">
            <w:pPr>
              <w:rPr>
                <w:color w:val="000000"/>
                <w:lang w:val="lt-LT" w:eastAsia="lt-LT"/>
              </w:rPr>
            </w:pPr>
            <w:r w:rsidRPr="00B8359A">
              <w:rPr>
                <w:color w:val="000000" w:themeColor="text1"/>
                <w:lang w:val="lt-LT" w:eastAsia="lt-LT"/>
              </w:rPr>
              <w:t>Paslaugų gyvavimo ciklo valdymas</w:t>
            </w:r>
          </w:p>
        </w:tc>
      </w:tr>
      <w:tr w:rsidR="00673C18" w:rsidRPr="00B8359A" w14:paraId="5B31BE74" w14:textId="77777777" w:rsidTr="720FEA79">
        <w:trPr>
          <w:trHeight w:val="300"/>
        </w:trPr>
        <w:tc>
          <w:tcPr>
            <w:tcW w:w="1221" w:type="pct"/>
            <w:vMerge/>
            <w:hideMark/>
          </w:tcPr>
          <w:p w14:paraId="0A47EF71" w14:textId="77777777" w:rsidR="00673C18" w:rsidRPr="00B8359A" w:rsidRDefault="00673C18" w:rsidP="00673C18">
            <w:pPr>
              <w:rPr>
                <w:color w:val="000000"/>
                <w:szCs w:val="24"/>
                <w:lang w:val="lt-LT" w:eastAsia="lt-LT"/>
              </w:rPr>
            </w:pPr>
          </w:p>
        </w:tc>
        <w:tc>
          <w:tcPr>
            <w:tcW w:w="3779" w:type="pct"/>
            <w:noWrap/>
            <w:hideMark/>
          </w:tcPr>
          <w:p w14:paraId="04B97E5F" w14:textId="77777777" w:rsidR="00673C18" w:rsidRPr="00B8359A" w:rsidRDefault="00673C18" w:rsidP="00673C18">
            <w:pPr>
              <w:rPr>
                <w:color w:val="000000"/>
                <w:lang w:val="lt-LT" w:eastAsia="lt-LT"/>
              </w:rPr>
            </w:pPr>
            <w:r w:rsidRPr="00B8359A">
              <w:rPr>
                <w:color w:val="000000" w:themeColor="text1"/>
                <w:lang w:val="lt-LT" w:eastAsia="lt-LT"/>
              </w:rPr>
              <w:t>Institucijų sukonstruotų paslaugų (versijų) tvirtinimas</w:t>
            </w:r>
          </w:p>
        </w:tc>
      </w:tr>
      <w:tr w:rsidR="00673C18" w:rsidRPr="00B8359A" w14:paraId="4489D874" w14:textId="77777777" w:rsidTr="720FEA79">
        <w:trPr>
          <w:trHeight w:val="300"/>
        </w:trPr>
        <w:tc>
          <w:tcPr>
            <w:tcW w:w="1221" w:type="pct"/>
            <w:vMerge/>
            <w:hideMark/>
          </w:tcPr>
          <w:p w14:paraId="1E644DF8" w14:textId="77777777" w:rsidR="00673C18" w:rsidRPr="00B8359A" w:rsidRDefault="00673C18" w:rsidP="00673C18">
            <w:pPr>
              <w:rPr>
                <w:color w:val="000000"/>
                <w:szCs w:val="24"/>
                <w:lang w:val="lt-LT" w:eastAsia="lt-LT"/>
              </w:rPr>
            </w:pPr>
          </w:p>
        </w:tc>
        <w:tc>
          <w:tcPr>
            <w:tcW w:w="3779" w:type="pct"/>
            <w:noWrap/>
            <w:hideMark/>
          </w:tcPr>
          <w:p w14:paraId="090FF72B" w14:textId="77777777" w:rsidR="00673C18" w:rsidRPr="00B8359A" w:rsidRDefault="00673C18" w:rsidP="00673C18">
            <w:pPr>
              <w:rPr>
                <w:color w:val="000000"/>
                <w:lang w:val="lt-LT" w:eastAsia="lt-LT"/>
              </w:rPr>
            </w:pPr>
            <w:r w:rsidRPr="00B8359A">
              <w:rPr>
                <w:color w:val="000000" w:themeColor="text1"/>
                <w:lang w:val="lt-LT" w:eastAsia="lt-LT"/>
              </w:rPr>
              <w:t>Institucijų suprogramuotų paslaugų (versijų) tvirtinimas</w:t>
            </w:r>
          </w:p>
        </w:tc>
      </w:tr>
      <w:tr w:rsidR="00673C18" w:rsidRPr="00B8359A" w14:paraId="74252F7A" w14:textId="77777777" w:rsidTr="720FEA79">
        <w:trPr>
          <w:trHeight w:val="300"/>
        </w:trPr>
        <w:tc>
          <w:tcPr>
            <w:tcW w:w="1221" w:type="pct"/>
            <w:vMerge/>
            <w:hideMark/>
          </w:tcPr>
          <w:p w14:paraId="7741BDF1" w14:textId="77777777" w:rsidR="00673C18" w:rsidRPr="00B8359A" w:rsidRDefault="00673C18" w:rsidP="00673C18">
            <w:pPr>
              <w:rPr>
                <w:color w:val="000000"/>
                <w:szCs w:val="24"/>
                <w:lang w:val="lt-LT" w:eastAsia="lt-LT"/>
              </w:rPr>
            </w:pPr>
          </w:p>
        </w:tc>
        <w:tc>
          <w:tcPr>
            <w:tcW w:w="3779" w:type="pct"/>
            <w:noWrap/>
            <w:hideMark/>
          </w:tcPr>
          <w:p w14:paraId="3020C4A8" w14:textId="77777777" w:rsidR="00673C18" w:rsidRPr="00B8359A" w:rsidRDefault="00673C18" w:rsidP="00673C18">
            <w:pPr>
              <w:rPr>
                <w:color w:val="000000"/>
                <w:lang w:val="lt-LT" w:eastAsia="lt-LT"/>
              </w:rPr>
            </w:pPr>
            <w:r w:rsidRPr="00B8359A">
              <w:rPr>
                <w:color w:val="000000" w:themeColor="text1"/>
                <w:lang w:val="lt-LT" w:eastAsia="lt-LT"/>
              </w:rPr>
              <w:t>Numatytųjų (Paslaugų konstruktoriaus palaikomų) integracijų API valdymas</w:t>
            </w:r>
          </w:p>
        </w:tc>
      </w:tr>
      <w:tr w:rsidR="00673C18" w:rsidRPr="00B8359A" w14:paraId="3568BAE1" w14:textId="77777777" w:rsidTr="720FEA79">
        <w:trPr>
          <w:trHeight w:val="300"/>
        </w:trPr>
        <w:tc>
          <w:tcPr>
            <w:tcW w:w="1221" w:type="pct"/>
            <w:vMerge/>
            <w:hideMark/>
          </w:tcPr>
          <w:p w14:paraId="519B6257" w14:textId="77777777" w:rsidR="00673C18" w:rsidRPr="00B8359A" w:rsidRDefault="00673C18" w:rsidP="00673C18">
            <w:pPr>
              <w:rPr>
                <w:color w:val="000000"/>
                <w:szCs w:val="24"/>
                <w:lang w:val="lt-LT" w:eastAsia="lt-LT"/>
              </w:rPr>
            </w:pPr>
          </w:p>
        </w:tc>
        <w:tc>
          <w:tcPr>
            <w:tcW w:w="3779" w:type="pct"/>
            <w:noWrap/>
            <w:hideMark/>
          </w:tcPr>
          <w:p w14:paraId="511889BB" w14:textId="77777777" w:rsidR="00673C18" w:rsidRPr="00B8359A" w:rsidRDefault="00673C18" w:rsidP="00673C18">
            <w:pPr>
              <w:rPr>
                <w:color w:val="000000"/>
                <w:lang w:val="lt-LT" w:eastAsia="lt-LT"/>
              </w:rPr>
            </w:pPr>
            <w:r w:rsidRPr="00B8359A">
              <w:rPr>
                <w:color w:val="000000" w:themeColor="text1"/>
                <w:lang w:val="lt-LT" w:eastAsia="lt-LT"/>
              </w:rPr>
              <w:t>Vėluojančių paslaugų užsakymų peržiūra</w:t>
            </w:r>
          </w:p>
        </w:tc>
      </w:tr>
      <w:tr w:rsidR="00673C18" w:rsidRPr="00B8359A" w14:paraId="06158F4A" w14:textId="77777777" w:rsidTr="720FEA79">
        <w:trPr>
          <w:trHeight w:val="300"/>
        </w:trPr>
        <w:tc>
          <w:tcPr>
            <w:tcW w:w="1221" w:type="pct"/>
            <w:vMerge/>
            <w:hideMark/>
          </w:tcPr>
          <w:p w14:paraId="0DD60B74" w14:textId="77777777" w:rsidR="00673C18" w:rsidRPr="00B8359A" w:rsidRDefault="00673C18" w:rsidP="00673C18">
            <w:pPr>
              <w:rPr>
                <w:color w:val="000000"/>
                <w:szCs w:val="24"/>
                <w:lang w:val="lt-LT" w:eastAsia="lt-LT"/>
              </w:rPr>
            </w:pPr>
          </w:p>
        </w:tc>
        <w:tc>
          <w:tcPr>
            <w:tcW w:w="3779" w:type="pct"/>
            <w:noWrap/>
            <w:hideMark/>
          </w:tcPr>
          <w:p w14:paraId="67822014" w14:textId="77777777" w:rsidR="00673C18" w:rsidRPr="00B8359A" w:rsidRDefault="00673C18" w:rsidP="00673C18">
            <w:pPr>
              <w:rPr>
                <w:color w:val="000000"/>
                <w:lang w:val="lt-LT" w:eastAsia="lt-LT"/>
              </w:rPr>
            </w:pPr>
            <w:r w:rsidRPr="00B8359A">
              <w:rPr>
                <w:color w:val="000000" w:themeColor="text1"/>
                <w:lang w:val="lt-LT" w:eastAsia="lt-LT"/>
              </w:rPr>
              <w:t>Priminimų dėl vėluojančių paslaugų užsakymų siuntimas institucijoms</w:t>
            </w:r>
          </w:p>
        </w:tc>
      </w:tr>
      <w:tr w:rsidR="00673C18" w:rsidRPr="00B8359A" w14:paraId="20B36D26" w14:textId="77777777" w:rsidTr="720FEA79">
        <w:trPr>
          <w:trHeight w:val="300"/>
        </w:trPr>
        <w:tc>
          <w:tcPr>
            <w:tcW w:w="1221" w:type="pct"/>
            <w:vMerge/>
            <w:hideMark/>
          </w:tcPr>
          <w:p w14:paraId="0426AC34" w14:textId="77777777" w:rsidR="00673C18" w:rsidRPr="00B8359A" w:rsidRDefault="00673C18" w:rsidP="00673C18">
            <w:pPr>
              <w:rPr>
                <w:color w:val="000000"/>
                <w:szCs w:val="24"/>
                <w:lang w:val="lt-LT" w:eastAsia="lt-LT"/>
              </w:rPr>
            </w:pPr>
          </w:p>
        </w:tc>
        <w:tc>
          <w:tcPr>
            <w:tcW w:w="3779" w:type="pct"/>
            <w:noWrap/>
            <w:hideMark/>
          </w:tcPr>
          <w:p w14:paraId="5AA901B5" w14:textId="77777777" w:rsidR="00673C18" w:rsidRPr="00B8359A" w:rsidRDefault="00673C18" w:rsidP="00673C18">
            <w:pPr>
              <w:rPr>
                <w:color w:val="000000"/>
                <w:lang w:val="lt-LT" w:eastAsia="lt-LT"/>
              </w:rPr>
            </w:pPr>
            <w:r w:rsidRPr="00B8359A">
              <w:rPr>
                <w:color w:val="000000" w:themeColor="text1"/>
                <w:lang w:val="lt-LT" w:eastAsia="lt-LT"/>
              </w:rPr>
              <w:t>Pranešimų dėl vėluojančių paslaugų užsakymų siuntimas paslaugų gavėjams</w:t>
            </w:r>
          </w:p>
        </w:tc>
      </w:tr>
      <w:tr w:rsidR="00673C18" w:rsidRPr="00B8359A" w14:paraId="7556F999" w14:textId="77777777" w:rsidTr="720FEA79">
        <w:trPr>
          <w:trHeight w:val="300"/>
        </w:trPr>
        <w:tc>
          <w:tcPr>
            <w:tcW w:w="1221" w:type="pct"/>
            <w:vMerge/>
            <w:hideMark/>
          </w:tcPr>
          <w:p w14:paraId="1E6F0FF7" w14:textId="77777777" w:rsidR="00673C18" w:rsidRPr="00B8359A" w:rsidRDefault="00673C18" w:rsidP="00673C18">
            <w:pPr>
              <w:rPr>
                <w:color w:val="000000"/>
                <w:szCs w:val="24"/>
                <w:lang w:val="lt-LT" w:eastAsia="lt-LT"/>
              </w:rPr>
            </w:pPr>
          </w:p>
        </w:tc>
        <w:tc>
          <w:tcPr>
            <w:tcW w:w="3779" w:type="pct"/>
            <w:noWrap/>
            <w:hideMark/>
          </w:tcPr>
          <w:p w14:paraId="25C4434F" w14:textId="77777777" w:rsidR="00673C18" w:rsidRPr="00B8359A" w:rsidRDefault="00673C18" w:rsidP="00673C18">
            <w:pPr>
              <w:rPr>
                <w:color w:val="000000"/>
                <w:lang w:val="lt-LT" w:eastAsia="lt-LT"/>
              </w:rPr>
            </w:pPr>
            <w:r w:rsidRPr="00B8359A">
              <w:rPr>
                <w:color w:val="000000" w:themeColor="text1"/>
                <w:lang w:val="lt-LT" w:eastAsia="lt-LT"/>
              </w:rPr>
              <w:t>Paslaugų užsakymų atmetimas</w:t>
            </w:r>
          </w:p>
        </w:tc>
      </w:tr>
      <w:tr w:rsidR="00673C18" w:rsidRPr="00B8359A" w14:paraId="680FEB94" w14:textId="77777777" w:rsidTr="720FEA79">
        <w:trPr>
          <w:trHeight w:val="300"/>
        </w:trPr>
        <w:tc>
          <w:tcPr>
            <w:tcW w:w="1221" w:type="pct"/>
            <w:vMerge/>
            <w:hideMark/>
          </w:tcPr>
          <w:p w14:paraId="24B262DC" w14:textId="77777777" w:rsidR="00673C18" w:rsidRPr="00B8359A" w:rsidRDefault="00673C18" w:rsidP="00673C18">
            <w:pPr>
              <w:rPr>
                <w:color w:val="000000"/>
                <w:szCs w:val="24"/>
                <w:lang w:val="lt-LT" w:eastAsia="lt-LT"/>
              </w:rPr>
            </w:pPr>
          </w:p>
        </w:tc>
        <w:tc>
          <w:tcPr>
            <w:tcW w:w="3779" w:type="pct"/>
            <w:noWrap/>
            <w:hideMark/>
          </w:tcPr>
          <w:p w14:paraId="6A876A8F" w14:textId="77777777" w:rsidR="00673C18" w:rsidRPr="00B8359A" w:rsidRDefault="00673C18" w:rsidP="00673C18">
            <w:pPr>
              <w:rPr>
                <w:color w:val="000000"/>
                <w:lang w:val="lt-LT" w:eastAsia="lt-LT"/>
              </w:rPr>
            </w:pPr>
            <w:r w:rsidRPr="00B8359A">
              <w:rPr>
                <w:color w:val="000000" w:themeColor="text1"/>
                <w:lang w:val="lt-LT" w:eastAsia="lt-LT"/>
              </w:rPr>
              <w:t>Institucijų paskyrų administravimas</w:t>
            </w:r>
          </w:p>
        </w:tc>
      </w:tr>
      <w:tr w:rsidR="00673C18" w:rsidRPr="00B8359A" w14:paraId="4D1147FE" w14:textId="77777777" w:rsidTr="720FEA79">
        <w:trPr>
          <w:trHeight w:val="300"/>
        </w:trPr>
        <w:tc>
          <w:tcPr>
            <w:tcW w:w="1221" w:type="pct"/>
            <w:vMerge/>
            <w:hideMark/>
          </w:tcPr>
          <w:p w14:paraId="45CD81BB" w14:textId="77777777" w:rsidR="00673C18" w:rsidRPr="00B8359A" w:rsidRDefault="00673C18" w:rsidP="00673C18">
            <w:pPr>
              <w:rPr>
                <w:color w:val="000000"/>
                <w:szCs w:val="24"/>
                <w:lang w:val="lt-LT" w:eastAsia="lt-LT"/>
              </w:rPr>
            </w:pPr>
          </w:p>
        </w:tc>
        <w:tc>
          <w:tcPr>
            <w:tcW w:w="3779" w:type="pct"/>
            <w:noWrap/>
            <w:hideMark/>
          </w:tcPr>
          <w:p w14:paraId="77F6AB29" w14:textId="77777777" w:rsidR="00673C18" w:rsidRPr="00B8359A" w:rsidRDefault="00673C18" w:rsidP="00673C18">
            <w:pPr>
              <w:rPr>
                <w:color w:val="000000"/>
                <w:lang w:val="lt-LT" w:eastAsia="lt-LT"/>
              </w:rPr>
            </w:pPr>
            <w:r w:rsidRPr="00B8359A">
              <w:rPr>
                <w:color w:val="000000" w:themeColor="text1"/>
                <w:lang w:val="lt-LT" w:eastAsia="lt-LT"/>
              </w:rPr>
              <w:t>Institucijų naudotojų administravimas</w:t>
            </w:r>
          </w:p>
        </w:tc>
      </w:tr>
    </w:tbl>
    <w:p w14:paraId="3B9F9D37" w14:textId="77777777" w:rsidR="00673C18" w:rsidRPr="00B8359A" w:rsidRDefault="00673C18" w:rsidP="00673C18">
      <w:pPr>
        <w:tabs>
          <w:tab w:val="left" w:pos="709"/>
          <w:tab w:val="left" w:pos="1134"/>
        </w:tabs>
        <w:spacing w:after="0" w:line="240" w:lineRule="auto"/>
        <w:jc w:val="both"/>
        <w:rPr>
          <w:rFonts w:eastAsia="Times New Roman" w:cs="Times New Roman"/>
          <w:lang w:eastAsia="ar-SA"/>
        </w:rPr>
      </w:pPr>
    </w:p>
    <w:p w14:paraId="23D42ABE" w14:textId="77777777" w:rsidR="00F643F3" w:rsidRPr="00B8359A" w:rsidRDefault="71A2B701" w:rsidP="00F643F3">
      <w:pPr>
        <w:pStyle w:val="Antrat2"/>
        <w:rPr>
          <w:lang w:eastAsia="ar-SA"/>
        </w:rPr>
      </w:pPr>
      <w:bookmarkStart w:id="9" w:name="_SPP_projekto_tiekėjas"/>
      <w:bookmarkStart w:id="10" w:name="_Toc1582541475"/>
      <w:bookmarkEnd w:id="9"/>
      <w:r w:rsidRPr="00B8359A">
        <w:rPr>
          <w:lang w:eastAsia="ar-SA"/>
        </w:rPr>
        <w:t>SPP projekto tiekėjas</w:t>
      </w:r>
      <w:bookmarkEnd w:id="10"/>
    </w:p>
    <w:p w14:paraId="4978249D" w14:textId="1AC9F324" w:rsidR="002360F7" w:rsidRPr="00B8359A" w:rsidRDefault="37A968A6" w:rsidP="00175909">
      <w:pPr>
        <w:spacing w:line="276" w:lineRule="auto"/>
        <w:jc w:val="both"/>
      </w:pPr>
      <w:r w:rsidRPr="00B8359A">
        <w:t>SPP sukūrimo, pritaikymo ir diegimo, įskaitant pasirinktų VIISP el. paslaugų modernizavimo, paslaugų pirkimą atv</w:t>
      </w:r>
      <w:r w:rsidRPr="00B8359A">
        <w:rPr>
          <w:rFonts w:asciiTheme="minorHAnsi" w:eastAsiaTheme="minorEastAsia" w:hAnsiTheme="minorHAnsi"/>
          <w:szCs w:val="24"/>
        </w:rPr>
        <w:t xml:space="preserve">iro </w:t>
      </w:r>
      <w:r w:rsidRPr="00B8359A">
        <w:t>konkurso būdu laimėjo tiekėjas UAB „</w:t>
      </w:r>
      <w:proofErr w:type="spellStart"/>
      <w:r w:rsidRPr="00B8359A">
        <w:t>C</w:t>
      </w:r>
      <w:r w:rsidR="21936AA5" w:rsidRPr="00B8359A">
        <w:t>odigi</w:t>
      </w:r>
      <w:proofErr w:type="spellEnd"/>
      <w:r w:rsidRPr="00B8359A">
        <w:t>“ (</w:t>
      </w:r>
      <w:r w:rsidR="00AC5A67" w:rsidRPr="00B8359A">
        <w:t>p</w:t>
      </w:r>
      <w:r w:rsidRPr="00B8359A">
        <w:t xml:space="preserve">irkimo Nr. 597760, </w:t>
      </w:r>
      <w:r w:rsidR="00AC5A67" w:rsidRPr="00B8359A">
        <w:t>s</w:t>
      </w:r>
      <w:r w:rsidRPr="00B8359A">
        <w:t xml:space="preserve">utarties Nr. </w:t>
      </w:r>
      <w:r w:rsidR="5CBEEE4E" w:rsidRPr="00B8359A">
        <w:t xml:space="preserve"> 6F-114(2025)</w:t>
      </w:r>
      <w:r w:rsidRPr="00B8359A">
        <w:t>).</w:t>
      </w:r>
    </w:p>
    <w:p w14:paraId="73F71EA4" w14:textId="2FC29223" w:rsidR="00962658" w:rsidRPr="00B8359A" w:rsidRDefault="7E4A9A96" w:rsidP="00175909">
      <w:pPr>
        <w:pStyle w:val="Antrat2"/>
        <w:spacing w:line="276" w:lineRule="auto"/>
      </w:pPr>
      <w:bookmarkStart w:id="11" w:name="_Toc372337288"/>
      <w:r w:rsidRPr="00B8359A">
        <w:t>SPP projekto technologijos</w:t>
      </w:r>
      <w:r w:rsidR="590A5172" w:rsidRPr="00B8359A">
        <w:t>:</w:t>
      </w:r>
      <w:bookmarkEnd w:id="11"/>
    </w:p>
    <w:p w14:paraId="555A71A6" w14:textId="59BFB92A"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Front-End</w:t>
      </w:r>
      <w:proofErr w:type="spellEnd"/>
      <w:r w:rsidRPr="00B8359A">
        <w:rPr>
          <w:rFonts w:eastAsia="Times New Roman" w:cs="Times New Roman"/>
          <w:lang w:eastAsia="ar-SA"/>
        </w:rPr>
        <w:t xml:space="preserve"> (naudotojo sąsaja):</w:t>
      </w:r>
    </w:p>
    <w:p w14:paraId="09C6D289" w14:textId="57298E81"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Technologija: </w:t>
      </w:r>
      <w:proofErr w:type="spellStart"/>
      <w:r w:rsidRPr="00B8359A">
        <w:rPr>
          <w:rFonts w:eastAsia="Times New Roman" w:cs="Times New Roman"/>
          <w:lang w:eastAsia="ar-SA"/>
        </w:rPr>
        <w:t>React</w:t>
      </w:r>
      <w:proofErr w:type="spellEnd"/>
      <w:r w:rsidRPr="00B8359A">
        <w:rPr>
          <w:rFonts w:eastAsia="Times New Roman" w:cs="Times New Roman"/>
          <w:lang w:eastAsia="ar-SA"/>
        </w:rPr>
        <w:t>,</w:t>
      </w:r>
    </w:p>
    <w:p w14:paraId="2B879475" w14:textId="704CDB54"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Architektūra: </w:t>
      </w:r>
      <w:proofErr w:type="spellStart"/>
      <w:r w:rsidRPr="00B8359A">
        <w:rPr>
          <w:rFonts w:eastAsia="Times New Roman" w:cs="Times New Roman"/>
          <w:lang w:eastAsia="ar-SA"/>
        </w:rPr>
        <w:t>Single</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Page</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Application</w:t>
      </w:r>
      <w:proofErr w:type="spellEnd"/>
      <w:r w:rsidRPr="00B8359A">
        <w:rPr>
          <w:rFonts w:eastAsia="Times New Roman" w:cs="Times New Roman"/>
          <w:lang w:eastAsia="ar-SA"/>
        </w:rPr>
        <w:t xml:space="preserve"> (SPA),</w:t>
      </w:r>
    </w:p>
    <w:p w14:paraId="0B57194F" w14:textId="2B2F785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Moduliai: paslaugų administravimo portalas, paslaugų konstruktorius, institucijų portalas, naudotojo sąsajos simuliatoriai.</w:t>
      </w:r>
    </w:p>
    <w:p w14:paraId="2772A625" w14:textId="4F871801"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Back-End</w:t>
      </w:r>
      <w:proofErr w:type="spellEnd"/>
      <w:r w:rsidRPr="00B8359A">
        <w:rPr>
          <w:rFonts w:eastAsia="Times New Roman" w:cs="Times New Roman"/>
          <w:lang w:eastAsia="ar-SA"/>
        </w:rPr>
        <w:t xml:space="preserve"> (serverio pusė):</w:t>
      </w:r>
    </w:p>
    <w:p w14:paraId="745CA6FD" w14:textId="6C685CE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Architektūra: </w:t>
      </w:r>
      <w:proofErr w:type="spellStart"/>
      <w:r w:rsidRPr="00B8359A">
        <w:rPr>
          <w:rFonts w:eastAsia="Times New Roman" w:cs="Times New Roman"/>
          <w:lang w:eastAsia="ar-SA"/>
        </w:rPr>
        <w:t>mikroservisų</w:t>
      </w:r>
      <w:proofErr w:type="spellEnd"/>
      <w:r w:rsidRPr="00B8359A">
        <w:rPr>
          <w:rFonts w:eastAsia="Times New Roman" w:cs="Times New Roman"/>
          <w:lang w:eastAsia="ar-SA"/>
        </w:rPr>
        <w:t xml:space="preserve"> pagrindu, REST API,</w:t>
      </w:r>
    </w:p>
    <w:p w14:paraId="217F380A" w14:textId="3CB63239"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Programavimo kalba: </w:t>
      </w:r>
      <w:proofErr w:type="spellStart"/>
      <w:r w:rsidRPr="00B8359A">
        <w:rPr>
          <w:rFonts w:eastAsia="Times New Roman" w:cs="Times New Roman"/>
          <w:lang w:eastAsia="ar-SA"/>
        </w:rPr>
        <w:t>TypeScript</w:t>
      </w:r>
      <w:proofErr w:type="spellEnd"/>
      <w:r w:rsidRPr="00B8359A">
        <w:rPr>
          <w:rFonts w:eastAsia="Times New Roman" w:cs="Times New Roman"/>
          <w:lang w:eastAsia="ar-SA"/>
        </w:rPr>
        <w:t>,</w:t>
      </w:r>
    </w:p>
    <w:p w14:paraId="2895A27D" w14:textId="076FD585"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Platforma: Node.js,</w:t>
      </w:r>
    </w:p>
    <w:p w14:paraId="0F875A7F"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Dizaino principas: N-</w:t>
      </w:r>
      <w:proofErr w:type="spellStart"/>
      <w:r w:rsidRPr="00B8359A">
        <w:rPr>
          <w:rFonts w:eastAsia="Times New Roman" w:cs="Times New Roman"/>
          <w:lang w:eastAsia="ar-SA"/>
        </w:rPr>
        <w:t>Tier</w:t>
      </w:r>
      <w:proofErr w:type="spellEnd"/>
      <w:r w:rsidRPr="00B8359A">
        <w:rPr>
          <w:rFonts w:eastAsia="Times New Roman" w:cs="Times New Roman"/>
          <w:lang w:eastAsia="ar-SA"/>
        </w:rPr>
        <w:t xml:space="preserve"> (duomenų, logikos ir prezentacijos atskyrimas)</w:t>
      </w:r>
    </w:p>
    <w:p w14:paraId="56A77FBE" w14:textId="685F0257"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Duomenų bazės sluoksnis:</w:t>
      </w:r>
    </w:p>
    <w:p w14:paraId="72DC9268" w14:textId="246FE73E"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Pagrindinė DBVS: </w:t>
      </w:r>
      <w:proofErr w:type="spellStart"/>
      <w:r w:rsidRPr="00B8359A">
        <w:rPr>
          <w:rFonts w:eastAsia="Times New Roman" w:cs="Times New Roman"/>
          <w:lang w:eastAsia="ar-SA"/>
        </w:rPr>
        <w:t>PostgreSQL</w:t>
      </w:r>
      <w:proofErr w:type="spellEnd"/>
      <w:r w:rsidRPr="00B8359A">
        <w:rPr>
          <w:rFonts w:eastAsia="Times New Roman" w:cs="Times New Roman"/>
          <w:lang w:eastAsia="ar-SA"/>
        </w:rPr>
        <w:t xml:space="preserve"> (17 versija),</w:t>
      </w:r>
    </w:p>
    <w:p w14:paraId="12E99FB0" w14:textId="378C824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Talpykla: Redis (in-</w:t>
      </w:r>
      <w:proofErr w:type="spellStart"/>
      <w:r w:rsidRPr="00B8359A">
        <w:rPr>
          <w:rFonts w:eastAsia="Times New Roman" w:cs="Times New Roman"/>
          <w:lang w:eastAsia="ar-SA"/>
        </w:rPr>
        <w:t>memory</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cache</w:t>
      </w:r>
      <w:proofErr w:type="spellEnd"/>
      <w:r w:rsidRPr="00B8359A">
        <w:rPr>
          <w:rFonts w:eastAsia="Times New Roman" w:cs="Times New Roman"/>
          <w:lang w:eastAsia="ar-SA"/>
        </w:rPr>
        <w:t>).</w:t>
      </w:r>
    </w:p>
    <w:p w14:paraId="279FD8D0" w14:textId="57BE0059"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Asinchroninė komunikacija tarp </w:t>
      </w:r>
      <w:proofErr w:type="spellStart"/>
      <w:r w:rsidRPr="00B8359A">
        <w:rPr>
          <w:rFonts w:eastAsia="Times New Roman" w:cs="Times New Roman"/>
          <w:lang w:eastAsia="ar-SA"/>
        </w:rPr>
        <w:t>mikroservisų</w:t>
      </w:r>
      <w:proofErr w:type="spellEnd"/>
      <w:r w:rsidRPr="00B8359A">
        <w:rPr>
          <w:rFonts w:eastAsia="Times New Roman" w:cs="Times New Roman"/>
          <w:lang w:eastAsia="ar-SA"/>
        </w:rPr>
        <w:t>:</w:t>
      </w:r>
    </w:p>
    <w:p w14:paraId="3A4D6E0B" w14:textId="7407077E"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RabbitMQ</w:t>
      </w:r>
      <w:proofErr w:type="spellEnd"/>
      <w:r w:rsidRPr="00B8359A">
        <w:rPr>
          <w:rFonts w:eastAsia="Times New Roman" w:cs="Times New Roman"/>
          <w:lang w:eastAsia="ar-SA"/>
        </w:rPr>
        <w:t xml:space="preserve"> (pranešimų eilės),</w:t>
      </w:r>
    </w:p>
    <w:p w14:paraId="16B74229" w14:textId="6459BD24"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Konteinerizacija</w:t>
      </w:r>
      <w:proofErr w:type="spellEnd"/>
      <w:r w:rsidRPr="00B8359A">
        <w:rPr>
          <w:rFonts w:eastAsia="Times New Roman" w:cs="Times New Roman"/>
          <w:lang w:eastAsia="ar-SA"/>
        </w:rPr>
        <w:t xml:space="preserve"> ir </w:t>
      </w:r>
      <w:proofErr w:type="spellStart"/>
      <w:r w:rsidRPr="00B8359A">
        <w:rPr>
          <w:rFonts w:eastAsia="Times New Roman" w:cs="Times New Roman"/>
          <w:lang w:eastAsia="ar-SA"/>
        </w:rPr>
        <w:t>orkestravimas</w:t>
      </w:r>
      <w:proofErr w:type="spellEnd"/>
      <w:r w:rsidRPr="00B8359A">
        <w:rPr>
          <w:rFonts w:eastAsia="Times New Roman" w:cs="Times New Roman"/>
          <w:lang w:eastAsia="ar-SA"/>
        </w:rPr>
        <w:t>:</w:t>
      </w:r>
    </w:p>
    <w:p w14:paraId="0F71ED0C"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Sprendimai: </w:t>
      </w:r>
      <w:proofErr w:type="spellStart"/>
      <w:r w:rsidRPr="00B8359A">
        <w:rPr>
          <w:rFonts w:eastAsia="Times New Roman" w:cs="Times New Roman"/>
          <w:lang w:eastAsia="ar-SA"/>
        </w:rPr>
        <w:t>Docker</w:t>
      </w:r>
      <w:proofErr w:type="spellEnd"/>
      <w:r w:rsidRPr="00B8359A">
        <w:rPr>
          <w:rFonts w:eastAsia="Times New Roman" w:cs="Times New Roman"/>
          <w:lang w:eastAsia="ar-SA"/>
        </w:rPr>
        <w:t xml:space="preserve"> + </w:t>
      </w:r>
      <w:proofErr w:type="spellStart"/>
      <w:r w:rsidRPr="00B8359A">
        <w:rPr>
          <w:rFonts w:eastAsia="Times New Roman" w:cs="Times New Roman"/>
          <w:lang w:eastAsia="ar-SA"/>
        </w:rPr>
        <w:t>Kubernetes</w:t>
      </w:r>
      <w:proofErr w:type="spellEnd"/>
    </w:p>
    <w:p w14:paraId="209FAA25" w14:textId="3271A244"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API (integracinių sąsajų ir duomenų mainų) valdymas:</w:t>
      </w:r>
    </w:p>
    <w:p w14:paraId="284F1D8B"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Gravitee</w:t>
      </w:r>
      <w:proofErr w:type="spellEnd"/>
      <w:r w:rsidRPr="00B8359A">
        <w:rPr>
          <w:rFonts w:eastAsia="Times New Roman" w:cs="Times New Roman"/>
          <w:lang w:eastAsia="ar-SA"/>
        </w:rPr>
        <w:t xml:space="preserve"> API </w:t>
      </w:r>
      <w:proofErr w:type="spellStart"/>
      <w:r w:rsidRPr="00B8359A">
        <w:rPr>
          <w:rFonts w:eastAsia="Times New Roman" w:cs="Times New Roman"/>
          <w:lang w:eastAsia="ar-SA"/>
        </w:rPr>
        <w:t>Gateway</w:t>
      </w:r>
      <w:proofErr w:type="spellEnd"/>
    </w:p>
    <w:p w14:paraId="7E2D17A3" w14:textId="5615C6F1"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Žurnalų surinkimas ir analizė:</w:t>
      </w:r>
    </w:p>
    <w:p w14:paraId="22F0C69F"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GrayLog</w:t>
      </w:r>
      <w:proofErr w:type="spellEnd"/>
    </w:p>
    <w:p w14:paraId="0A0085BA" w14:textId="5C1EC108"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Objektinė saugykla:</w:t>
      </w:r>
    </w:p>
    <w:p w14:paraId="5116DA61" w14:textId="1A6F8773"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Sprendimas: S3 (</w:t>
      </w:r>
      <w:proofErr w:type="spellStart"/>
      <w:r w:rsidRPr="00B8359A">
        <w:rPr>
          <w:rFonts w:eastAsia="Times New Roman" w:cs="Times New Roman"/>
          <w:lang w:eastAsia="ar-SA"/>
        </w:rPr>
        <w:t>IaaS</w:t>
      </w:r>
      <w:proofErr w:type="spellEnd"/>
      <w:r w:rsidRPr="00B8359A">
        <w:rPr>
          <w:rFonts w:eastAsia="Times New Roman" w:cs="Times New Roman"/>
          <w:lang w:eastAsia="ar-SA"/>
        </w:rPr>
        <w:t>) ar lygiavertė.</w:t>
      </w:r>
    </w:p>
    <w:p w14:paraId="30F60B48" w14:textId="77777777" w:rsidR="00E21CF9" w:rsidRPr="00B8359A" w:rsidRDefault="00E21CF9"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Dirbtinis intelektas</w:t>
      </w:r>
    </w:p>
    <w:p w14:paraId="53289E0C" w14:textId="45CB4B67" w:rsidR="00E21CF9" w:rsidRPr="00B8359A" w:rsidRDefault="00F011DE"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Modeliai</w:t>
      </w:r>
      <w:r w:rsidR="00E21CF9" w:rsidRPr="00B8359A">
        <w:rPr>
          <w:rFonts w:eastAsia="Times New Roman" w:cs="Times New Roman"/>
          <w:lang w:eastAsia="ar-SA"/>
        </w:rPr>
        <w:t xml:space="preserve"> ir integracijos debesija: </w:t>
      </w:r>
      <w:proofErr w:type="spellStart"/>
      <w:r w:rsidR="00E21CF9" w:rsidRPr="00B8359A">
        <w:rPr>
          <w:rFonts w:eastAsia="Times New Roman" w:cs="Times New Roman"/>
          <w:lang w:eastAsia="ar-SA"/>
        </w:rPr>
        <w:t>OpenAI</w:t>
      </w:r>
      <w:proofErr w:type="spellEnd"/>
      <w:r w:rsidR="00E21CF9" w:rsidRPr="00B8359A">
        <w:rPr>
          <w:rFonts w:eastAsia="Times New Roman" w:cs="Times New Roman"/>
          <w:lang w:eastAsia="ar-SA"/>
        </w:rPr>
        <w:t xml:space="preserve"> (pvz., o1, o3-mini), Google </w:t>
      </w:r>
      <w:proofErr w:type="spellStart"/>
      <w:r w:rsidR="00E21CF9" w:rsidRPr="00B8359A">
        <w:rPr>
          <w:rFonts w:eastAsia="Times New Roman" w:cs="Times New Roman"/>
          <w:lang w:eastAsia="ar-SA"/>
        </w:rPr>
        <w:t>Gemini</w:t>
      </w:r>
      <w:proofErr w:type="spellEnd"/>
      <w:r w:rsidR="00E21CF9" w:rsidRPr="00B8359A">
        <w:rPr>
          <w:rFonts w:eastAsia="Times New Roman" w:cs="Times New Roman"/>
          <w:lang w:eastAsia="ar-SA"/>
        </w:rPr>
        <w:t xml:space="preserve"> (gemini-2.0-flash)</w:t>
      </w:r>
      <w:r w:rsidR="001725E2" w:rsidRPr="00B8359A">
        <w:rPr>
          <w:rFonts w:eastAsia="Times New Roman" w:cs="Times New Roman"/>
          <w:lang w:eastAsia="ar-SA"/>
        </w:rPr>
        <w:t xml:space="preserve"> arba lygiaverčiai</w:t>
      </w:r>
      <w:r w:rsidR="00E21CF9" w:rsidRPr="00B8359A">
        <w:rPr>
          <w:rFonts w:eastAsia="Times New Roman" w:cs="Times New Roman"/>
          <w:lang w:eastAsia="ar-SA"/>
        </w:rPr>
        <w:t>,</w:t>
      </w:r>
    </w:p>
    <w:p w14:paraId="58441962" w14:textId="686F6BBB" w:rsidR="00E21CF9" w:rsidRPr="00B8359A" w:rsidRDefault="00E21CF9"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Lanksti architektūra: leidžia keisti LLM tiekėjus be architektūrinių pakeitimų,</w:t>
      </w:r>
    </w:p>
    <w:p w14:paraId="0ED0DA5F" w14:textId="190AE2BA" w:rsidR="00A20D6A" w:rsidRPr="00B8359A" w:rsidRDefault="00E21CF9"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lastRenderedPageBreak/>
        <w:t xml:space="preserve">Komunikacija: per atskirą DI </w:t>
      </w:r>
      <w:proofErr w:type="spellStart"/>
      <w:r w:rsidRPr="00B8359A">
        <w:rPr>
          <w:rFonts w:eastAsia="Times New Roman" w:cs="Times New Roman"/>
          <w:lang w:eastAsia="ar-SA"/>
        </w:rPr>
        <w:t>mikroservisą</w:t>
      </w:r>
      <w:proofErr w:type="spellEnd"/>
      <w:r w:rsidRPr="00B8359A">
        <w:rPr>
          <w:rFonts w:eastAsia="Times New Roman" w:cs="Times New Roman"/>
          <w:lang w:eastAsia="ar-SA"/>
        </w:rPr>
        <w:t>.</w:t>
      </w:r>
    </w:p>
    <w:p w14:paraId="22BAD2BF" w14:textId="3C009F37" w:rsidR="00352DB4" w:rsidRPr="00B8359A" w:rsidRDefault="00352DB4"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Domain</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Specific</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Language</w:t>
      </w:r>
      <w:proofErr w:type="spellEnd"/>
      <w:r w:rsidRPr="00B8359A">
        <w:rPr>
          <w:rFonts w:eastAsia="Times New Roman" w:cs="Times New Roman"/>
          <w:lang w:eastAsia="ar-SA"/>
        </w:rPr>
        <w:t xml:space="preserve"> (DSL) – El. paslaugų modelio aprašymo kalba</w:t>
      </w:r>
    </w:p>
    <w:p w14:paraId="7433B210" w14:textId="77777777" w:rsidR="00352DB4" w:rsidRPr="00B8359A" w:rsidRDefault="00352DB4"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Formatas: JSON</w:t>
      </w:r>
    </w:p>
    <w:p w14:paraId="7E43175B" w14:textId="77777777" w:rsidR="00352DB4" w:rsidRPr="00B8359A" w:rsidRDefault="00352DB4"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Apima:</w:t>
      </w:r>
    </w:p>
    <w:p w14:paraId="6EE3EE86"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Duomenų modelio aprašus</w:t>
      </w:r>
    </w:p>
    <w:p w14:paraId="39427D3F"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El. formų struktūras</w:t>
      </w:r>
    </w:p>
    <w:p w14:paraId="46CBA963"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Darbo eigas</w:t>
      </w:r>
    </w:p>
    <w:p w14:paraId="0E2E0A18"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Šablonus (dokumentų, pranešimų)</w:t>
      </w:r>
    </w:p>
    <w:p w14:paraId="1745E701"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Integracijų ir papildinių (</w:t>
      </w:r>
      <w:proofErr w:type="spellStart"/>
      <w:r w:rsidRPr="00B8359A">
        <w:rPr>
          <w:rFonts w:eastAsia="Times New Roman" w:cs="Times New Roman"/>
          <w:lang w:eastAsia="ar-SA"/>
        </w:rPr>
        <w:t>add-on</w:t>
      </w:r>
      <w:proofErr w:type="spellEnd"/>
      <w:r w:rsidRPr="00B8359A">
        <w:rPr>
          <w:rFonts w:eastAsia="Times New Roman" w:cs="Times New Roman"/>
          <w:lang w:eastAsia="ar-SA"/>
        </w:rPr>
        <w:t>) konfigūracijas</w:t>
      </w:r>
    </w:p>
    <w:p w14:paraId="6FBBD240"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Taisyklių palaikymas: loginės išraiškos, </w:t>
      </w:r>
      <w:proofErr w:type="spellStart"/>
      <w:r w:rsidRPr="00B8359A">
        <w:rPr>
          <w:rFonts w:eastAsia="Times New Roman" w:cs="Times New Roman"/>
          <w:lang w:eastAsia="ar-SA"/>
        </w:rPr>
        <w:t>regular</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expressions</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RegExp</w:t>
      </w:r>
      <w:proofErr w:type="spellEnd"/>
      <w:r w:rsidRPr="00B8359A">
        <w:rPr>
          <w:rFonts w:eastAsia="Times New Roman" w:cs="Times New Roman"/>
          <w:lang w:eastAsia="ar-SA"/>
        </w:rPr>
        <w:t>), priklausomybių sąlygos</w:t>
      </w:r>
    </w:p>
    <w:p w14:paraId="0532879E" w14:textId="3D7483D3" w:rsidR="00352DB4" w:rsidRPr="00B8359A" w:rsidRDefault="37A968A6"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Kiti elementai.</w:t>
      </w:r>
    </w:p>
    <w:p w14:paraId="7DFA22EA" w14:textId="08B6987D" w:rsidR="37A968A6" w:rsidRPr="00B8359A" w:rsidRDefault="37A968A6" w:rsidP="37A968A6">
      <w:pPr>
        <w:tabs>
          <w:tab w:val="left" w:pos="709"/>
          <w:tab w:val="left" w:pos="1134"/>
        </w:tabs>
        <w:spacing w:after="0" w:line="240" w:lineRule="auto"/>
        <w:jc w:val="both"/>
        <w:rPr>
          <w:rFonts w:eastAsia="Times New Roman" w:cs="Times New Roman"/>
          <w:szCs w:val="24"/>
          <w:lang w:eastAsia="ar-SA"/>
        </w:rPr>
      </w:pPr>
    </w:p>
    <w:p w14:paraId="66952860" w14:textId="4C55E600" w:rsidR="37A968A6" w:rsidRPr="00B8359A" w:rsidRDefault="7E4A9A96" w:rsidP="4F8B24A5">
      <w:pPr>
        <w:pStyle w:val="Antrat2"/>
        <w:rPr>
          <w:rFonts w:eastAsia="Times New Roman" w:cs="Times New Roman"/>
          <w:sz w:val="24"/>
          <w:szCs w:val="24"/>
          <w:lang w:eastAsia="ar-SA"/>
        </w:rPr>
      </w:pPr>
      <w:bookmarkStart w:id="12" w:name="_Toc1218726272"/>
      <w:r w:rsidRPr="00B8359A">
        <w:t>Susiję su SPP integraciniai projektai</w:t>
      </w:r>
      <w:bookmarkEnd w:id="12"/>
    </w:p>
    <w:p w14:paraId="6383F40E" w14:textId="4684FCAE" w:rsidR="37A968A6" w:rsidRPr="00B8359A" w:rsidRDefault="7E4A9A96" w:rsidP="00175909">
      <w:pPr>
        <w:spacing w:before="240" w:after="240" w:line="276" w:lineRule="auto"/>
        <w:jc w:val="both"/>
      </w:pPr>
      <w:r w:rsidRPr="00B8359A">
        <w:t xml:space="preserve">Kaip pavaizduota </w:t>
      </w:r>
      <w:r w:rsidR="00C63694" w:rsidRPr="00B8359A">
        <w:t xml:space="preserve">Techninės specifikacijos priedo </w:t>
      </w:r>
      <w:r w:rsidR="00C63694" w:rsidRPr="00B8359A">
        <w:rPr>
          <w:rFonts w:eastAsia="Times New Roman" w:cs="Times New Roman"/>
          <w:i/>
        </w:rPr>
        <w:t>2.1 priedas. SPP Technine specifikacija</w:t>
      </w:r>
      <w:r w:rsidR="00C63694" w:rsidRPr="00B8359A">
        <w:t xml:space="preserve"> 2.2 </w:t>
      </w:r>
      <w:r w:rsidRPr="00B8359A">
        <w:t>skyri</w:t>
      </w:r>
      <w:r w:rsidR="00C63694" w:rsidRPr="00B8359A">
        <w:t>ais</w:t>
      </w:r>
      <w:r w:rsidRPr="00B8359A">
        <w:t xml:space="preserve"> </w:t>
      </w:r>
      <w:r w:rsidR="00C63694" w:rsidRPr="00B8359A">
        <w:t>diagramoje</w:t>
      </w:r>
      <w:r w:rsidRPr="00B8359A">
        <w:rPr>
          <w:rFonts w:eastAsia="Times New Roman" w:cs="Times New Roman"/>
        </w:rPr>
        <w:t>, SPP glaudžiai integruojasi su dviem kitomis sistemomis, kurių įgyvendinimas vykdomas</w:t>
      </w:r>
      <w:r w:rsidR="00DF2B61" w:rsidRPr="00B8359A">
        <w:rPr>
          <w:rFonts w:eastAsia="Times New Roman" w:cs="Times New Roman"/>
        </w:rPr>
        <w:t xml:space="preserve"> pagal</w:t>
      </w:r>
      <w:r w:rsidRPr="00B8359A">
        <w:rPr>
          <w:rFonts w:eastAsia="Times New Roman" w:cs="Times New Roman"/>
        </w:rPr>
        <w:t xml:space="preserve"> atskir</w:t>
      </w:r>
      <w:r w:rsidR="00DF2B61" w:rsidRPr="00B8359A">
        <w:rPr>
          <w:rFonts w:eastAsia="Times New Roman" w:cs="Times New Roman"/>
        </w:rPr>
        <w:t>as</w:t>
      </w:r>
      <w:r w:rsidRPr="00B8359A">
        <w:rPr>
          <w:rFonts w:eastAsia="Times New Roman" w:cs="Times New Roman"/>
        </w:rPr>
        <w:t xml:space="preserve"> sutar</w:t>
      </w:r>
      <w:r w:rsidR="00DF2B61" w:rsidRPr="00B8359A">
        <w:rPr>
          <w:rFonts w:eastAsia="Times New Roman" w:cs="Times New Roman"/>
        </w:rPr>
        <w:t>tis</w:t>
      </w:r>
      <w:r w:rsidRPr="00B8359A">
        <w:rPr>
          <w:rFonts w:eastAsia="Times New Roman" w:cs="Times New Roman"/>
        </w:rPr>
        <w:t>:</w:t>
      </w:r>
    </w:p>
    <w:p w14:paraId="4E223AE9" w14:textId="07EB8894" w:rsidR="7E4A9A96" w:rsidRPr="00B8359A" w:rsidRDefault="7E4A9A96" w:rsidP="00175909">
      <w:pPr>
        <w:pStyle w:val="Sraopastraipa"/>
        <w:numPr>
          <w:ilvl w:val="0"/>
          <w:numId w:val="1"/>
        </w:numPr>
        <w:spacing w:before="240" w:after="240" w:line="276" w:lineRule="auto"/>
        <w:rPr>
          <w:rFonts w:cs="Times New Roman"/>
        </w:rPr>
      </w:pPr>
      <w:r w:rsidRPr="00B8359A">
        <w:rPr>
          <w:rFonts w:cs="Times New Roman"/>
        </w:rPr>
        <w:t>Skaitmeninių paslaugų katalogas (SPK), pro</w:t>
      </w:r>
      <w:r w:rsidRPr="00B8359A">
        <w:rPr>
          <w:rFonts w:eastAsiaTheme="minorEastAsia" w:cs="Times New Roman"/>
          <w:szCs w:val="24"/>
        </w:rPr>
        <w:t xml:space="preserve">jekto tiekėjas UAB </w:t>
      </w:r>
      <w:r w:rsidR="00B37731" w:rsidRPr="00B8359A">
        <w:rPr>
          <w:rFonts w:eastAsiaTheme="minorEastAsia" w:cs="Times New Roman"/>
          <w:szCs w:val="24"/>
        </w:rPr>
        <w:t>„</w:t>
      </w:r>
      <w:r w:rsidRPr="00B8359A">
        <w:rPr>
          <w:rFonts w:eastAsiaTheme="minorEastAsia" w:cs="Times New Roman"/>
          <w:szCs w:val="24"/>
        </w:rPr>
        <w:t>Baltic Amadeus</w:t>
      </w:r>
      <w:r w:rsidR="00B37731" w:rsidRPr="00B8359A">
        <w:rPr>
          <w:rFonts w:eastAsiaTheme="minorEastAsia" w:cs="Times New Roman"/>
          <w:szCs w:val="24"/>
        </w:rPr>
        <w:t>“</w:t>
      </w:r>
      <w:r w:rsidRPr="00B8359A">
        <w:rPr>
          <w:rFonts w:eastAsiaTheme="minorEastAsia" w:cs="Times New Roman"/>
          <w:szCs w:val="24"/>
        </w:rPr>
        <w:t>, projekto techninė specifikacija pateikiama</w:t>
      </w:r>
      <w:r w:rsidR="00393C73" w:rsidRPr="00B8359A">
        <w:rPr>
          <w:rFonts w:eastAsiaTheme="minorEastAsia" w:cs="Times New Roman"/>
          <w:szCs w:val="24"/>
        </w:rPr>
        <w:t xml:space="preserve"> Techninės specifikacijos</w:t>
      </w:r>
      <w:r w:rsidRPr="00B8359A">
        <w:rPr>
          <w:rFonts w:eastAsiaTheme="minorEastAsia" w:cs="Times New Roman"/>
          <w:szCs w:val="24"/>
        </w:rPr>
        <w:t xml:space="preserve"> priede</w:t>
      </w:r>
      <w:r w:rsidRPr="00B8359A">
        <w:rPr>
          <w:rFonts w:cs="Times New Roman"/>
        </w:rPr>
        <w:t xml:space="preserve"> </w:t>
      </w:r>
      <w:r w:rsidRPr="00B8359A">
        <w:rPr>
          <w:rFonts w:cs="Times New Roman"/>
          <w:i/>
          <w:iCs/>
        </w:rPr>
        <w:t>2.2 priedas. SPK Techninė specifikacija</w:t>
      </w:r>
      <w:r w:rsidRPr="00B8359A">
        <w:rPr>
          <w:rFonts w:cs="Times New Roman"/>
        </w:rPr>
        <w:t xml:space="preserve">. Ši sistema atsakinga už SPP sumodeliuotų ir/ar suprogramuotų el. paslaugų </w:t>
      </w:r>
    </w:p>
    <w:p w14:paraId="64C84D8B" w14:textId="5C2636B1"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aprašų teikimą bendrame paslaugų kataloge,</w:t>
      </w:r>
    </w:p>
    <w:p w14:paraId="25736B63" w14:textId="5F08706B"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naudotojų tapatybės nustatymą ir perdavimą SPP,</w:t>
      </w:r>
    </w:p>
    <w:p w14:paraId="0AFD96BA" w14:textId="50F077A2"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valdymo naudotojo sąsajos el. formų teikimą,</w:t>
      </w:r>
    </w:p>
    <w:p w14:paraId="0751115A" w14:textId="7BD773B3"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rezultatų naudotojo sąsajos el. formų teikimą,</w:t>
      </w:r>
    </w:p>
    <w:p w14:paraId="1CA1935F" w14:textId="38AC937E"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eigos pranešimų siuntimą.</w:t>
      </w:r>
    </w:p>
    <w:p w14:paraId="710951A7" w14:textId="743499B8" w:rsidR="37A968A6" w:rsidRPr="00B8359A" w:rsidRDefault="7E4A9A96" w:rsidP="00175909">
      <w:pPr>
        <w:pStyle w:val="Sraopastraipa"/>
        <w:numPr>
          <w:ilvl w:val="0"/>
          <w:numId w:val="1"/>
        </w:numPr>
        <w:spacing w:before="240" w:after="240" w:line="276" w:lineRule="auto"/>
        <w:jc w:val="both"/>
        <w:rPr>
          <w:rFonts w:eastAsia="Times New Roman" w:cs="Times New Roman"/>
          <w:lang w:eastAsia="ar-SA"/>
        </w:rPr>
      </w:pPr>
      <w:r w:rsidRPr="00B8359A">
        <w:rPr>
          <w:rFonts w:eastAsia="Times New Roman" w:cs="Times New Roman"/>
          <w:lang w:eastAsia="ar-SA"/>
        </w:rPr>
        <w:t xml:space="preserve">VIISP Autentifikavimo posistemė (VIISP AP arba AP), projekto tiekėjas UAB </w:t>
      </w:r>
      <w:r w:rsidR="00B37731" w:rsidRPr="00B8359A">
        <w:rPr>
          <w:rFonts w:eastAsia="Times New Roman" w:cs="Times New Roman"/>
          <w:lang w:eastAsia="ar-SA"/>
        </w:rPr>
        <w:t>„</w:t>
      </w:r>
      <w:r w:rsidR="1BAB45FF" w:rsidRPr="00B8359A">
        <w:rPr>
          <w:rFonts w:eastAsia="Times New Roman" w:cs="Times New Roman"/>
          <w:lang w:eastAsia="ar-SA"/>
        </w:rPr>
        <w:t>Assert</w:t>
      </w:r>
      <w:r w:rsidR="0070164A" w:rsidRPr="00B8359A">
        <w:rPr>
          <w:rFonts w:eastAsia="Times New Roman" w:cs="Times New Roman"/>
          <w:lang w:eastAsia="ar-SA"/>
        </w:rPr>
        <w:t>e</w:t>
      </w:r>
      <w:r w:rsidR="00B37731" w:rsidRPr="00B8359A">
        <w:rPr>
          <w:rFonts w:eastAsia="Times New Roman" w:cs="Times New Roman"/>
          <w:lang w:eastAsia="ar-SA"/>
        </w:rPr>
        <w:t>“</w:t>
      </w:r>
      <w:r w:rsidR="1BAB45FF" w:rsidRPr="00B8359A">
        <w:rPr>
          <w:rFonts w:eastAsia="Times New Roman" w:cs="Times New Roman"/>
          <w:lang w:eastAsia="ar-SA"/>
        </w:rPr>
        <w:t xml:space="preserve"> bei subrangovas UAB </w:t>
      </w:r>
      <w:r w:rsidR="00B37731" w:rsidRPr="00B8359A">
        <w:rPr>
          <w:rFonts w:eastAsia="Times New Roman" w:cs="Times New Roman"/>
          <w:lang w:eastAsia="ar-SA"/>
        </w:rPr>
        <w:t>„</w:t>
      </w:r>
      <w:r w:rsidRPr="00B8359A">
        <w:rPr>
          <w:rFonts w:eastAsia="Times New Roman" w:cs="Times New Roman"/>
          <w:lang w:eastAsia="ar-SA"/>
        </w:rPr>
        <w:t>Insoft</w:t>
      </w:r>
      <w:r w:rsidR="00B37731" w:rsidRPr="00B8359A">
        <w:rPr>
          <w:rFonts w:eastAsia="Times New Roman" w:cs="Times New Roman"/>
          <w:lang w:eastAsia="ar-SA"/>
        </w:rPr>
        <w:t>“</w:t>
      </w:r>
      <w:r w:rsidRPr="00B8359A">
        <w:rPr>
          <w:rFonts w:eastAsia="Times New Roman" w:cs="Times New Roman"/>
          <w:lang w:eastAsia="ar-SA"/>
        </w:rPr>
        <w:t xml:space="preserve">, projekto techninė specifikacija pateikiama </w:t>
      </w:r>
      <w:r w:rsidR="00AD2783" w:rsidRPr="00B8359A">
        <w:rPr>
          <w:rFonts w:eastAsia="Times New Roman" w:cs="Times New Roman"/>
          <w:lang w:eastAsia="ar-SA"/>
        </w:rPr>
        <w:t xml:space="preserve">Techninės specifikacijos </w:t>
      </w:r>
      <w:r w:rsidRPr="00B8359A">
        <w:rPr>
          <w:rFonts w:eastAsia="Times New Roman" w:cs="Times New Roman"/>
          <w:lang w:eastAsia="ar-SA"/>
        </w:rPr>
        <w:t xml:space="preserve">priede </w:t>
      </w:r>
      <w:r w:rsidRPr="00B8359A">
        <w:rPr>
          <w:rFonts w:eastAsia="Times New Roman" w:cs="Times New Roman"/>
          <w:i/>
          <w:iCs/>
          <w:lang w:eastAsia="ar-SA"/>
        </w:rPr>
        <w:t>2.3 priedas VIISP AP Techninė specifikacija.</w:t>
      </w:r>
      <w:r w:rsidRPr="00B8359A">
        <w:rPr>
          <w:rFonts w:eastAsia="Times New Roman" w:cs="Times New Roman"/>
          <w:lang w:eastAsia="ar-SA"/>
        </w:rPr>
        <w:t xml:space="preserve"> Ši sistema neturi tiesioginių integracijų su SPP, tačiau atsakinga už SPK naudotojų tapatybės nustatymą</w:t>
      </w:r>
      <w:r w:rsidR="532834DB" w:rsidRPr="00B8359A">
        <w:rPr>
          <w:rFonts w:eastAsia="Times New Roman" w:cs="Times New Roman"/>
          <w:lang w:eastAsia="ar-SA"/>
        </w:rPr>
        <w:t xml:space="preserve"> bei dalis</w:t>
      </w:r>
      <w:r w:rsidR="00703295" w:rsidRPr="00B8359A">
        <w:rPr>
          <w:rFonts w:eastAsia="Times New Roman" w:cs="Times New Roman"/>
          <w:lang w:eastAsia="ar-SA"/>
        </w:rPr>
        <w:t xml:space="preserve"> </w:t>
      </w:r>
      <w:r w:rsidR="1592457B" w:rsidRPr="00B8359A">
        <w:rPr>
          <w:rFonts w:eastAsia="Times New Roman" w:cs="Times New Roman"/>
          <w:lang w:eastAsia="ar-SA"/>
        </w:rPr>
        <w:t>n</w:t>
      </w:r>
      <w:r w:rsidRPr="00B8359A">
        <w:rPr>
          <w:rFonts w:eastAsia="Times New Roman" w:cs="Times New Roman"/>
          <w:lang w:eastAsia="ar-SA"/>
        </w:rPr>
        <w:t>audotojo sąsajos</w:t>
      </w:r>
      <w:r w:rsidR="212FA8BE" w:rsidRPr="00B8359A">
        <w:rPr>
          <w:rFonts w:eastAsia="Times New Roman" w:cs="Times New Roman"/>
          <w:lang w:eastAsia="ar-SA"/>
        </w:rPr>
        <w:t>.</w:t>
      </w:r>
      <w:r w:rsidRPr="00B8359A">
        <w:rPr>
          <w:rFonts w:eastAsia="Times New Roman" w:cs="Times New Roman"/>
          <w:lang w:eastAsia="ar-SA"/>
        </w:rPr>
        <w:t xml:space="preserve"> </w:t>
      </w:r>
    </w:p>
    <w:p w14:paraId="4F3F345F" w14:textId="77777777" w:rsidR="00A20D6A" w:rsidRPr="00B8359A" w:rsidRDefault="00A20D6A" w:rsidP="00175909">
      <w:pPr>
        <w:tabs>
          <w:tab w:val="left" w:pos="426"/>
          <w:tab w:val="left" w:pos="709"/>
          <w:tab w:val="left" w:pos="851"/>
        </w:tabs>
        <w:spacing w:after="0" w:line="276" w:lineRule="auto"/>
        <w:jc w:val="both"/>
        <w:rPr>
          <w:rFonts w:eastAsia="Times New Roman" w:cs="Times New Roman"/>
          <w:lang w:eastAsia="ar-SA"/>
        </w:rPr>
      </w:pPr>
    </w:p>
    <w:p w14:paraId="232DB301" w14:textId="789256A8" w:rsidR="00C51583" w:rsidRPr="00B8359A" w:rsidRDefault="7E4A9A96" w:rsidP="00175909">
      <w:pPr>
        <w:pStyle w:val="Antrat1"/>
        <w:spacing w:line="276" w:lineRule="auto"/>
        <w:rPr>
          <w:rStyle w:val="Antrat1Diagrama"/>
          <w:rFonts w:eastAsiaTheme="minorEastAsia"/>
          <w:b/>
          <w:bCs/>
        </w:rPr>
      </w:pPr>
      <w:bookmarkStart w:id="13" w:name="_Toc986557579"/>
      <w:r w:rsidRPr="00B8359A">
        <w:rPr>
          <w:rStyle w:val="Antrat1Diagrama"/>
          <w:rFonts w:eastAsiaTheme="minorEastAsia"/>
          <w:b/>
          <w:bCs/>
        </w:rPr>
        <w:t>REIKALAVIMAI PASLAUGOMS</w:t>
      </w:r>
      <w:bookmarkEnd w:id="13"/>
    </w:p>
    <w:p w14:paraId="2B390448" w14:textId="77777777" w:rsidR="00C51583" w:rsidRPr="00B8359A" w:rsidRDefault="00C51583" w:rsidP="00175909">
      <w:pPr>
        <w:pStyle w:val="Sraopastraipa"/>
        <w:tabs>
          <w:tab w:val="left" w:pos="709"/>
          <w:tab w:val="left" w:pos="851"/>
        </w:tabs>
        <w:spacing w:after="0" w:line="276" w:lineRule="auto"/>
        <w:ind w:left="0"/>
        <w:jc w:val="both"/>
        <w:rPr>
          <w:rFonts w:cs="Times New Roman"/>
          <w:color w:val="000000"/>
        </w:rPr>
      </w:pPr>
    </w:p>
    <w:p w14:paraId="102DFEF7" w14:textId="66E495FC" w:rsidR="00C51583" w:rsidRPr="00B8359A" w:rsidRDefault="71A2B701" w:rsidP="00175909">
      <w:pPr>
        <w:pStyle w:val="Antrat2"/>
        <w:spacing w:line="276" w:lineRule="auto"/>
      </w:pPr>
      <w:bookmarkStart w:id="14" w:name="_Toc1784845414"/>
      <w:r w:rsidRPr="00B8359A">
        <w:t>SPP kokybės valdymo metodikos parengimas</w:t>
      </w:r>
      <w:bookmarkEnd w:id="14"/>
    </w:p>
    <w:p w14:paraId="4C4B0D50" w14:textId="00B66CC3" w:rsidR="00630B20" w:rsidRPr="00B8359A" w:rsidRDefault="00AA5BDC"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Paslauga turi apimti</w:t>
      </w:r>
      <w:r w:rsidR="00E304E3" w:rsidRPr="00B8359A">
        <w:rPr>
          <w:rFonts w:eastAsia="Arial" w:cs="Times New Roman"/>
        </w:rPr>
        <w:t xml:space="preserve"> </w:t>
      </w:r>
      <w:r w:rsidR="00630B20" w:rsidRPr="00B8359A">
        <w:rPr>
          <w:rFonts w:eastAsia="Arial" w:cs="Times New Roman"/>
        </w:rPr>
        <w:t xml:space="preserve">detalią </w:t>
      </w:r>
      <w:r w:rsidR="00E304E3" w:rsidRPr="00B8359A">
        <w:rPr>
          <w:rFonts w:eastAsia="Arial" w:cs="Times New Roman"/>
        </w:rPr>
        <w:t xml:space="preserve">situacijos analizę ir kokybės valdymo </w:t>
      </w:r>
      <w:r w:rsidR="00630B20" w:rsidRPr="00B8359A">
        <w:rPr>
          <w:rFonts w:eastAsia="Arial" w:cs="Times New Roman"/>
        </w:rPr>
        <w:t xml:space="preserve">metodinės </w:t>
      </w:r>
      <w:r w:rsidR="00E304E3" w:rsidRPr="00B8359A">
        <w:rPr>
          <w:rFonts w:eastAsia="Arial" w:cs="Times New Roman"/>
        </w:rPr>
        <w:t>dokumentacijos parengimą lietuvių kalba</w:t>
      </w:r>
      <w:r w:rsidR="00630B20" w:rsidRPr="00B8359A">
        <w:rPr>
          <w:rFonts w:eastAsia="Arial" w:cs="Times New Roman"/>
        </w:rPr>
        <w:t>.</w:t>
      </w:r>
    </w:p>
    <w:p w14:paraId="490088FC" w14:textId="77056290" w:rsidR="00AA5BDC" w:rsidRPr="00B8359A" w:rsidRDefault="5BFF554C"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metodikoje turi</w:t>
      </w:r>
      <w:r w:rsidR="0688C44A" w:rsidRPr="00B8359A">
        <w:rPr>
          <w:rFonts w:eastAsia="Arial" w:cs="Times New Roman"/>
        </w:rPr>
        <w:t xml:space="preserve"> būti</w:t>
      </w:r>
      <w:r w:rsidRPr="00B8359A">
        <w:rPr>
          <w:rFonts w:eastAsia="Arial" w:cs="Times New Roman"/>
        </w:rPr>
        <w:t xml:space="preserve"> aprašytos</w:t>
      </w:r>
      <w:r w:rsidR="77AACA79" w:rsidRPr="00B8359A">
        <w:rPr>
          <w:rFonts w:eastAsia="Arial" w:cs="Times New Roman"/>
        </w:rPr>
        <w:t>:</w:t>
      </w:r>
    </w:p>
    <w:p w14:paraId="79904336" w14:textId="3B62535E"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Kokybės valdymo strategija </w:t>
      </w:r>
      <w:r w:rsidR="00944D41" w:rsidRPr="00B8359A">
        <w:rPr>
          <w:rFonts w:eastAsia="Arial" w:cs="Times New Roman"/>
        </w:rPr>
        <w:t>–</w:t>
      </w:r>
      <w:r w:rsidRPr="00B8359A">
        <w:rPr>
          <w:rFonts w:eastAsia="Arial" w:cs="Times New Roman"/>
        </w:rPr>
        <w:t xml:space="preserve"> skirtingų testavimo būdų taikymo SPP rėmuose principai, tinkamumas, siektinos apimtys ir balansas, vadovaujantis būtino pakankamumo principu,</w:t>
      </w:r>
    </w:p>
    <w:p w14:paraId="34A08A36" w14:textId="228B3DD1"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D</w:t>
      </w:r>
      <w:r w:rsidR="00E304E3" w:rsidRPr="00B8359A">
        <w:rPr>
          <w:rFonts w:eastAsia="Arial" w:cs="Times New Roman"/>
        </w:rPr>
        <w:t xml:space="preserve">efektų ir problemų registravimo ir tvarkymo </w:t>
      </w:r>
      <w:r w:rsidRPr="00B8359A">
        <w:rPr>
          <w:rFonts w:eastAsia="Arial" w:cs="Times New Roman"/>
        </w:rPr>
        <w:t xml:space="preserve">procesus ir </w:t>
      </w:r>
      <w:r w:rsidR="00E304E3" w:rsidRPr="00B8359A">
        <w:rPr>
          <w:rFonts w:eastAsia="Arial" w:cs="Times New Roman"/>
        </w:rPr>
        <w:t>priemones</w:t>
      </w:r>
      <w:r w:rsidRPr="00B8359A">
        <w:rPr>
          <w:rFonts w:eastAsia="Arial" w:cs="Times New Roman"/>
        </w:rPr>
        <w:t>, defektų prioritetų taisyklės</w:t>
      </w:r>
      <w:r w:rsidR="00E304E3" w:rsidRPr="00B8359A">
        <w:rPr>
          <w:rFonts w:eastAsia="Arial" w:cs="Times New Roman"/>
        </w:rPr>
        <w:t>,</w:t>
      </w:r>
    </w:p>
    <w:p w14:paraId="39CFEC23" w14:textId="051485CF" w:rsidR="00E304E3"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SPP k</w:t>
      </w:r>
      <w:r w:rsidR="00E304E3" w:rsidRPr="00B8359A">
        <w:rPr>
          <w:rFonts w:eastAsia="Arial" w:cs="Times New Roman"/>
        </w:rPr>
        <w:t>okybin</w:t>
      </w:r>
      <w:r w:rsidRPr="00B8359A">
        <w:rPr>
          <w:rFonts w:eastAsia="Arial" w:cs="Times New Roman"/>
        </w:rPr>
        <w:t>ė</w:t>
      </w:r>
      <w:r w:rsidR="00E304E3" w:rsidRPr="00B8359A">
        <w:rPr>
          <w:rFonts w:eastAsia="Arial" w:cs="Times New Roman"/>
        </w:rPr>
        <w:t>s metrik</w:t>
      </w:r>
      <w:r w:rsidRPr="00B8359A">
        <w:rPr>
          <w:rFonts w:eastAsia="Arial" w:cs="Times New Roman"/>
        </w:rPr>
        <w:t>o</w:t>
      </w:r>
      <w:r w:rsidR="00E304E3" w:rsidRPr="00B8359A">
        <w:rPr>
          <w:rFonts w:eastAsia="Arial" w:cs="Times New Roman"/>
        </w:rPr>
        <w:t>s ir jų skaičiavimo būd</w:t>
      </w:r>
      <w:r w:rsidRPr="00B8359A">
        <w:rPr>
          <w:rFonts w:eastAsia="Arial" w:cs="Times New Roman"/>
        </w:rPr>
        <w:t>ai</w:t>
      </w:r>
      <w:r w:rsidR="00E304E3" w:rsidRPr="00B8359A">
        <w:rPr>
          <w:rFonts w:eastAsia="Arial" w:cs="Times New Roman"/>
        </w:rPr>
        <w:t>,</w:t>
      </w:r>
    </w:p>
    <w:p w14:paraId="728FB812" w14:textId="61379DD2"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lastRenderedPageBreak/>
        <w:t>K</w:t>
      </w:r>
      <w:r w:rsidR="00E304E3" w:rsidRPr="00B8359A">
        <w:rPr>
          <w:rFonts w:eastAsia="Arial" w:cs="Times New Roman"/>
        </w:rPr>
        <w:t>okybini</w:t>
      </w:r>
      <w:r w:rsidR="00594529" w:rsidRPr="00B8359A">
        <w:rPr>
          <w:rFonts w:eastAsia="Arial" w:cs="Times New Roman"/>
        </w:rPr>
        <w:t>ai</w:t>
      </w:r>
      <w:r w:rsidR="00E304E3" w:rsidRPr="00B8359A">
        <w:rPr>
          <w:rFonts w:eastAsia="Arial" w:cs="Times New Roman"/>
        </w:rPr>
        <w:t xml:space="preserve"> kriterij</w:t>
      </w:r>
      <w:r w:rsidR="00594529" w:rsidRPr="00B8359A">
        <w:rPr>
          <w:rFonts w:eastAsia="Arial" w:cs="Times New Roman"/>
        </w:rPr>
        <w:t>ai</w:t>
      </w:r>
      <w:r w:rsidR="00E304E3" w:rsidRPr="00B8359A">
        <w:rPr>
          <w:rFonts w:eastAsia="Arial" w:cs="Times New Roman"/>
        </w:rPr>
        <w:t xml:space="preserve"> SPP įgyvendinimo etapų priėmimui</w:t>
      </w:r>
      <w:r w:rsidR="00594529" w:rsidRPr="00B8359A">
        <w:rPr>
          <w:rFonts w:eastAsia="Arial" w:cs="Times New Roman"/>
        </w:rPr>
        <w:t>,</w:t>
      </w:r>
    </w:p>
    <w:p w14:paraId="71A63341" w14:textId="146921B5" w:rsidR="00EC23C3" w:rsidRPr="00B8359A" w:rsidRDefault="00EC23C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Testavimo ataskaitų šablonas (-ai),</w:t>
      </w:r>
    </w:p>
    <w:p w14:paraId="21333686" w14:textId="49B2AB81" w:rsidR="00E304E3" w:rsidRPr="00B8359A" w:rsidRDefault="00E304E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Rankinio testavimo scenarijų šablon</w:t>
      </w:r>
      <w:r w:rsidR="00594529" w:rsidRPr="00B8359A">
        <w:rPr>
          <w:rFonts w:eastAsia="Arial" w:cs="Times New Roman"/>
        </w:rPr>
        <w:t>as</w:t>
      </w:r>
      <w:r w:rsidRPr="00B8359A">
        <w:rPr>
          <w:rFonts w:eastAsia="Arial" w:cs="Times New Roman"/>
        </w:rPr>
        <w:t xml:space="preserve"> (-</w:t>
      </w:r>
      <w:r w:rsidR="00594529" w:rsidRPr="00B8359A">
        <w:rPr>
          <w:rFonts w:eastAsia="Arial" w:cs="Times New Roman"/>
        </w:rPr>
        <w:t>ai</w:t>
      </w:r>
      <w:r w:rsidRPr="00B8359A">
        <w:rPr>
          <w:rFonts w:eastAsia="Arial" w:cs="Times New Roman"/>
        </w:rPr>
        <w:t>),</w:t>
      </w:r>
    </w:p>
    <w:p w14:paraId="1AC3EA1C" w14:textId="3E6E0941" w:rsidR="00E304E3" w:rsidRPr="00B8359A" w:rsidRDefault="00E304E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Automatizuoto testavimo scenarijų šablon</w:t>
      </w:r>
      <w:r w:rsidR="00594529" w:rsidRPr="00B8359A">
        <w:rPr>
          <w:rFonts w:eastAsia="Arial" w:cs="Times New Roman"/>
        </w:rPr>
        <w:t>as</w:t>
      </w:r>
      <w:r w:rsidRPr="00B8359A">
        <w:rPr>
          <w:rFonts w:eastAsia="Arial" w:cs="Times New Roman"/>
        </w:rPr>
        <w:t xml:space="preserve"> (-</w:t>
      </w:r>
      <w:r w:rsidR="00594529" w:rsidRPr="00B8359A">
        <w:rPr>
          <w:rFonts w:eastAsia="Arial" w:cs="Times New Roman"/>
        </w:rPr>
        <w:t>ai</w:t>
      </w:r>
      <w:r w:rsidRPr="00B8359A">
        <w:rPr>
          <w:rFonts w:eastAsia="Arial" w:cs="Times New Roman"/>
        </w:rPr>
        <w:t>),</w:t>
      </w:r>
    </w:p>
    <w:p w14:paraId="5F5A2A78" w14:textId="542CFE30"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Automatizuoto testavimo scenarijų </w:t>
      </w:r>
      <w:r w:rsidR="00E304E3" w:rsidRPr="00B8359A">
        <w:rPr>
          <w:rFonts w:eastAsia="Arial" w:cs="Times New Roman"/>
        </w:rPr>
        <w:t xml:space="preserve">programavimo </w:t>
      </w:r>
      <w:r w:rsidR="00594529" w:rsidRPr="00B8359A">
        <w:rPr>
          <w:rFonts w:eastAsia="Arial" w:cs="Times New Roman"/>
        </w:rPr>
        <w:t xml:space="preserve">priemonės </w:t>
      </w:r>
      <w:r w:rsidR="00E304E3" w:rsidRPr="00B8359A">
        <w:rPr>
          <w:rFonts w:eastAsia="Arial" w:cs="Times New Roman"/>
        </w:rPr>
        <w:t>ir taikymo instrukcij</w:t>
      </w:r>
      <w:r w:rsidR="00594529" w:rsidRPr="00B8359A">
        <w:rPr>
          <w:rFonts w:eastAsia="Arial" w:cs="Times New Roman"/>
        </w:rPr>
        <w:t>o</w:t>
      </w:r>
      <w:r w:rsidR="00E304E3" w:rsidRPr="00B8359A">
        <w:rPr>
          <w:rFonts w:eastAsia="Arial" w:cs="Times New Roman"/>
        </w:rPr>
        <w:t>s,</w:t>
      </w:r>
    </w:p>
    <w:p w14:paraId="62237F6F" w14:textId="495D7E2B"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Technologinės kokybės kontrolės </w:t>
      </w:r>
      <w:r w:rsidR="00594529" w:rsidRPr="00B8359A">
        <w:rPr>
          <w:rFonts w:eastAsia="Arial" w:cs="Times New Roman"/>
        </w:rPr>
        <w:t>principai</w:t>
      </w:r>
      <w:r w:rsidRPr="00B8359A">
        <w:rPr>
          <w:rFonts w:eastAsia="Arial" w:cs="Times New Roman"/>
        </w:rPr>
        <w:t xml:space="preserve">, </w:t>
      </w:r>
      <w:r w:rsidR="00594529" w:rsidRPr="00B8359A">
        <w:rPr>
          <w:rFonts w:eastAsia="Arial" w:cs="Times New Roman"/>
        </w:rPr>
        <w:t>specializuotos programinės įrangos architektūros ir programinio kodo kokybiniai kriterijai</w:t>
      </w:r>
      <w:r w:rsidRPr="00B8359A">
        <w:rPr>
          <w:rFonts w:eastAsia="Arial" w:cs="Times New Roman"/>
        </w:rPr>
        <w:t>,</w:t>
      </w:r>
    </w:p>
    <w:p w14:paraId="7E93CAC9" w14:textId="2BC19D78"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Naudotojo sąsajos ergonomikos testavimo gair</w:t>
      </w:r>
      <w:r w:rsidR="00594529" w:rsidRPr="00B8359A">
        <w:rPr>
          <w:rFonts w:eastAsia="Arial" w:cs="Times New Roman"/>
        </w:rPr>
        <w:t>ė</w:t>
      </w:r>
      <w:r w:rsidRPr="00B8359A">
        <w:rPr>
          <w:rFonts w:eastAsia="Arial" w:cs="Times New Roman"/>
        </w:rPr>
        <w:t>s</w:t>
      </w:r>
      <w:r w:rsidR="00594529" w:rsidRPr="00B8359A">
        <w:rPr>
          <w:rFonts w:eastAsia="Arial" w:cs="Times New Roman"/>
        </w:rPr>
        <w:t xml:space="preserve"> ir kokybiniai </w:t>
      </w:r>
      <w:r w:rsidRPr="00B8359A">
        <w:rPr>
          <w:rFonts w:eastAsia="Arial" w:cs="Times New Roman"/>
        </w:rPr>
        <w:t>kriterij</w:t>
      </w:r>
      <w:r w:rsidR="00594529" w:rsidRPr="00B8359A">
        <w:rPr>
          <w:rFonts w:eastAsia="Arial" w:cs="Times New Roman"/>
        </w:rPr>
        <w:t>ai</w:t>
      </w:r>
      <w:r w:rsidRPr="00B8359A">
        <w:rPr>
          <w:rFonts w:eastAsia="Arial" w:cs="Times New Roman"/>
        </w:rPr>
        <w:t>,</w:t>
      </w:r>
    </w:p>
    <w:p w14:paraId="1D23C4C7" w14:textId="03575868" w:rsidR="00594529"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Greitaveikos ir atsparumo testavimo priemonės, adaptavimo SPP specifikai principai ir taikymo instrukcijos,</w:t>
      </w:r>
    </w:p>
    <w:p w14:paraId="5A00DDED" w14:textId="31F02298" w:rsidR="00E304E3"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Kitos ekspertinės ir adaptuotos SPP specifikai kokybės valdymo metodinės gairės.</w:t>
      </w:r>
    </w:p>
    <w:p w14:paraId="6DFD92EC" w14:textId="6F0FEE12" w:rsidR="00630B20" w:rsidRPr="00B8359A" w:rsidRDefault="00630B20"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metodika turi būti praktiška ir ja bus vadovaujamasi teikiant tolesnes kokybės valdymo paslaugas Sutarties eigoje.</w:t>
      </w:r>
    </w:p>
    <w:p w14:paraId="324AE32F" w14:textId="504AE081" w:rsidR="00594529" w:rsidRPr="00B8359A" w:rsidRDefault="00594529"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metodika turi būti plečiama ir adaptuojama viso Sutarties galiojimo eigoje Kokybės valdymo ekspertinių konsultacijų rėmuose.</w:t>
      </w:r>
    </w:p>
    <w:p w14:paraId="0BD48460" w14:textId="77777777" w:rsidR="0001616D" w:rsidRPr="00B8359A" w:rsidRDefault="0001616D" w:rsidP="00175909">
      <w:pPr>
        <w:pStyle w:val="Sraopastraipa"/>
        <w:tabs>
          <w:tab w:val="left" w:pos="1560"/>
        </w:tabs>
        <w:spacing w:after="0" w:line="276" w:lineRule="auto"/>
        <w:jc w:val="both"/>
        <w:rPr>
          <w:rFonts w:eastAsia="Arial" w:cs="Times New Roman"/>
        </w:rPr>
      </w:pPr>
    </w:p>
    <w:p w14:paraId="540A85EC" w14:textId="7FC5E902" w:rsidR="0C5D69E3" w:rsidRPr="00B8359A" w:rsidRDefault="7E4A9A96" w:rsidP="00175909">
      <w:pPr>
        <w:pStyle w:val="Antrat2"/>
        <w:spacing w:line="276" w:lineRule="auto"/>
      </w:pPr>
      <w:bookmarkStart w:id="15" w:name="_Toc344993346"/>
      <w:r w:rsidRPr="00B8359A">
        <w:t>Kokybės valdymo ekspertinės konsultacijos</w:t>
      </w:r>
      <w:bookmarkEnd w:id="15"/>
    </w:p>
    <w:p w14:paraId="239CA1A0" w14:textId="43A9DAD5" w:rsidR="00630B20" w:rsidRPr="00B8359A" w:rsidRDefault="5BFF554C" w:rsidP="00175909">
      <w:pPr>
        <w:pStyle w:val="Sraopastraipa"/>
        <w:numPr>
          <w:ilvl w:val="0"/>
          <w:numId w:val="13"/>
        </w:numPr>
        <w:tabs>
          <w:tab w:val="left" w:pos="1560"/>
        </w:tabs>
        <w:spacing w:after="0" w:line="276" w:lineRule="auto"/>
        <w:jc w:val="both"/>
        <w:rPr>
          <w:rFonts w:eastAsia="Arial" w:cs="Times New Roman"/>
        </w:rPr>
      </w:pPr>
      <w:r w:rsidRPr="00B8359A">
        <w:rPr>
          <w:rFonts w:eastAsia="Arial" w:cs="Times New Roman"/>
        </w:rPr>
        <w:t>SPP kokybės valdymo metodikos adaptavimas ir plėtra SPP projekto eigoje.</w:t>
      </w:r>
    </w:p>
    <w:p w14:paraId="2EC0703F" w14:textId="1F86B10E" w:rsidR="00FF7D24" w:rsidRPr="00B8359A" w:rsidRDefault="00630B20"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Dalyvavimas SPP projekto valdymo komiteto ir kituose susirinkimuose, atstovaujant SPP projekto kokybės vadovo rolę.</w:t>
      </w:r>
    </w:p>
    <w:p w14:paraId="1CC843F6" w14:textId="3EB2634C" w:rsidR="00FF7D24" w:rsidRPr="00B8359A" w:rsidRDefault="0F623DC4"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Gerųjų kokybės valdymo praktikų adaptacijos rekomendacijų teikim</w:t>
      </w:r>
      <w:r w:rsidR="00630B20" w:rsidRPr="00B8359A">
        <w:rPr>
          <w:rFonts w:eastAsia="Arial" w:cs="Times New Roman"/>
        </w:rPr>
        <w:t>as.</w:t>
      </w:r>
    </w:p>
    <w:p w14:paraId="015CEFA5" w14:textId="1E843499" w:rsidR="00FF7D24" w:rsidRPr="00B8359A" w:rsidRDefault="7E4A9A96"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PO konsultavimą galimų ginčų dėl SPP kokybės su SPP tiekėju ir/ar trečiomis šalimis.</w:t>
      </w:r>
    </w:p>
    <w:p w14:paraId="1E8FC5E0" w14:textId="157A4CC5" w:rsidR="00BD765E" w:rsidRPr="00B8359A" w:rsidRDefault="71A2B701"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Trečiųjų šalių (projekto partnerių, institucijų – paslaugų teikėjų) konsultavimą kokybės valdymo klausimais, pristatant ir paaiškinant SPP kokybės valdymo metodiką ir jos rėmuose siūlomas praktikas ir priemones.</w:t>
      </w:r>
    </w:p>
    <w:p w14:paraId="55D0CADB" w14:textId="5332957C" w:rsidR="00C51583" w:rsidRPr="00B8359A" w:rsidRDefault="7E4A9A96" w:rsidP="00175909">
      <w:pPr>
        <w:pStyle w:val="Antrat2"/>
        <w:spacing w:line="276" w:lineRule="auto"/>
      </w:pPr>
      <w:bookmarkStart w:id="16" w:name="_Toc1926946146"/>
      <w:r w:rsidRPr="00B8359A">
        <w:t>Funkcinio „rankinio“ testavimo paslaugos</w:t>
      </w:r>
      <w:bookmarkEnd w:id="16"/>
    </w:p>
    <w:p w14:paraId="70C43E0B" w14:textId="77777777" w:rsidR="0013629C" w:rsidRPr="00B8359A" w:rsidRDefault="08535165" w:rsidP="00175909">
      <w:pPr>
        <w:pStyle w:val="Sraopastraipa"/>
        <w:numPr>
          <w:ilvl w:val="0"/>
          <w:numId w:val="18"/>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6E8ECCB2" w14:textId="03DEE97D" w:rsidR="00EC23C3"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Rankinio f</w:t>
      </w:r>
      <w:r w:rsidR="00630B20" w:rsidRPr="00B8359A">
        <w:rPr>
          <w:rFonts w:eastAsia="Arial" w:cs="Times New Roman"/>
        </w:rPr>
        <w:t xml:space="preserve">unkcinio testavimo </w:t>
      </w:r>
      <w:r w:rsidR="0F623DC4" w:rsidRPr="00B8359A">
        <w:rPr>
          <w:rFonts w:eastAsia="Arial" w:cs="Times New Roman"/>
        </w:rPr>
        <w:t xml:space="preserve">scenarijų </w:t>
      </w:r>
      <w:r w:rsidR="4EFEE439" w:rsidRPr="00B8359A">
        <w:rPr>
          <w:rFonts w:eastAsia="Arial" w:cs="Times New Roman"/>
        </w:rPr>
        <w:t xml:space="preserve">aprašų </w:t>
      </w:r>
      <w:r w:rsidR="0F623DC4" w:rsidRPr="00B8359A">
        <w:rPr>
          <w:rFonts w:eastAsia="Arial" w:cs="Times New Roman"/>
        </w:rPr>
        <w:t>parengim</w:t>
      </w:r>
      <w:r w:rsidR="00630B20" w:rsidRPr="00B8359A">
        <w:rPr>
          <w:rFonts w:eastAsia="Arial" w:cs="Times New Roman"/>
        </w:rPr>
        <w:t>as ir tobulinimas.</w:t>
      </w:r>
      <w:r w:rsidRPr="00B8359A">
        <w:rPr>
          <w:rFonts w:eastAsia="Arial" w:cs="Times New Roman"/>
        </w:rPr>
        <w:t xml:space="preserve"> </w:t>
      </w:r>
    </w:p>
    <w:p w14:paraId="1EECBB4F" w14:textId="2DE74D69" w:rsidR="00FF7D24"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Rankinio funkcinio testavimo scenarijai turi būti saugomi PO valdomoje Microsoft </w:t>
      </w:r>
      <w:proofErr w:type="spellStart"/>
      <w:r w:rsidRPr="00B8359A">
        <w:rPr>
          <w:rFonts w:eastAsia="Arial" w:cs="Times New Roman"/>
        </w:rPr>
        <w:t>GitHub</w:t>
      </w:r>
      <w:proofErr w:type="spellEnd"/>
      <w:r w:rsidRPr="00B8359A">
        <w:rPr>
          <w:rFonts w:eastAsia="Arial" w:cs="Times New Roman"/>
        </w:rPr>
        <w:t xml:space="preserve"> ar kitoje suderintoje platformoje.</w:t>
      </w:r>
    </w:p>
    <w:p w14:paraId="791A1EF1" w14:textId="6ABD3BA1" w:rsidR="00A5255E" w:rsidRPr="00B8359A" w:rsidRDefault="00630B20"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Funkcinis testavimas pagal testavimo scenarijus, </w:t>
      </w:r>
      <w:r w:rsidR="4EFEE439" w:rsidRPr="00B8359A">
        <w:rPr>
          <w:rFonts w:eastAsia="Arial" w:cs="Times New Roman"/>
        </w:rPr>
        <w:t>taikant naudotojo sąsają ir/ar integracines sąsajas</w:t>
      </w:r>
      <w:r w:rsidR="18EA8945" w:rsidRPr="00B8359A">
        <w:rPr>
          <w:rFonts w:eastAsia="Arial" w:cs="Times New Roman"/>
        </w:rPr>
        <w:t xml:space="preserve"> </w:t>
      </w:r>
      <w:r w:rsidRPr="00B8359A">
        <w:rPr>
          <w:rFonts w:eastAsia="Arial" w:cs="Times New Roman"/>
        </w:rPr>
        <w:t xml:space="preserve">ir standartines integracinių sąsajų testavimo priemones, testavimo </w:t>
      </w:r>
      <w:r w:rsidR="18EA8945" w:rsidRPr="00B8359A">
        <w:rPr>
          <w:rFonts w:eastAsia="Arial" w:cs="Times New Roman"/>
        </w:rPr>
        <w:t xml:space="preserve">rezultatų </w:t>
      </w:r>
      <w:r w:rsidRPr="00B8359A">
        <w:rPr>
          <w:rFonts w:eastAsia="Arial" w:cs="Times New Roman"/>
        </w:rPr>
        <w:t xml:space="preserve">registravimas ir </w:t>
      </w:r>
      <w:r w:rsidR="18EA8945" w:rsidRPr="00B8359A">
        <w:rPr>
          <w:rFonts w:eastAsia="Arial" w:cs="Times New Roman"/>
        </w:rPr>
        <w:t>analiz</w:t>
      </w:r>
      <w:r w:rsidRPr="00B8359A">
        <w:rPr>
          <w:rFonts w:eastAsia="Arial" w:cs="Times New Roman"/>
        </w:rPr>
        <w:t>ė.</w:t>
      </w:r>
    </w:p>
    <w:p w14:paraId="38D729B5" w14:textId="453B8DF7" w:rsidR="00A5255E" w:rsidRPr="00B8359A" w:rsidRDefault="1498B7FC" w:rsidP="00175909">
      <w:pPr>
        <w:pStyle w:val="Sraopastraipa"/>
        <w:numPr>
          <w:ilvl w:val="0"/>
          <w:numId w:val="18"/>
        </w:numPr>
        <w:spacing w:line="276" w:lineRule="auto"/>
        <w:jc w:val="both"/>
        <w:rPr>
          <w:rFonts w:eastAsia="Arial" w:cs="Times New Roman"/>
        </w:rPr>
      </w:pPr>
      <w:r w:rsidRPr="00B8359A">
        <w:rPr>
          <w:rFonts w:eastAsia="Arial" w:cs="Times New Roman"/>
        </w:rPr>
        <w:t>Testavimo ataskaitų parengim</w:t>
      </w:r>
      <w:r w:rsidR="00630B20" w:rsidRPr="00B8359A">
        <w:rPr>
          <w:rFonts w:eastAsia="Arial" w:cs="Times New Roman"/>
        </w:rPr>
        <w:t>as</w:t>
      </w:r>
      <w:r w:rsidRPr="00B8359A">
        <w:rPr>
          <w:rFonts w:eastAsia="Arial" w:cs="Times New Roman"/>
        </w:rPr>
        <w:t>, įskaitant išsamų aptiktų defektų aprašymą, jų svarbos nustatymą bei registravimą sutartoje užduočių valdymo sistemoje</w:t>
      </w:r>
      <w:r w:rsidR="00630B20" w:rsidRPr="00B8359A">
        <w:rPr>
          <w:rFonts w:eastAsia="Arial" w:cs="Times New Roman"/>
        </w:rPr>
        <w:t>.</w:t>
      </w:r>
    </w:p>
    <w:p w14:paraId="48A454C6" w14:textId="6267F287" w:rsidR="00584F20" w:rsidRPr="00B8359A" w:rsidRDefault="6D1A3FDF" w:rsidP="00175909">
      <w:pPr>
        <w:pStyle w:val="Sraopastraipa"/>
        <w:numPr>
          <w:ilvl w:val="0"/>
          <w:numId w:val="18"/>
        </w:numPr>
        <w:spacing w:line="276" w:lineRule="auto"/>
        <w:jc w:val="both"/>
        <w:rPr>
          <w:rFonts w:eastAsia="Arial" w:cs="Times New Roman"/>
        </w:rPr>
      </w:pPr>
      <w:r w:rsidRPr="00B8359A">
        <w:rPr>
          <w:rFonts w:eastAsia="Arial" w:cs="Times New Roman"/>
        </w:rPr>
        <w:t>Aptiktų defektų stebėsen</w:t>
      </w:r>
      <w:r w:rsidR="00630B20" w:rsidRPr="00B8359A">
        <w:rPr>
          <w:rFonts w:eastAsia="Arial" w:cs="Times New Roman"/>
        </w:rPr>
        <w:t>a</w:t>
      </w:r>
      <w:r w:rsidRPr="00B8359A">
        <w:rPr>
          <w:rFonts w:eastAsia="Arial" w:cs="Times New Roman"/>
        </w:rPr>
        <w:t xml:space="preserve"> ir konsultacij</w:t>
      </w:r>
      <w:r w:rsidR="00630B20" w:rsidRPr="00B8359A">
        <w:rPr>
          <w:rFonts w:eastAsia="Arial" w:cs="Times New Roman"/>
        </w:rPr>
        <w:t>o</w:t>
      </w:r>
      <w:r w:rsidRPr="00B8359A">
        <w:rPr>
          <w:rFonts w:eastAsia="Arial" w:cs="Times New Roman"/>
        </w:rPr>
        <w:t xml:space="preserve">s dėl jų taisymo </w:t>
      </w:r>
      <w:r w:rsidR="4F5417A6" w:rsidRPr="00B8359A">
        <w:rPr>
          <w:rFonts w:eastAsia="Arial" w:cs="Times New Roman"/>
        </w:rPr>
        <w:t>prioretizavimo</w:t>
      </w:r>
      <w:r w:rsidRPr="00B8359A">
        <w:rPr>
          <w:rFonts w:eastAsia="Arial" w:cs="Times New Roman"/>
        </w:rPr>
        <w:t>.</w:t>
      </w:r>
    </w:p>
    <w:p w14:paraId="75039CFE" w14:textId="68D24804" w:rsidR="00EC23C3"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Funkcinių testų aprėpties pagal reikalavimus žemėlapio (angl. </w:t>
      </w:r>
      <w:proofErr w:type="spellStart"/>
      <w:r w:rsidRPr="00B8359A">
        <w:rPr>
          <w:rFonts w:eastAsia="Arial" w:cs="Times New Roman"/>
        </w:rPr>
        <w:t>traceability</w:t>
      </w:r>
      <w:proofErr w:type="spellEnd"/>
      <w:r w:rsidRPr="00B8359A">
        <w:rPr>
          <w:rFonts w:eastAsia="Arial" w:cs="Times New Roman"/>
        </w:rPr>
        <w:t xml:space="preserve"> </w:t>
      </w:r>
      <w:proofErr w:type="spellStart"/>
      <w:r w:rsidRPr="00B8359A">
        <w:rPr>
          <w:rFonts w:eastAsia="Arial" w:cs="Times New Roman"/>
        </w:rPr>
        <w:t>matrix</w:t>
      </w:r>
      <w:proofErr w:type="spellEnd"/>
      <w:r w:rsidRPr="00B8359A">
        <w:rPr>
          <w:rFonts w:eastAsia="Arial" w:cs="Times New Roman"/>
        </w:rPr>
        <w:t>) formavimas.</w:t>
      </w:r>
    </w:p>
    <w:p w14:paraId="68FDCDFF" w14:textId="6715A805" w:rsidR="004930B8" w:rsidRPr="00B8359A" w:rsidRDefault="7E4A9A96" w:rsidP="00175909">
      <w:pPr>
        <w:pStyle w:val="Antrat2"/>
        <w:spacing w:line="276" w:lineRule="auto"/>
      </w:pPr>
      <w:bookmarkStart w:id="17" w:name="_Toc1790175214"/>
      <w:r w:rsidRPr="00B8359A">
        <w:t>Funkcinio testavimo automatizavimo priemonių parengimo ir taikymo paslaugos</w:t>
      </w:r>
      <w:bookmarkEnd w:id="17"/>
    </w:p>
    <w:p w14:paraId="320CD221" w14:textId="77777777" w:rsidR="0013629C" w:rsidRPr="00B8359A" w:rsidRDefault="0013629C" w:rsidP="00175909">
      <w:pPr>
        <w:pStyle w:val="Sraopastraipa"/>
        <w:numPr>
          <w:ilvl w:val="0"/>
          <w:numId w:val="17"/>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6DD8F187" w14:textId="0C55D6BE" w:rsidR="00A5255E" w:rsidRPr="00B8359A" w:rsidRDefault="7E4A9A96" w:rsidP="00175909">
      <w:pPr>
        <w:pStyle w:val="Sraopastraipa"/>
        <w:numPr>
          <w:ilvl w:val="0"/>
          <w:numId w:val="17"/>
        </w:numPr>
        <w:spacing w:line="276" w:lineRule="auto"/>
        <w:jc w:val="both"/>
        <w:rPr>
          <w:rFonts w:eastAsia="Arial" w:cs="Times New Roman"/>
        </w:rPr>
      </w:pPr>
      <w:r w:rsidRPr="00B8359A">
        <w:rPr>
          <w:rFonts w:eastAsia="Arial" w:cs="Times New Roman"/>
        </w:rPr>
        <w:t xml:space="preserve">Suderintų testavimo scenarijų automatizavimas (automatizuotų testų programavimas) PO turimoje Microsoft </w:t>
      </w:r>
      <w:proofErr w:type="spellStart"/>
      <w:r w:rsidRPr="00B8359A">
        <w:rPr>
          <w:rFonts w:eastAsia="Arial" w:cs="Times New Roman"/>
        </w:rPr>
        <w:t>GitHub</w:t>
      </w:r>
      <w:proofErr w:type="spellEnd"/>
      <w:r w:rsidRPr="00B8359A">
        <w:rPr>
          <w:rFonts w:eastAsia="Arial" w:cs="Times New Roman"/>
        </w:rPr>
        <w:t xml:space="preserve"> platformoje, kuri bus naudojama, kaip SPP nuolatinio  </w:t>
      </w:r>
      <w:r w:rsidRPr="00B8359A">
        <w:rPr>
          <w:rFonts w:eastAsia="Arial" w:cs="Times New Roman"/>
        </w:rPr>
        <w:lastRenderedPageBreak/>
        <w:t xml:space="preserve">integravimo ir diegimo (angl. </w:t>
      </w:r>
      <w:proofErr w:type="spellStart"/>
      <w:r w:rsidRPr="00B8359A">
        <w:rPr>
          <w:rFonts w:eastAsia="Arial" w:cs="Times New Roman"/>
        </w:rPr>
        <w:t>Continuos</w:t>
      </w:r>
      <w:proofErr w:type="spellEnd"/>
      <w:r w:rsidRPr="00B8359A">
        <w:rPr>
          <w:rFonts w:eastAsia="Arial" w:cs="Times New Roman"/>
        </w:rPr>
        <w:t xml:space="preserve"> </w:t>
      </w:r>
      <w:proofErr w:type="spellStart"/>
      <w:r w:rsidRPr="00B8359A">
        <w:rPr>
          <w:rFonts w:eastAsia="Arial" w:cs="Times New Roman"/>
        </w:rPr>
        <w:t>Integration</w:t>
      </w:r>
      <w:proofErr w:type="spellEnd"/>
      <w:r w:rsidRPr="00B8359A">
        <w:rPr>
          <w:rFonts w:eastAsia="Arial" w:cs="Times New Roman"/>
        </w:rPr>
        <w:t xml:space="preserve"> </w:t>
      </w:r>
      <w:proofErr w:type="spellStart"/>
      <w:r w:rsidRPr="00B8359A">
        <w:rPr>
          <w:rFonts w:eastAsia="Arial" w:cs="Times New Roman"/>
        </w:rPr>
        <w:t>and</w:t>
      </w:r>
      <w:proofErr w:type="spellEnd"/>
      <w:r w:rsidRPr="00B8359A">
        <w:rPr>
          <w:rFonts w:eastAsia="Arial" w:cs="Times New Roman"/>
        </w:rPr>
        <w:t xml:space="preserve"> </w:t>
      </w:r>
      <w:proofErr w:type="spellStart"/>
      <w:r w:rsidRPr="00B8359A">
        <w:rPr>
          <w:rFonts w:eastAsia="Arial" w:cs="Times New Roman"/>
        </w:rPr>
        <w:t>Continuous</w:t>
      </w:r>
      <w:proofErr w:type="spellEnd"/>
      <w:r w:rsidRPr="00B8359A">
        <w:rPr>
          <w:rFonts w:eastAsia="Arial" w:cs="Times New Roman"/>
        </w:rPr>
        <w:t xml:space="preserve"> </w:t>
      </w:r>
      <w:proofErr w:type="spellStart"/>
      <w:r w:rsidRPr="00B8359A">
        <w:rPr>
          <w:rFonts w:eastAsia="Arial" w:cs="Times New Roman"/>
        </w:rPr>
        <w:t>Delivery</w:t>
      </w:r>
      <w:proofErr w:type="spellEnd"/>
      <w:r w:rsidRPr="00B8359A">
        <w:rPr>
          <w:rFonts w:eastAsia="Arial" w:cs="Times New Roman"/>
        </w:rPr>
        <w:t>, CI/CD) platform</w:t>
      </w:r>
      <w:r w:rsidR="00D043C9" w:rsidRPr="00B8359A">
        <w:rPr>
          <w:rFonts w:eastAsia="Arial" w:cs="Times New Roman"/>
        </w:rPr>
        <w:t>a</w:t>
      </w:r>
      <w:r w:rsidRPr="00B8359A">
        <w:rPr>
          <w:rFonts w:eastAsia="Arial" w:cs="Times New Roman"/>
        </w:rPr>
        <w:t>, arba lygiavertėmis suderintomis priemonėmis.</w:t>
      </w:r>
    </w:p>
    <w:p w14:paraId="6D76D9EC" w14:textId="24E208FE" w:rsidR="7E4A9A96" w:rsidRPr="00B8359A" w:rsidRDefault="7E4A9A96" w:rsidP="00175909">
      <w:pPr>
        <w:pStyle w:val="Sraopastraipa"/>
        <w:numPr>
          <w:ilvl w:val="0"/>
          <w:numId w:val="17"/>
        </w:numPr>
        <w:spacing w:line="276" w:lineRule="auto"/>
        <w:jc w:val="both"/>
        <w:rPr>
          <w:rFonts w:eastAsia="Arial" w:cs="Times New Roman"/>
        </w:rPr>
      </w:pPr>
      <w:r w:rsidRPr="00B8359A">
        <w:rPr>
          <w:rFonts w:eastAsia="Arial" w:cs="Times New Roman"/>
        </w:rPr>
        <w:t>Automatizuotų testų vykdymo platformos ir priemonių parengimas, diegimas, konfigūravimas, automatizuotų testų vykdymui SPP CI/CD procesų rėmuose.</w:t>
      </w:r>
    </w:p>
    <w:p w14:paraId="632F2C60" w14:textId="1156A5F0" w:rsidR="00A5255E" w:rsidRPr="00B8359A" w:rsidRDefault="4EFEE439" w:rsidP="00175909">
      <w:pPr>
        <w:pStyle w:val="Sraopastraipa"/>
        <w:numPr>
          <w:ilvl w:val="0"/>
          <w:numId w:val="17"/>
        </w:numPr>
        <w:spacing w:line="276" w:lineRule="auto"/>
        <w:jc w:val="both"/>
        <w:rPr>
          <w:rFonts w:eastAsia="Arial" w:cs="Times New Roman"/>
        </w:rPr>
      </w:pPr>
      <w:r w:rsidRPr="00B8359A">
        <w:rPr>
          <w:rFonts w:eastAsia="Arial" w:cs="Times New Roman"/>
        </w:rPr>
        <w:t>Automatizuotų testavimo scenarijų vykdym</w:t>
      </w:r>
      <w:r w:rsidR="00630B20" w:rsidRPr="00B8359A">
        <w:rPr>
          <w:rFonts w:eastAsia="Arial" w:cs="Times New Roman"/>
        </w:rPr>
        <w:t>as</w:t>
      </w:r>
      <w:r w:rsidRPr="00B8359A">
        <w:rPr>
          <w:rFonts w:eastAsia="Arial" w:cs="Times New Roman"/>
        </w:rPr>
        <w:t xml:space="preserve"> ir rezultatų analiz</w:t>
      </w:r>
      <w:r w:rsidR="00630B20" w:rsidRPr="00B8359A">
        <w:rPr>
          <w:rFonts w:eastAsia="Arial" w:cs="Times New Roman"/>
        </w:rPr>
        <w:t>ė.</w:t>
      </w:r>
    </w:p>
    <w:p w14:paraId="4AEA2404" w14:textId="20C84A88" w:rsidR="00630B20" w:rsidRPr="00B8359A" w:rsidRDefault="00630B20" w:rsidP="00175909">
      <w:pPr>
        <w:pStyle w:val="Sraopastraipa"/>
        <w:numPr>
          <w:ilvl w:val="0"/>
          <w:numId w:val="17"/>
        </w:numPr>
        <w:spacing w:line="276" w:lineRule="auto"/>
        <w:jc w:val="both"/>
        <w:rPr>
          <w:rFonts w:eastAsia="Arial" w:cs="Times New Roman"/>
        </w:rPr>
      </w:pPr>
      <w:r w:rsidRPr="00B8359A">
        <w:rPr>
          <w:rFonts w:eastAsia="Arial" w:cs="Times New Roman"/>
        </w:rPr>
        <w:t>Automatizuoto testavimo ataskaitų rengimas, aptiktų defektų registravimas sutartoje užduočių valdymo sistemoje.</w:t>
      </w:r>
    </w:p>
    <w:p w14:paraId="2181C472" w14:textId="16E73E7D" w:rsidR="00252A3C" w:rsidRPr="00B8359A" w:rsidRDefault="327BAF4A" w:rsidP="00175909">
      <w:pPr>
        <w:pStyle w:val="Sraopastraipa"/>
        <w:numPr>
          <w:ilvl w:val="0"/>
          <w:numId w:val="17"/>
        </w:numPr>
        <w:spacing w:line="276" w:lineRule="auto"/>
        <w:jc w:val="both"/>
        <w:rPr>
          <w:rFonts w:eastAsia="Arial" w:cs="Times New Roman"/>
        </w:rPr>
      </w:pPr>
      <w:r w:rsidRPr="00B8359A">
        <w:rPr>
          <w:rFonts w:eastAsia="Arial" w:cs="Times New Roman"/>
        </w:rPr>
        <w:t>Perkančiosios organizacijos</w:t>
      </w:r>
      <w:r w:rsidR="4EFEE439" w:rsidRPr="00B8359A">
        <w:rPr>
          <w:rFonts w:eastAsia="Arial" w:cs="Times New Roman"/>
        </w:rPr>
        <w:t xml:space="preserve"> specialistų apmokym</w:t>
      </w:r>
      <w:r w:rsidR="00630B20" w:rsidRPr="00B8359A">
        <w:rPr>
          <w:rFonts w:eastAsia="Arial" w:cs="Times New Roman"/>
        </w:rPr>
        <w:t>as</w:t>
      </w:r>
      <w:r w:rsidR="4EFEE439" w:rsidRPr="00B8359A">
        <w:rPr>
          <w:rFonts w:eastAsia="Arial" w:cs="Times New Roman"/>
        </w:rPr>
        <w:t xml:space="preserve"> naudoti ir vystyti testavimo automatizavimo </w:t>
      </w:r>
      <w:r w:rsidR="00594529" w:rsidRPr="00B8359A">
        <w:rPr>
          <w:rFonts w:eastAsia="Arial" w:cs="Times New Roman"/>
        </w:rPr>
        <w:t xml:space="preserve">scenarijus </w:t>
      </w:r>
      <w:r w:rsidR="1F21E23C" w:rsidRPr="00B8359A">
        <w:rPr>
          <w:rFonts w:eastAsia="Arial" w:cs="Times New Roman"/>
        </w:rPr>
        <w:t>savarankiškai</w:t>
      </w:r>
      <w:r w:rsidR="00630B20" w:rsidRPr="00B8359A">
        <w:rPr>
          <w:rFonts w:eastAsia="Arial" w:cs="Times New Roman"/>
        </w:rPr>
        <w:t>.</w:t>
      </w:r>
    </w:p>
    <w:p w14:paraId="039EFDBC" w14:textId="253FCE7C" w:rsidR="00EC23C3" w:rsidRPr="00B8359A" w:rsidRDefault="71A2B701" w:rsidP="00175909">
      <w:pPr>
        <w:pStyle w:val="Sraopastraipa"/>
        <w:numPr>
          <w:ilvl w:val="0"/>
          <w:numId w:val="17"/>
        </w:numPr>
        <w:spacing w:line="276" w:lineRule="auto"/>
        <w:jc w:val="both"/>
        <w:rPr>
          <w:rFonts w:eastAsia="Arial" w:cs="Times New Roman"/>
        </w:rPr>
      </w:pPr>
      <w:r w:rsidRPr="00B8359A">
        <w:rPr>
          <w:rFonts w:eastAsia="Arial" w:cs="Times New Roman"/>
        </w:rPr>
        <w:t xml:space="preserve">Automatizuojant funkcinius testus turi būti siekiama maksimaliai išnaudoti konkrečias standartines testavimo bibliotekas ar įrankius (pvz. </w:t>
      </w:r>
      <w:proofErr w:type="spellStart"/>
      <w:r w:rsidRPr="00B8359A">
        <w:rPr>
          <w:rFonts w:eastAsia="Arial" w:cs="Times New Roman"/>
        </w:rPr>
        <w:t>Playwright</w:t>
      </w:r>
      <w:proofErr w:type="spellEnd"/>
      <w:r w:rsidRPr="00B8359A">
        <w:rPr>
          <w:rFonts w:eastAsia="Arial" w:cs="Times New Roman"/>
        </w:rPr>
        <w:t xml:space="preserve">, </w:t>
      </w:r>
      <w:proofErr w:type="spellStart"/>
      <w:r w:rsidRPr="00B8359A">
        <w:rPr>
          <w:rFonts w:eastAsia="Arial" w:cs="Times New Roman"/>
        </w:rPr>
        <w:t>Cypress</w:t>
      </w:r>
      <w:proofErr w:type="spellEnd"/>
      <w:r w:rsidRPr="00B8359A">
        <w:rPr>
          <w:rFonts w:eastAsia="Arial" w:cs="Times New Roman"/>
        </w:rPr>
        <w:t xml:space="preserve">, </w:t>
      </w:r>
      <w:proofErr w:type="spellStart"/>
      <w:r w:rsidRPr="00B8359A">
        <w:rPr>
          <w:rFonts w:eastAsia="Arial" w:cs="Times New Roman"/>
        </w:rPr>
        <w:t>Selenium</w:t>
      </w:r>
      <w:proofErr w:type="spellEnd"/>
      <w:r w:rsidRPr="00B8359A">
        <w:rPr>
          <w:rFonts w:eastAsia="Arial" w:cs="Times New Roman"/>
        </w:rPr>
        <w:t>) – jei nėra pagrįstų apribojimų dėl SPP specifikos.</w:t>
      </w:r>
    </w:p>
    <w:p w14:paraId="734DF77D" w14:textId="2E044D6F" w:rsidR="00C51583" w:rsidRPr="00B8359A" w:rsidRDefault="7E4A9A96" w:rsidP="00175909">
      <w:pPr>
        <w:pStyle w:val="Antrat2"/>
        <w:spacing w:line="276" w:lineRule="auto"/>
      </w:pPr>
      <w:bookmarkStart w:id="18" w:name="_Toc439679601"/>
      <w:r w:rsidRPr="00B8359A">
        <w:t>Technologinės kokybės kontrolės paslaugos</w:t>
      </w:r>
      <w:bookmarkEnd w:id="18"/>
    </w:p>
    <w:p w14:paraId="260A4758" w14:textId="77777777" w:rsidR="0013629C" w:rsidRPr="00B8359A" w:rsidRDefault="0013629C" w:rsidP="00175909">
      <w:pPr>
        <w:pStyle w:val="Sraopastraipa"/>
        <w:numPr>
          <w:ilvl w:val="0"/>
          <w:numId w:val="16"/>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4FF5C193" w14:textId="22434B23" w:rsidR="00A5255E" w:rsidRPr="00B8359A" w:rsidRDefault="46E624F0" w:rsidP="00175909">
      <w:pPr>
        <w:pStyle w:val="Sraopastraipa"/>
        <w:numPr>
          <w:ilvl w:val="0"/>
          <w:numId w:val="16"/>
        </w:numPr>
        <w:spacing w:line="276" w:lineRule="auto"/>
        <w:jc w:val="both"/>
        <w:rPr>
          <w:rFonts w:eastAsia="Arial" w:cs="Times New Roman"/>
        </w:rPr>
      </w:pPr>
      <w:r w:rsidRPr="00B8359A">
        <w:rPr>
          <w:rFonts w:eastAsia="Arial" w:cs="Times New Roman"/>
        </w:rPr>
        <w:t xml:space="preserve">Specializuotos </w:t>
      </w:r>
      <w:r w:rsidR="00594529" w:rsidRPr="00B8359A">
        <w:rPr>
          <w:rFonts w:eastAsia="Arial" w:cs="Times New Roman"/>
        </w:rPr>
        <w:t xml:space="preserve">SPP </w:t>
      </w:r>
      <w:r w:rsidRPr="00B8359A">
        <w:rPr>
          <w:rFonts w:eastAsia="Arial" w:cs="Times New Roman"/>
        </w:rPr>
        <w:t>p</w:t>
      </w:r>
      <w:r w:rsidR="13D2221F" w:rsidRPr="00B8359A">
        <w:rPr>
          <w:rFonts w:eastAsia="Arial" w:cs="Times New Roman"/>
        </w:rPr>
        <w:t xml:space="preserve">rograminės įrangos architektūros ir programinio kodo </w:t>
      </w:r>
      <w:r w:rsidRPr="00B8359A">
        <w:rPr>
          <w:rFonts w:eastAsia="Arial" w:cs="Times New Roman"/>
        </w:rPr>
        <w:t>ekspertin</w:t>
      </w:r>
      <w:r w:rsidR="5C1CF0E8" w:rsidRPr="00B8359A">
        <w:rPr>
          <w:rFonts w:eastAsia="Arial" w:cs="Times New Roman"/>
        </w:rPr>
        <w:t>ę</w:t>
      </w:r>
      <w:r w:rsidRPr="00B8359A">
        <w:rPr>
          <w:rFonts w:eastAsia="Arial" w:cs="Times New Roman"/>
        </w:rPr>
        <w:t xml:space="preserve"> analiz</w:t>
      </w:r>
      <w:r w:rsidR="221E07AF" w:rsidRPr="00B8359A">
        <w:rPr>
          <w:rFonts w:eastAsia="Arial" w:cs="Times New Roman"/>
        </w:rPr>
        <w:t>ę</w:t>
      </w:r>
      <w:r w:rsidRPr="00B8359A">
        <w:rPr>
          <w:rFonts w:eastAsia="Arial" w:cs="Times New Roman"/>
        </w:rPr>
        <w:t xml:space="preserve">, </w:t>
      </w:r>
      <w:r w:rsidR="13D2221F" w:rsidRPr="00B8359A">
        <w:rPr>
          <w:rFonts w:eastAsia="Arial" w:cs="Times New Roman"/>
        </w:rPr>
        <w:t xml:space="preserve">vertinant </w:t>
      </w:r>
      <w:r w:rsidR="00901488" w:rsidRPr="00B8359A">
        <w:rPr>
          <w:rFonts w:eastAsia="Arial" w:cs="Times New Roman"/>
        </w:rPr>
        <w:t>SPP</w:t>
      </w:r>
      <w:r w:rsidRPr="00B8359A">
        <w:rPr>
          <w:rFonts w:eastAsia="Arial" w:cs="Times New Roman"/>
        </w:rPr>
        <w:t xml:space="preserve"> </w:t>
      </w:r>
      <w:r w:rsidR="13D2221F" w:rsidRPr="00B8359A">
        <w:rPr>
          <w:rFonts w:eastAsia="Arial" w:cs="Times New Roman"/>
        </w:rPr>
        <w:t>nefunkcinių reikalavimų tenkinimą</w:t>
      </w:r>
      <w:r w:rsidR="00594529" w:rsidRPr="00B8359A">
        <w:rPr>
          <w:rFonts w:eastAsia="Arial" w:cs="Times New Roman"/>
        </w:rPr>
        <w:t>.</w:t>
      </w:r>
    </w:p>
    <w:p w14:paraId="730D77E4" w14:textId="5F576EAB" w:rsidR="00EC23C3" w:rsidRPr="00B8359A" w:rsidRDefault="7E4A9A96" w:rsidP="00175909">
      <w:pPr>
        <w:pStyle w:val="Sraopastraipa"/>
        <w:numPr>
          <w:ilvl w:val="0"/>
          <w:numId w:val="16"/>
        </w:numPr>
        <w:spacing w:line="276" w:lineRule="auto"/>
        <w:jc w:val="both"/>
      </w:pPr>
      <w:r w:rsidRPr="00B8359A">
        <w:rPr>
          <w:rFonts w:eastAsia="Arial" w:cs="Times New Roman"/>
        </w:rPr>
        <w:t xml:space="preserve">Technologinės kokybės kontrolės paslaugos turi būti taikomos PO valdomoje Microsoft </w:t>
      </w:r>
      <w:proofErr w:type="spellStart"/>
      <w:r w:rsidRPr="00B8359A">
        <w:rPr>
          <w:rFonts w:eastAsia="Arial" w:cs="Times New Roman"/>
        </w:rPr>
        <w:t>GitHub</w:t>
      </w:r>
      <w:proofErr w:type="spellEnd"/>
      <w:r w:rsidRPr="00B8359A">
        <w:rPr>
          <w:rFonts w:eastAsia="Arial" w:cs="Times New Roman"/>
        </w:rPr>
        <w:t xml:space="preserve"> platformoje saugomam programiniam kodui ir specifikacijoms.</w:t>
      </w:r>
      <w:r w:rsidR="00AC45B6" w:rsidRPr="00B8359A">
        <w:rPr>
          <w:rFonts w:eastAsia="Arial" w:cs="Times New Roman"/>
        </w:rPr>
        <w:t xml:space="preserve"> Paslaugos</w:t>
      </w:r>
      <w:r w:rsidRPr="00B8359A">
        <w:rPr>
          <w:rFonts w:eastAsia="Arial" w:cs="Times New Roman"/>
        </w:rPr>
        <w:t xml:space="preserve"> </w:t>
      </w:r>
      <w:r w:rsidR="00AC45B6" w:rsidRPr="00B8359A">
        <w:rPr>
          <w:rFonts w:eastAsia="Times New Roman" w:cs="Times New Roman"/>
          <w:color w:val="000000" w:themeColor="text1"/>
        </w:rPr>
        <w:t>t</w:t>
      </w:r>
      <w:r w:rsidRPr="00B8359A">
        <w:rPr>
          <w:rFonts w:eastAsia="Times New Roman" w:cs="Times New Roman"/>
          <w:color w:val="000000" w:themeColor="text1"/>
        </w:rPr>
        <w:t>e</w:t>
      </w:r>
      <w:r w:rsidR="00AC45B6" w:rsidRPr="00B8359A">
        <w:rPr>
          <w:rFonts w:eastAsia="Times New Roman" w:cs="Times New Roman"/>
          <w:color w:val="000000" w:themeColor="text1"/>
        </w:rPr>
        <w:t>i</w:t>
      </w:r>
      <w:r w:rsidRPr="00B8359A">
        <w:rPr>
          <w:rFonts w:eastAsia="Times New Roman" w:cs="Times New Roman"/>
          <w:color w:val="000000" w:themeColor="text1"/>
        </w:rPr>
        <w:t xml:space="preserve">kėjui bus suteikta prieiga prie </w:t>
      </w:r>
      <w:proofErr w:type="spellStart"/>
      <w:r w:rsidRPr="00B8359A">
        <w:rPr>
          <w:rFonts w:eastAsia="Times New Roman" w:cs="Times New Roman"/>
          <w:color w:val="000000" w:themeColor="text1"/>
        </w:rPr>
        <w:t>GitHub</w:t>
      </w:r>
      <w:proofErr w:type="spellEnd"/>
      <w:r w:rsidRPr="00B8359A">
        <w:rPr>
          <w:rFonts w:eastAsia="Times New Roman" w:cs="Times New Roman"/>
          <w:color w:val="000000" w:themeColor="text1"/>
        </w:rPr>
        <w:t xml:space="preserve"> platformoje saugomų pilnų išeities tekstų ir vykdymo instrukcijų.</w:t>
      </w:r>
    </w:p>
    <w:p w14:paraId="54877F6F" w14:textId="7074B245" w:rsidR="00B61823" w:rsidRPr="00B8359A" w:rsidRDefault="0A2347C9" w:rsidP="00175909">
      <w:pPr>
        <w:pStyle w:val="Sraopastraipa"/>
        <w:numPr>
          <w:ilvl w:val="0"/>
          <w:numId w:val="16"/>
        </w:numPr>
        <w:spacing w:line="276" w:lineRule="auto"/>
        <w:jc w:val="both"/>
        <w:rPr>
          <w:rFonts w:eastAsia="Arial" w:cs="Times New Roman"/>
        </w:rPr>
      </w:pPr>
      <w:r w:rsidRPr="00B8359A">
        <w:rPr>
          <w:rFonts w:eastAsia="Arial" w:cs="Times New Roman"/>
        </w:rPr>
        <w:t xml:space="preserve">Ekspertinės analizės </w:t>
      </w:r>
      <w:r w:rsidR="13D2221F" w:rsidRPr="00B8359A">
        <w:rPr>
          <w:rFonts w:eastAsia="Arial" w:cs="Times New Roman"/>
        </w:rPr>
        <w:t xml:space="preserve">ataskaitų </w:t>
      </w:r>
      <w:r w:rsidRPr="00B8359A">
        <w:rPr>
          <w:rFonts w:eastAsia="Arial" w:cs="Times New Roman"/>
        </w:rPr>
        <w:t>pa</w:t>
      </w:r>
      <w:r w:rsidR="13D2221F" w:rsidRPr="00B8359A">
        <w:rPr>
          <w:rFonts w:eastAsia="Arial" w:cs="Times New Roman"/>
        </w:rPr>
        <w:t>rengim</w:t>
      </w:r>
      <w:r w:rsidR="00594529" w:rsidRPr="00B8359A">
        <w:rPr>
          <w:rFonts w:eastAsia="Arial" w:cs="Times New Roman"/>
        </w:rPr>
        <w:t>as</w:t>
      </w:r>
      <w:r w:rsidR="13D2221F" w:rsidRPr="00B8359A">
        <w:rPr>
          <w:rFonts w:eastAsia="Arial" w:cs="Times New Roman"/>
        </w:rPr>
        <w:t>, aptiktų neatitikčių ir defektų registravim</w:t>
      </w:r>
      <w:r w:rsidR="00594529" w:rsidRPr="00B8359A">
        <w:rPr>
          <w:rFonts w:eastAsia="Arial" w:cs="Times New Roman"/>
        </w:rPr>
        <w:t>as</w:t>
      </w:r>
      <w:r w:rsidRPr="00B8359A">
        <w:rPr>
          <w:rFonts w:eastAsia="Arial" w:cs="Times New Roman"/>
        </w:rPr>
        <w:t xml:space="preserve"> sutartoje užduočių valdymo sistemoje</w:t>
      </w:r>
      <w:r w:rsidR="00594529" w:rsidRPr="00B8359A">
        <w:rPr>
          <w:rFonts w:eastAsia="Arial" w:cs="Times New Roman"/>
        </w:rPr>
        <w:t>.</w:t>
      </w:r>
    </w:p>
    <w:p w14:paraId="73EFE7C3" w14:textId="0801EB17" w:rsidR="00B61823" w:rsidRPr="00B8359A" w:rsidRDefault="13D2221F" w:rsidP="00175909">
      <w:pPr>
        <w:pStyle w:val="Sraopastraipa"/>
        <w:numPr>
          <w:ilvl w:val="0"/>
          <w:numId w:val="16"/>
        </w:numPr>
        <w:spacing w:line="276" w:lineRule="auto"/>
        <w:jc w:val="both"/>
        <w:rPr>
          <w:rFonts w:eastAsia="Arial" w:cs="Times New Roman"/>
        </w:rPr>
      </w:pPr>
      <w:r w:rsidRPr="00B8359A">
        <w:rPr>
          <w:rFonts w:eastAsia="Arial" w:cs="Times New Roman"/>
        </w:rPr>
        <w:t>Rekomendacij</w:t>
      </w:r>
      <w:r w:rsidR="265962BA" w:rsidRPr="00B8359A">
        <w:rPr>
          <w:rFonts w:eastAsia="Arial" w:cs="Times New Roman"/>
        </w:rPr>
        <w:t xml:space="preserve">ų </w:t>
      </w:r>
      <w:r w:rsidR="00594529" w:rsidRPr="00B8359A">
        <w:rPr>
          <w:rFonts w:eastAsia="Arial" w:cs="Times New Roman"/>
        </w:rPr>
        <w:t xml:space="preserve">SPP </w:t>
      </w:r>
      <w:r w:rsidR="00587595" w:rsidRPr="00B8359A">
        <w:rPr>
          <w:rFonts w:eastAsia="Arial" w:cs="Times New Roman"/>
        </w:rPr>
        <w:t>projekto t</w:t>
      </w:r>
      <w:r w:rsidR="00594529" w:rsidRPr="00B8359A">
        <w:rPr>
          <w:rFonts w:eastAsia="Arial" w:cs="Times New Roman"/>
        </w:rPr>
        <w:t xml:space="preserve">iekėjui </w:t>
      </w:r>
      <w:r w:rsidR="265962BA" w:rsidRPr="00B8359A">
        <w:rPr>
          <w:rFonts w:eastAsia="Arial" w:cs="Times New Roman"/>
        </w:rPr>
        <w:t>teikim</w:t>
      </w:r>
      <w:r w:rsidR="00594529" w:rsidRPr="00B8359A">
        <w:rPr>
          <w:rFonts w:eastAsia="Arial" w:cs="Times New Roman"/>
        </w:rPr>
        <w:t>as</w:t>
      </w:r>
      <w:r w:rsidRPr="00B8359A">
        <w:rPr>
          <w:rFonts w:eastAsia="Arial" w:cs="Times New Roman"/>
        </w:rPr>
        <w:t xml:space="preserve"> dėl programinės įrangos architektūros ir/ar programinio kodo gerųjų praktikų taikymo</w:t>
      </w:r>
      <w:r w:rsidR="00594529" w:rsidRPr="00B8359A">
        <w:rPr>
          <w:rFonts w:eastAsia="Arial" w:cs="Times New Roman"/>
        </w:rPr>
        <w:t xml:space="preserve">, pertvarkymo (angl. </w:t>
      </w:r>
      <w:proofErr w:type="spellStart"/>
      <w:r w:rsidR="00594529" w:rsidRPr="00B8359A">
        <w:rPr>
          <w:rFonts w:eastAsia="Arial" w:cs="Times New Roman"/>
        </w:rPr>
        <w:t>refactoring</w:t>
      </w:r>
      <w:proofErr w:type="spellEnd"/>
      <w:r w:rsidR="00594529" w:rsidRPr="00B8359A">
        <w:rPr>
          <w:rFonts w:eastAsia="Arial" w:cs="Times New Roman"/>
        </w:rPr>
        <w:t>), programavimo bibliotekų ir gairių taikymo</w:t>
      </w:r>
      <w:r w:rsidRPr="00B8359A">
        <w:rPr>
          <w:rFonts w:eastAsia="Arial" w:cs="Times New Roman"/>
        </w:rPr>
        <w:t>.</w:t>
      </w:r>
    </w:p>
    <w:p w14:paraId="0B04C994" w14:textId="6FCC34A3" w:rsidR="00C51583" w:rsidRPr="00B8359A" w:rsidRDefault="7E4A9A96" w:rsidP="00175909">
      <w:pPr>
        <w:pStyle w:val="Antrat2"/>
        <w:spacing w:line="276" w:lineRule="auto"/>
        <w:jc w:val="both"/>
      </w:pPr>
      <w:bookmarkStart w:id="19" w:name="_Toc737902494"/>
      <w:r w:rsidRPr="00B8359A">
        <w:t>Greitaveikos ir atsparumo testavimo priemonių parengimo paslaugos</w:t>
      </w:r>
      <w:bookmarkEnd w:id="19"/>
    </w:p>
    <w:p w14:paraId="75B304C9" w14:textId="77777777" w:rsidR="0013629C" w:rsidRPr="00B8359A" w:rsidRDefault="0013629C" w:rsidP="00175909">
      <w:pPr>
        <w:pStyle w:val="Sraopastraipa"/>
        <w:numPr>
          <w:ilvl w:val="0"/>
          <w:numId w:val="15"/>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04EA7A33" w14:textId="004CF802" w:rsidR="00A5255E" w:rsidRPr="00B8359A" w:rsidRDefault="13D2221F" w:rsidP="00175909">
      <w:pPr>
        <w:pStyle w:val="Sraopastraipa"/>
        <w:numPr>
          <w:ilvl w:val="0"/>
          <w:numId w:val="15"/>
        </w:numPr>
        <w:spacing w:line="276" w:lineRule="auto"/>
        <w:jc w:val="both"/>
        <w:rPr>
          <w:rFonts w:eastAsia="Arial" w:cs="Times New Roman"/>
        </w:rPr>
      </w:pPr>
      <w:r w:rsidRPr="00B8359A">
        <w:rPr>
          <w:rFonts w:eastAsia="Arial" w:cs="Times New Roman"/>
        </w:rPr>
        <w:t xml:space="preserve">Suderintų </w:t>
      </w:r>
      <w:r w:rsidR="00901488" w:rsidRPr="00B8359A">
        <w:rPr>
          <w:rFonts w:eastAsia="Arial" w:cs="Times New Roman"/>
        </w:rPr>
        <w:t>SPP</w:t>
      </w:r>
      <w:r w:rsidR="07D1EA30" w:rsidRPr="00B8359A">
        <w:rPr>
          <w:rFonts w:eastAsia="Arial" w:cs="Times New Roman"/>
        </w:rPr>
        <w:t xml:space="preserve"> </w:t>
      </w:r>
      <w:r w:rsidRPr="00B8359A">
        <w:rPr>
          <w:rFonts w:eastAsia="Arial" w:cs="Times New Roman"/>
        </w:rPr>
        <w:t xml:space="preserve">elementų </w:t>
      </w:r>
      <w:r w:rsidR="00594529" w:rsidRPr="00B8359A">
        <w:rPr>
          <w:rFonts w:eastAsia="Arial" w:cs="Times New Roman"/>
        </w:rPr>
        <w:t xml:space="preserve">greitaveikos </w:t>
      </w:r>
      <w:r w:rsidRPr="00B8359A">
        <w:rPr>
          <w:rFonts w:eastAsia="Arial" w:cs="Times New Roman"/>
        </w:rPr>
        <w:t xml:space="preserve">testavimo </w:t>
      </w:r>
      <w:r w:rsidR="00594529" w:rsidRPr="00B8359A">
        <w:rPr>
          <w:rFonts w:eastAsia="Arial" w:cs="Times New Roman"/>
        </w:rPr>
        <w:t>(</w:t>
      </w:r>
      <w:proofErr w:type="spellStart"/>
      <w:r w:rsidR="00594529" w:rsidRPr="00B8359A">
        <w:rPr>
          <w:rFonts w:eastAsia="Arial" w:cs="Times New Roman"/>
        </w:rPr>
        <w:t>ang</w:t>
      </w:r>
      <w:proofErr w:type="spellEnd"/>
      <w:r w:rsidR="00594529" w:rsidRPr="00B8359A">
        <w:rPr>
          <w:rFonts w:eastAsia="Arial" w:cs="Times New Roman"/>
        </w:rPr>
        <w:t xml:space="preserve">. </w:t>
      </w:r>
      <w:proofErr w:type="spellStart"/>
      <w:r w:rsidR="00594529" w:rsidRPr="00B8359A">
        <w:rPr>
          <w:rFonts w:eastAsia="Arial" w:cs="Times New Roman"/>
        </w:rPr>
        <w:t>Performance</w:t>
      </w:r>
      <w:proofErr w:type="spellEnd"/>
      <w:r w:rsidR="00594529" w:rsidRPr="00B8359A">
        <w:rPr>
          <w:rFonts w:eastAsia="Arial" w:cs="Times New Roman"/>
        </w:rPr>
        <w:t xml:space="preserve"> </w:t>
      </w:r>
      <w:proofErr w:type="spellStart"/>
      <w:r w:rsidR="00594529" w:rsidRPr="00B8359A">
        <w:rPr>
          <w:rFonts w:eastAsia="Arial" w:cs="Times New Roman"/>
        </w:rPr>
        <w:t>testing</w:t>
      </w:r>
      <w:proofErr w:type="spellEnd"/>
      <w:r w:rsidR="00594529" w:rsidRPr="00B8359A">
        <w:rPr>
          <w:rFonts w:eastAsia="Arial" w:cs="Times New Roman"/>
        </w:rPr>
        <w:t xml:space="preserve">) </w:t>
      </w:r>
      <w:r w:rsidRPr="00B8359A">
        <w:rPr>
          <w:rFonts w:eastAsia="Arial" w:cs="Times New Roman"/>
        </w:rPr>
        <w:t xml:space="preserve">priemonių </w:t>
      </w:r>
      <w:r w:rsidR="001072E5" w:rsidRPr="00B8359A">
        <w:rPr>
          <w:rFonts w:eastAsia="Arial" w:cs="Times New Roman"/>
        </w:rPr>
        <w:t xml:space="preserve">parengimas ir </w:t>
      </w:r>
      <w:r w:rsidRPr="00B8359A">
        <w:rPr>
          <w:rFonts w:eastAsia="Arial" w:cs="Times New Roman"/>
        </w:rPr>
        <w:t>kūrim</w:t>
      </w:r>
      <w:r w:rsidR="00594529" w:rsidRPr="00B8359A">
        <w:rPr>
          <w:rFonts w:eastAsia="Arial" w:cs="Times New Roman"/>
        </w:rPr>
        <w:t>as</w:t>
      </w:r>
      <w:r w:rsidRPr="00B8359A">
        <w:rPr>
          <w:rFonts w:eastAsia="Arial" w:cs="Times New Roman"/>
        </w:rPr>
        <w:t xml:space="preserve">, apimant „sintetinių duomenų“ generavimą, </w:t>
      </w:r>
      <w:r w:rsidR="07D1EA30" w:rsidRPr="00B8359A">
        <w:rPr>
          <w:rFonts w:eastAsia="Arial" w:cs="Times New Roman"/>
        </w:rPr>
        <w:t xml:space="preserve">apkrovos </w:t>
      </w:r>
      <w:r w:rsidRPr="00B8359A">
        <w:rPr>
          <w:rFonts w:eastAsia="Arial" w:cs="Times New Roman"/>
        </w:rPr>
        <w:t>simuliavimo priemon</w:t>
      </w:r>
      <w:r w:rsidR="00594529" w:rsidRPr="00B8359A">
        <w:rPr>
          <w:rFonts w:eastAsia="Arial" w:cs="Times New Roman"/>
        </w:rPr>
        <w:t>es</w:t>
      </w:r>
      <w:r w:rsidR="001072E5" w:rsidRPr="00B8359A">
        <w:rPr>
          <w:rFonts w:eastAsia="Arial" w:cs="Times New Roman"/>
        </w:rPr>
        <w:t xml:space="preserve"> ir diegimo aplinkų parengimą.</w:t>
      </w:r>
    </w:p>
    <w:p w14:paraId="4F87BB20" w14:textId="16709515" w:rsidR="001072E5" w:rsidRPr="00B8359A" w:rsidRDefault="7E4A9A96" w:rsidP="00175909">
      <w:pPr>
        <w:pStyle w:val="Sraopastraipa"/>
        <w:numPr>
          <w:ilvl w:val="0"/>
          <w:numId w:val="15"/>
        </w:numPr>
        <w:spacing w:line="276" w:lineRule="auto"/>
        <w:jc w:val="both"/>
        <w:rPr>
          <w:rFonts w:eastAsia="Times New Roman" w:cs="Times New Roman"/>
          <w:color w:val="000000" w:themeColor="text1"/>
        </w:rPr>
      </w:pPr>
      <w:r w:rsidRPr="00B8359A">
        <w:rPr>
          <w:rFonts w:eastAsia="Arial" w:cs="Times New Roman"/>
        </w:rPr>
        <w:t>Atsparumo piko apkrovoms ir ar infrastruktūros elementų gedimams testavimo (</w:t>
      </w:r>
      <w:proofErr w:type="spellStart"/>
      <w:r w:rsidRPr="00B8359A">
        <w:rPr>
          <w:rFonts w:eastAsia="Arial" w:cs="Times New Roman"/>
        </w:rPr>
        <w:t>ang</w:t>
      </w:r>
      <w:proofErr w:type="spellEnd"/>
      <w:r w:rsidRPr="00B8359A">
        <w:rPr>
          <w:rFonts w:eastAsia="Arial" w:cs="Times New Roman"/>
        </w:rPr>
        <w:t xml:space="preserve">. </w:t>
      </w:r>
      <w:proofErr w:type="spellStart"/>
      <w:r w:rsidRPr="00B8359A">
        <w:rPr>
          <w:rFonts w:eastAsia="Arial" w:cs="Times New Roman"/>
        </w:rPr>
        <w:t>Resilience</w:t>
      </w:r>
      <w:proofErr w:type="spellEnd"/>
      <w:r w:rsidRPr="00B8359A">
        <w:rPr>
          <w:rFonts w:eastAsia="Arial" w:cs="Times New Roman"/>
        </w:rPr>
        <w:t xml:space="preserve"> </w:t>
      </w:r>
      <w:proofErr w:type="spellStart"/>
      <w:r w:rsidRPr="00B8359A">
        <w:rPr>
          <w:rFonts w:eastAsia="Arial" w:cs="Times New Roman"/>
        </w:rPr>
        <w:t>testing</w:t>
      </w:r>
      <w:proofErr w:type="spellEnd"/>
      <w:r w:rsidRPr="00B8359A">
        <w:rPr>
          <w:rFonts w:eastAsia="Arial" w:cs="Times New Roman"/>
        </w:rPr>
        <w:t>) scenarijų ir priemonių parengimas, apimant „sintetinių duomenų“ generavimą, apkrovos simuliavimo priemones, infrastruktūros mazgų gedimų simuliavimo priemones ar instrukcijas, diegimo aplinkų parengimą.</w:t>
      </w:r>
    </w:p>
    <w:p w14:paraId="53DBDC12" w14:textId="13B12F8B" w:rsidR="7E4A9A96" w:rsidRPr="00B8359A" w:rsidRDefault="7E4A9A96" w:rsidP="00175909">
      <w:pPr>
        <w:pStyle w:val="Sraopastraipa"/>
        <w:numPr>
          <w:ilvl w:val="0"/>
          <w:numId w:val="15"/>
        </w:numPr>
        <w:spacing w:line="276" w:lineRule="auto"/>
        <w:jc w:val="both"/>
        <w:rPr>
          <w:rFonts w:eastAsia="Times New Roman" w:cs="Times New Roman"/>
          <w:color w:val="000000" w:themeColor="text1"/>
        </w:rPr>
      </w:pPr>
      <w:r w:rsidRPr="00B8359A">
        <w:rPr>
          <w:rFonts w:eastAsia="Times New Roman" w:cs="Times New Roman"/>
          <w:color w:val="000000" w:themeColor="text1"/>
        </w:rPr>
        <w:t>Kitų greitaveikos testavimas būdų vykd</w:t>
      </w:r>
      <w:r w:rsidR="005758C4" w:rsidRPr="00B8359A">
        <w:rPr>
          <w:rFonts w:eastAsia="Times New Roman" w:cs="Times New Roman"/>
          <w:color w:val="000000" w:themeColor="text1"/>
        </w:rPr>
        <w:t>o</w:t>
      </w:r>
      <w:r w:rsidRPr="00B8359A">
        <w:rPr>
          <w:rFonts w:eastAsia="Times New Roman" w:cs="Times New Roman"/>
          <w:color w:val="000000" w:themeColor="text1"/>
        </w:rPr>
        <w:t>mas, jeigu tokie bus numatyti SPP kokybės valdymo metodikoje.</w:t>
      </w:r>
    </w:p>
    <w:p w14:paraId="68377C90" w14:textId="01D9E303" w:rsidR="005D0A8A" w:rsidRPr="00B8359A" w:rsidRDefault="001072E5" w:rsidP="00175909">
      <w:pPr>
        <w:pStyle w:val="Sraopastraipa"/>
        <w:numPr>
          <w:ilvl w:val="0"/>
          <w:numId w:val="15"/>
        </w:numPr>
        <w:spacing w:line="276" w:lineRule="auto"/>
        <w:jc w:val="both"/>
        <w:rPr>
          <w:rFonts w:eastAsia="Arial" w:cs="Times New Roman"/>
        </w:rPr>
      </w:pPr>
      <w:r w:rsidRPr="00B8359A">
        <w:rPr>
          <w:rFonts w:eastAsia="Arial" w:cs="Times New Roman"/>
        </w:rPr>
        <w:t xml:space="preserve">Testavimų ir bandymų vykdymas </w:t>
      </w:r>
      <w:r w:rsidR="13D2221F" w:rsidRPr="00B8359A">
        <w:rPr>
          <w:rFonts w:eastAsia="Arial" w:cs="Times New Roman"/>
        </w:rPr>
        <w:t xml:space="preserve">kartu su </w:t>
      </w:r>
      <w:r w:rsidR="26A0BEE1" w:rsidRPr="00B8359A">
        <w:rPr>
          <w:rFonts w:eastAsia="Arial" w:cs="Times New Roman"/>
        </w:rPr>
        <w:t>Perkančiosios organizacijos</w:t>
      </w:r>
      <w:r w:rsidR="07D1EA30" w:rsidRPr="00B8359A">
        <w:rPr>
          <w:rFonts w:eastAsia="Arial" w:cs="Times New Roman"/>
        </w:rPr>
        <w:t xml:space="preserve"> specialistais</w:t>
      </w:r>
      <w:r w:rsidR="13D2221F" w:rsidRPr="00B8359A">
        <w:rPr>
          <w:rFonts w:eastAsia="Arial" w:cs="Times New Roman"/>
        </w:rPr>
        <w:t>,</w:t>
      </w:r>
      <w:r w:rsidRPr="00B8359A">
        <w:rPr>
          <w:rFonts w:eastAsia="Arial" w:cs="Times New Roman"/>
        </w:rPr>
        <w:t xml:space="preserve"> rezultatų analizė.</w:t>
      </w:r>
    </w:p>
    <w:p w14:paraId="24BBB9A0" w14:textId="62C683F8" w:rsidR="00EC23C3" w:rsidRPr="00B8359A" w:rsidRDefault="00EC23C3" w:rsidP="00175909">
      <w:pPr>
        <w:pStyle w:val="Sraopastraipa"/>
        <w:numPr>
          <w:ilvl w:val="0"/>
          <w:numId w:val="15"/>
        </w:numPr>
        <w:spacing w:line="276" w:lineRule="auto"/>
        <w:jc w:val="both"/>
        <w:rPr>
          <w:rFonts w:eastAsia="Arial" w:cs="Times New Roman"/>
        </w:rPr>
      </w:pPr>
      <w:r w:rsidRPr="00B8359A">
        <w:rPr>
          <w:rFonts w:eastAsia="Arial" w:cs="Times New Roman"/>
        </w:rPr>
        <w:t>Kokybė turi būti vertinama pagal atitikimą SPP nefunkciniams reikalavimams.</w:t>
      </w:r>
    </w:p>
    <w:p w14:paraId="0F7CC738" w14:textId="1D7C37A5" w:rsidR="00B61823" w:rsidRPr="00B8359A" w:rsidRDefault="7E4A9A96" w:rsidP="00175909">
      <w:pPr>
        <w:pStyle w:val="Sraopastraipa"/>
        <w:numPr>
          <w:ilvl w:val="0"/>
          <w:numId w:val="15"/>
        </w:numPr>
        <w:spacing w:line="276" w:lineRule="auto"/>
        <w:jc w:val="both"/>
        <w:rPr>
          <w:rFonts w:eastAsia="Arial" w:cs="Times New Roman"/>
        </w:rPr>
      </w:pPr>
      <w:r w:rsidRPr="00B8359A">
        <w:rPr>
          <w:rFonts w:eastAsia="Arial" w:cs="Times New Roman"/>
        </w:rPr>
        <w:t>Testavimo ataskaitų parengimas, defektų registravimas sutartoje užduočių valdymo sistemoje.</w:t>
      </w:r>
    </w:p>
    <w:p w14:paraId="76792AC4" w14:textId="1B424533" w:rsidR="00A5255E" w:rsidRPr="00B8359A" w:rsidRDefault="35031ADC" w:rsidP="00175909">
      <w:pPr>
        <w:pStyle w:val="Sraopastraipa"/>
        <w:numPr>
          <w:ilvl w:val="0"/>
          <w:numId w:val="15"/>
        </w:numPr>
        <w:spacing w:line="276" w:lineRule="auto"/>
        <w:jc w:val="both"/>
        <w:rPr>
          <w:rFonts w:eastAsia="Arial" w:cs="Times New Roman"/>
        </w:rPr>
      </w:pPr>
      <w:r w:rsidRPr="00B8359A">
        <w:rPr>
          <w:rFonts w:eastAsia="Arial" w:cs="Times New Roman"/>
        </w:rPr>
        <w:t>Rekomendacij</w:t>
      </w:r>
      <w:r w:rsidR="70E76500" w:rsidRPr="00B8359A">
        <w:rPr>
          <w:rFonts w:eastAsia="Arial" w:cs="Times New Roman"/>
        </w:rPr>
        <w:t xml:space="preserve">ų </w:t>
      </w:r>
      <w:r w:rsidRPr="00B8359A">
        <w:rPr>
          <w:rFonts w:eastAsia="Arial" w:cs="Times New Roman"/>
        </w:rPr>
        <w:t xml:space="preserve">dėl </w:t>
      </w:r>
      <w:r w:rsidR="00553E0A" w:rsidRPr="00B8359A">
        <w:rPr>
          <w:rFonts w:eastAsia="Arial" w:cs="Times New Roman"/>
        </w:rPr>
        <w:t xml:space="preserve">SPP </w:t>
      </w:r>
      <w:r w:rsidR="00594529" w:rsidRPr="00B8359A">
        <w:rPr>
          <w:rFonts w:eastAsia="Arial" w:cs="Times New Roman"/>
        </w:rPr>
        <w:t xml:space="preserve">infrastruktūros, </w:t>
      </w:r>
      <w:r w:rsidRPr="00B8359A">
        <w:rPr>
          <w:rFonts w:eastAsia="Arial" w:cs="Times New Roman"/>
        </w:rPr>
        <w:t>diegimo aplinkų greitaveikos ir atsparumo didinimo</w:t>
      </w:r>
      <w:r w:rsidR="00594529" w:rsidRPr="00B8359A">
        <w:rPr>
          <w:rFonts w:eastAsia="Arial" w:cs="Times New Roman"/>
        </w:rPr>
        <w:t xml:space="preserve"> teikimas</w:t>
      </w:r>
      <w:r w:rsidRPr="00B8359A">
        <w:rPr>
          <w:rFonts w:eastAsia="Arial" w:cs="Times New Roman"/>
        </w:rPr>
        <w:t>.</w:t>
      </w:r>
    </w:p>
    <w:p w14:paraId="7C7281D9" w14:textId="2B50C221" w:rsidR="00C51583" w:rsidRPr="00B8359A" w:rsidRDefault="7E4A9A96" w:rsidP="00175909">
      <w:pPr>
        <w:pStyle w:val="Antrat2"/>
        <w:spacing w:line="276" w:lineRule="auto"/>
        <w:jc w:val="both"/>
      </w:pPr>
      <w:bookmarkStart w:id="20" w:name="_Toc962012342"/>
      <w:r w:rsidRPr="00B8359A">
        <w:lastRenderedPageBreak/>
        <w:t>Naudotojo sąsajos ergonomikos bei prieinamumo ir pritaikymo neįgaliesiems testavimo paslaugos</w:t>
      </w:r>
      <w:bookmarkEnd w:id="20"/>
    </w:p>
    <w:p w14:paraId="09B2A587" w14:textId="623D6BC0" w:rsidR="0013629C" w:rsidRPr="00B8359A" w:rsidRDefault="0013629C" w:rsidP="00175909">
      <w:pPr>
        <w:pStyle w:val="Sraopastraipa"/>
        <w:numPr>
          <w:ilvl w:val="0"/>
          <w:numId w:val="14"/>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39A74C5A" w14:textId="5DB010E5" w:rsidR="0013629C" w:rsidRPr="00B8359A" w:rsidRDefault="0013629C" w:rsidP="00175909">
      <w:pPr>
        <w:pStyle w:val="Sraopastraipa"/>
        <w:numPr>
          <w:ilvl w:val="0"/>
          <w:numId w:val="14"/>
        </w:numPr>
        <w:spacing w:line="276" w:lineRule="auto"/>
        <w:jc w:val="both"/>
      </w:pPr>
      <w:r w:rsidRPr="00B8359A">
        <w:t>Detalaus naudotojo sąsajos ergonomikos (angl</w:t>
      </w:r>
      <w:r w:rsidR="007B71B5" w:rsidRPr="00B8359A">
        <w:t>.</w:t>
      </w:r>
      <w:r w:rsidRPr="00B8359A">
        <w:t xml:space="preserve"> Usability, toliau </w:t>
      </w:r>
      <w:r w:rsidR="008B6898" w:rsidRPr="00B8359A">
        <w:t>–</w:t>
      </w:r>
      <w:r w:rsidRPr="00B8359A">
        <w:t xml:space="preserve"> UX) testavimo plano sudarymas, nustatant: tikslus, apimtį, metodus, dalyvius (tikslinės auditorijos atstovus).</w:t>
      </w:r>
    </w:p>
    <w:p w14:paraId="3FB4CA87" w14:textId="120D7D51" w:rsidR="00DC4EEC" w:rsidRPr="00B8359A" w:rsidRDefault="1209C17F" w:rsidP="00175909">
      <w:pPr>
        <w:pStyle w:val="Sraopastraipa"/>
        <w:numPr>
          <w:ilvl w:val="0"/>
          <w:numId w:val="14"/>
        </w:numPr>
        <w:spacing w:line="276" w:lineRule="auto"/>
        <w:jc w:val="both"/>
      </w:pPr>
      <w:r w:rsidRPr="00B8359A">
        <w:t xml:space="preserve">Šių paslaugų teikimo apimtyje turi būti siekiama maksimaliai naudoti pripažintus UX principus (pvz. </w:t>
      </w:r>
      <w:proofErr w:type="spellStart"/>
      <w:r w:rsidRPr="00B8359A">
        <w:t>Nielsen</w:t>
      </w:r>
      <w:proofErr w:type="spellEnd"/>
      <w:r w:rsidRPr="00B8359A">
        <w:t xml:space="preserve"> </w:t>
      </w:r>
      <w:proofErr w:type="spellStart"/>
      <w:r w:rsidRPr="00B8359A">
        <w:t>heuristiką</w:t>
      </w:r>
      <w:proofErr w:type="spellEnd"/>
      <w:r w:rsidR="158FE801" w:rsidRPr="00B8359A">
        <w:t xml:space="preserve"> </w:t>
      </w:r>
      <w:hyperlink r:id="rId21">
        <w:r w:rsidR="158FE801" w:rsidRPr="00B8359A">
          <w:rPr>
            <w:rStyle w:val="Hipersaitas"/>
          </w:rPr>
          <w:t>https://www.nngroup.com/articles/ten-usability-heuristics</w:t>
        </w:r>
      </w:hyperlink>
      <w:r w:rsidRPr="00B8359A">
        <w:t>) kaip testavimo pagrindą ir aiškiai apibrėžti naudotojų segmentus (amžius, techninis raštingumas, institucijų/gyventojų grupės).</w:t>
      </w:r>
    </w:p>
    <w:p w14:paraId="03DC9B3F" w14:textId="215977A7" w:rsidR="0013629C" w:rsidRPr="00B8359A" w:rsidRDefault="71A2B701" w:rsidP="00175909">
      <w:pPr>
        <w:pStyle w:val="Sraopastraipa"/>
        <w:numPr>
          <w:ilvl w:val="0"/>
          <w:numId w:val="14"/>
        </w:numPr>
        <w:spacing w:line="276" w:lineRule="auto"/>
        <w:jc w:val="both"/>
      </w:pPr>
      <w:r w:rsidRPr="00B8359A">
        <w:t xml:space="preserve">UX testavimo paslaugų rėmuose gali būti testuojama ne tik SPP, bet ir susijusių VIISP ekosistemos posistemių ir elementų (SPK, VIISP AP) naudotojų sąsaja, tiek </w:t>
      </w:r>
      <w:proofErr w:type="spellStart"/>
      <w:r w:rsidRPr="00B8359A">
        <w:t>Web</w:t>
      </w:r>
      <w:proofErr w:type="spellEnd"/>
      <w:r w:rsidRPr="00B8359A">
        <w:t xml:space="preserve"> portalų, tiek mobiliųjų programėlių naudotojo sąsaja.</w:t>
      </w:r>
    </w:p>
    <w:p w14:paraId="212D283B" w14:textId="46250095" w:rsidR="00CD7A88" w:rsidRPr="00B8359A" w:rsidRDefault="7E4A9A96" w:rsidP="00175909">
      <w:pPr>
        <w:pStyle w:val="Sraopastraipa"/>
        <w:numPr>
          <w:ilvl w:val="0"/>
          <w:numId w:val="14"/>
        </w:numPr>
        <w:spacing w:line="276" w:lineRule="auto"/>
        <w:jc w:val="both"/>
      </w:pPr>
      <w:r w:rsidRPr="00B8359A">
        <w:t xml:space="preserve">SPP naudotojo sąsajos prieinamumo ir pritaikymo neįgaliesiems (angl. </w:t>
      </w:r>
      <w:proofErr w:type="spellStart"/>
      <w:r w:rsidRPr="00B8359A">
        <w:t>Accessibility</w:t>
      </w:r>
      <w:proofErr w:type="spellEnd"/>
      <w:r w:rsidRPr="00B8359A">
        <w:t>) testavimas, vertinant atitikimą ES direktyvai ES 2019/882 ()</w:t>
      </w:r>
      <w:r w:rsidR="008A3D9A" w:rsidRPr="00B8359A" w:rsidDel="7E4A9A96">
        <w:t xml:space="preserve"> </w:t>
      </w:r>
      <w:r w:rsidRPr="00B8359A">
        <w:t>, dar žinomai, kaip “</w:t>
      </w:r>
      <w:proofErr w:type="spellStart"/>
      <w:r w:rsidRPr="00B8359A">
        <w:t>European</w:t>
      </w:r>
      <w:proofErr w:type="spellEnd"/>
      <w:r w:rsidRPr="00B8359A">
        <w:t xml:space="preserve"> </w:t>
      </w:r>
      <w:proofErr w:type="spellStart"/>
      <w:r w:rsidRPr="00B8359A">
        <w:t>Accessibility</w:t>
      </w:r>
      <w:proofErr w:type="spellEnd"/>
      <w:r w:rsidRPr="00B8359A">
        <w:t xml:space="preserve"> </w:t>
      </w:r>
      <w:proofErr w:type="spellStart"/>
      <w:r w:rsidRPr="00B8359A">
        <w:t>Act</w:t>
      </w:r>
      <w:proofErr w:type="spellEnd"/>
      <w:r w:rsidRPr="00B8359A">
        <w:t>, EAA, ir standartui WCAG 2.2 (</w:t>
      </w:r>
      <w:hyperlink r:id="rId22">
        <w:r w:rsidRPr="00B8359A">
          <w:rPr>
            <w:rStyle w:val="Hipersaitas"/>
          </w:rPr>
          <w:t>https://www.w3.org/TR/WCAG22/</w:t>
        </w:r>
      </w:hyperlink>
      <w:r w:rsidRPr="00B8359A">
        <w:t>) .</w:t>
      </w:r>
    </w:p>
    <w:p w14:paraId="471DE275" w14:textId="0D26B652" w:rsidR="0013629C" w:rsidRPr="00B8359A" w:rsidRDefault="08535165" w:rsidP="00175909">
      <w:pPr>
        <w:pStyle w:val="Sraopastraipa"/>
        <w:numPr>
          <w:ilvl w:val="0"/>
          <w:numId w:val="14"/>
        </w:numPr>
        <w:spacing w:line="276" w:lineRule="auto"/>
        <w:jc w:val="both"/>
      </w:pPr>
      <w:r w:rsidRPr="00B8359A">
        <w:t>Testavimo scenarijų kūrimas: Realistiškų užduočių, kurias turės atlikti testuotojai, parengimas.</w:t>
      </w:r>
    </w:p>
    <w:p w14:paraId="60858927" w14:textId="4B32FD65" w:rsidR="0013629C" w:rsidRPr="00B8359A" w:rsidRDefault="08535165" w:rsidP="00175909">
      <w:pPr>
        <w:pStyle w:val="Sraopastraipa"/>
        <w:numPr>
          <w:ilvl w:val="0"/>
          <w:numId w:val="14"/>
        </w:numPr>
        <w:spacing w:line="276" w:lineRule="auto"/>
        <w:jc w:val="both"/>
      </w:pPr>
      <w:r w:rsidRPr="00B8359A">
        <w:t xml:space="preserve">Dalyvių atranka ir verbavimas: </w:t>
      </w:r>
      <w:r w:rsidR="0CD8B6E5" w:rsidRPr="00B8359A">
        <w:t>t</w:t>
      </w:r>
      <w:r w:rsidRPr="00B8359A">
        <w:t>ikslinės auditorijos atstovų, tinkamų naudotojų, atitinkančių tikslinę auditoriją, suradimas ir įtraukimas į veiklą.</w:t>
      </w:r>
    </w:p>
    <w:p w14:paraId="7DEB9786" w14:textId="0E224682" w:rsidR="0013629C" w:rsidRPr="00B8359A" w:rsidRDefault="0013629C" w:rsidP="00175909">
      <w:pPr>
        <w:pStyle w:val="Sraopastraipa"/>
        <w:numPr>
          <w:ilvl w:val="0"/>
          <w:numId w:val="14"/>
        </w:numPr>
        <w:spacing w:line="276" w:lineRule="auto"/>
        <w:jc w:val="both"/>
      </w:pPr>
      <w:r w:rsidRPr="00B8359A">
        <w:t xml:space="preserve">Testavimo sesijų vykdymas: </w:t>
      </w:r>
      <w:r w:rsidR="207F38E4" w:rsidRPr="00B8359A">
        <w:t>s</w:t>
      </w:r>
      <w:r w:rsidRPr="00B8359A">
        <w:t>tebėjimas, kaip dalyviai atlieka užduotis, fiksuojant jų veiksmus ir komentarus.</w:t>
      </w:r>
    </w:p>
    <w:p w14:paraId="5220E145" w14:textId="2265D43F" w:rsidR="0013629C" w:rsidRPr="00B8359A" w:rsidRDefault="0013629C" w:rsidP="00175909">
      <w:pPr>
        <w:pStyle w:val="Sraopastraipa"/>
        <w:numPr>
          <w:ilvl w:val="0"/>
          <w:numId w:val="14"/>
        </w:numPr>
        <w:spacing w:line="276" w:lineRule="auto"/>
        <w:jc w:val="both"/>
      </w:pPr>
      <w:r w:rsidRPr="00B8359A">
        <w:t xml:space="preserve">Duomenų analizė: </w:t>
      </w:r>
      <w:r w:rsidR="657AF6CB" w:rsidRPr="00B8359A">
        <w:t>t</w:t>
      </w:r>
      <w:r w:rsidRPr="00B8359A">
        <w:t>estavimo metu surinktos informacijos apdorojimas ir problemų identifikavimas.</w:t>
      </w:r>
    </w:p>
    <w:p w14:paraId="526EFBFE" w14:textId="77777777" w:rsidR="0013629C" w:rsidRPr="00B8359A" w:rsidRDefault="0013629C" w:rsidP="00175909">
      <w:pPr>
        <w:pStyle w:val="Sraopastraipa"/>
        <w:numPr>
          <w:ilvl w:val="0"/>
          <w:numId w:val="14"/>
        </w:numPr>
        <w:spacing w:line="276" w:lineRule="auto"/>
        <w:jc w:val="both"/>
      </w:pPr>
      <w:r w:rsidRPr="00B8359A">
        <w:t>Ataskaitos rengimas: Išvadų, rekomendacijų ir galimų sprendimų pateikimas.</w:t>
      </w:r>
    </w:p>
    <w:p w14:paraId="38DBD7A4" w14:textId="7403E0D2" w:rsidR="00C51583" w:rsidRPr="00B8359A" w:rsidRDefault="7E4A9A96" w:rsidP="00175909">
      <w:pPr>
        <w:pStyle w:val="Sraopastraipa"/>
        <w:numPr>
          <w:ilvl w:val="0"/>
          <w:numId w:val="14"/>
        </w:numPr>
        <w:spacing w:line="276" w:lineRule="auto"/>
        <w:jc w:val="both"/>
      </w:pPr>
      <w:r w:rsidRPr="00B8359A">
        <w:t xml:space="preserve">Konsultacijos ir patarimai: </w:t>
      </w:r>
      <w:r w:rsidR="7AE7F358" w:rsidRPr="00B8359A">
        <w:t>p</w:t>
      </w:r>
      <w:r w:rsidRPr="00B8359A">
        <w:t>agalba diegiant patobulinimus, remiantis testavimo rezultatais.</w:t>
      </w:r>
    </w:p>
    <w:p w14:paraId="379EB392" w14:textId="77777777" w:rsidR="00C51583" w:rsidRPr="00B8359A" w:rsidRDefault="00C51583" w:rsidP="00175909">
      <w:pPr>
        <w:spacing w:line="276" w:lineRule="auto"/>
        <w:jc w:val="both"/>
      </w:pPr>
    </w:p>
    <w:p w14:paraId="65C7D5DC" w14:textId="7E89809C" w:rsidR="00844DB0" w:rsidRPr="00B8359A" w:rsidRDefault="7E4A9A96" w:rsidP="00175909">
      <w:pPr>
        <w:pStyle w:val="Antrat1"/>
        <w:spacing w:line="276" w:lineRule="auto"/>
        <w:rPr>
          <w:rStyle w:val="Antrat1Diagrama"/>
          <w:rFonts w:eastAsiaTheme="minorEastAsia"/>
          <w:b/>
          <w:bCs/>
        </w:rPr>
      </w:pPr>
      <w:bookmarkStart w:id="21" w:name="_PASLAUGŲ_TEIKIMO_TVARKA"/>
      <w:bookmarkStart w:id="22" w:name="_Toc417163139"/>
      <w:bookmarkEnd w:id="21"/>
      <w:r w:rsidRPr="00B8359A">
        <w:rPr>
          <w:rStyle w:val="Antrat1Diagrama"/>
          <w:rFonts w:eastAsiaTheme="minorEastAsia"/>
          <w:b/>
          <w:bCs/>
        </w:rPr>
        <w:t>PASLAUGŲ TEIKIMO TVARKA</w:t>
      </w:r>
      <w:bookmarkStart w:id="23" w:name="_Ref451252302"/>
      <w:bookmarkEnd w:id="8"/>
      <w:bookmarkEnd w:id="22"/>
    </w:p>
    <w:p w14:paraId="4CB57B21" w14:textId="67E1387F" w:rsidR="006A1C48" w:rsidRPr="00B8359A" w:rsidRDefault="7E4A9A96" w:rsidP="00175909">
      <w:pPr>
        <w:pStyle w:val="Antrat2"/>
        <w:spacing w:line="276" w:lineRule="auto"/>
      </w:pPr>
      <w:bookmarkStart w:id="24" w:name="_Toc793432737"/>
      <w:r w:rsidRPr="00B8359A">
        <w:t>Bendra tvarka</w:t>
      </w:r>
      <w:bookmarkEnd w:id="24"/>
    </w:p>
    <w:p w14:paraId="3AC2823D" w14:textId="69E706BD" w:rsidR="007E2934" w:rsidRPr="008840A1" w:rsidDel="00322808" w:rsidRDefault="00636DDB" w:rsidP="009F7B92">
      <w:pPr>
        <w:pStyle w:val="Sraopastraipa"/>
        <w:numPr>
          <w:ilvl w:val="0"/>
          <w:numId w:val="7"/>
        </w:numPr>
        <w:tabs>
          <w:tab w:val="left" w:pos="1560"/>
        </w:tabs>
        <w:spacing w:line="276" w:lineRule="auto"/>
        <w:jc w:val="both"/>
        <w:rPr>
          <w:del w:id="25" w:author="Svetlana Starinskaja" w:date="2025-07-07T14:50:00Z" w16du:dateUtc="2025-07-07T11:50:00Z"/>
          <w:rFonts w:eastAsia="Arial" w:cs="Times New Roman"/>
          <w:color w:val="FF0000"/>
        </w:rPr>
      </w:pPr>
      <w:del w:id="26" w:author="Svetlana Starinskaja" w:date="2025-07-07T14:50:00Z" w16du:dateUtc="2025-07-07T11:50:00Z">
        <w:r w:rsidRPr="00FF1B6E" w:rsidDel="00322808">
          <w:rPr>
            <w:color w:val="000000"/>
            <w:szCs w:val="24"/>
          </w:rPr>
          <w:delText xml:space="preserve">Vadovaujantis Informacinės visuomenės plėtros komiteto prie Susisiekimo ministerijos direktoriaus 2017 m. lapkričio 22 d. įsakymo Nr. T-126 „Dėl projektų, kurių įgyvendinimo metu kuriamos elektroninės paslaugos ir informacinių technologijų sprendimai, techninės priežiūros rekomendacijų patvirtinimo“ 5 p., </w:delText>
        </w:r>
        <w:r w:rsidR="59A26641" w:rsidRPr="00FF1B6E" w:rsidDel="00322808">
          <w:rPr>
            <w:rFonts w:eastAsia="Arial" w:cs="Times New Roman"/>
          </w:rPr>
          <w:delText>P</w:delText>
        </w:r>
        <w:r w:rsidR="277E7871" w:rsidRPr="00FF1B6E" w:rsidDel="00322808">
          <w:rPr>
            <w:rFonts w:eastAsia="Arial" w:cs="Times New Roman"/>
          </w:rPr>
          <w:delText>aslaugų te</w:delText>
        </w:r>
        <w:r w:rsidR="77353586" w:rsidRPr="00FF1B6E" w:rsidDel="00322808">
          <w:rPr>
            <w:rFonts w:eastAsia="Arial" w:cs="Times New Roman"/>
          </w:rPr>
          <w:delText>i</w:delText>
        </w:r>
        <w:r w:rsidR="277E7871" w:rsidRPr="00FF1B6E" w:rsidDel="00322808">
          <w:rPr>
            <w:rFonts w:eastAsia="Arial" w:cs="Times New Roman"/>
          </w:rPr>
          <w:delText>kėjas turi būti nepriklausomas, nešališkas ir nesusijęs</w:delText>
        </w:r>
        <w:r w:rsidR="33D9F419" w:rsidRPr="00FF1B6E" w:rsidDel="00322808">
          <w:rPr>
            <w:rFonts w:eastAsia="Arial" w:cs="Times New Roman"/>
          </w:rPr>
          <w:delText xml:space="preserve"> (</w:delText>
        </w:r>
        <w:r w:rsidR="6E6E2160" w:rsidRPr="00FF1B6E" w:rsidDel="00322808">
          <w:rPr>
            <w:rFonts w:eastAsia="Arial" w:cs="Times New Roman"/>
          </w:rPr>
          <w:delText>p</w:delText>
        </w:r>
        <w:r w:rsidR="33D9F419" w:rsidRPr="00FF1B6E" w:rsidDel="00322808">
          <w:rPr>
            <w:rFonts w:eastAsia="Arial" w:cs="Times New Roman"/>
          </w:rPr>
          <w:delText>asiūlymą pateikusi ūkio subjektų grupė ir/arba atskiri dalyviai ir/arba atskiri grupės nariai ir/arba subtiekėjai ir/arba specialistai, neturės teisės dalyvauti paslaugų pirkimo procedūrose nei kaip tiekėjai, nei kaip ūkio subjektų grupės nariai, nei kaip subtiekėjai bei nei jokiais kitais pagrindais</w:delText>
        </w:r>
        <w:r w:rsidR="1706F722" w:rsidRPr="00FF1B6E" w:rsidDel="00322808">
          <w:rPr>
            <w:rFonts w:eastAsia="Arial" w:cs="Times New Roman"/>
          </w:rPr>
          <w:delText xml:space="preserve">) </w:delText>
        </w:r>
        <w:r w:rsidR="277E7871" w:rsidRPr="00FF1B6E" w:rsidDel="00322808">
          <w:rPr>
            <w:rFonts w:eastAsia="Arial" w:cs="Times New Roman"/>
          </w:rPr>
          <w:delText xml:space="preserve">su </w:delText>
        </w:r>
        <w:r w:rsidR="7E2A294D" w:rsidRPr="00FF1B6E" w:rsidDel="00322808">
          <w:rPr>
            <w:rFonts w:eastAsia="Arial" w:cs="Times New Roman"/>
          </w:rPr>
          <w:delText>SPP</w:delText>
        </w:r>
        <w:r w:rsidR="277E7871" w:rsidRPr="00FF1B6E" w:rsidDel="00322808">
          <w:rPr>
            <w:rFonts w:eastAsia="Arial" w:cs="Times New Roman"/>
          </w:rPr>
          <w:delText xml:space="preserve"> </w:delText>
        </w:r>
        <w:r w:rsidR="00906ECC" w:rsidRPr="00FF1B6E" w:rsidDel="00322808">
          <w:rPr>
            <w:rFonts w:eastAsia="Arial"/>
            <w:szCs w:val="28"/>
          </w:rPr>
          <w:delText xml:space="preserve">sprendimo kūrimo tiekėju (UAB </w:delText>
        </w:r>
        <w:r w:rsidR="00FF1B6E" w:rsidDel="00322808">
          <w:rPr>
            <w:rFonts w:eastAsia="Arial"/>
            <w:szCs w:val="28"/>
          </w:rPr>
          <w:delText>„</w:delText>
        </w:r>
        <w:r w:rsidR="00906ECC" w:rsidRPr="00FF1B6E" w:rsidDel="00322808">
          <w:rPr>
            <w:rFonts w:eastAsia="Arial"/>
            <w:szCs w:val="28"/>
          </w:rPr>
          <w:delText>Codigi</w:delText>
        </w:r>
        <w:r w:rsidR="00FF1B6E" w:rsidDel="00322808">
          <w:rPr>
            <w:rFonts w:eastAsia="Arial"/>
            <w:szCs w:val="28"/>
          </w:rPr>
          <w:delText>“</w:delText>
        </w:r>
        <w:r w:rsidR="00906ECC" w:rsidRPr="00FF1B6E" w:rsidDel="00322808">
          <w:rPr>
            <w:rFonts w:eastAsia="Arial"/>
            <w:szCs w:val="28"/>
          </w:rPr>
          <w:delText xml:space="preserve">) bei su </w:delText>
        </w:r>
        <w:r w:rsidR="00FF1B6E" w:rsidRPr="00FF1B6E" w:rsidDel="00322808">
          <w:rPr>
            <w:rFonts w:eastAsia="Arial"/>
            <w:szCs w:val="28"/>
          </w:rPr>
          <w:delText xml:space="preserve">SPK sprendimo kūrėju (UAB </w:delText>
        </w:r>
        <w:r w:rsidR="00FF1B6E" w:rsidDel="00322808">
          <w:rPr>
            <w:rFonts w:eastAsia="Arial"/>
            <w:szCs w:val="28"/>
          </w:rPr>
          <w:delText>„</w:delText>
        </w:r>
        <w:r w:rsidR="00FF1B6E" w:rsidRPr="00FF1B6E" w:rsidDel="00322808">
          <w:rPr>
            <w:rFonts w:eastAsia="Arial"/>
            <w:szCs w:val="28"/>
          </w:rPr>
          <w:delText>Baltic Amadeus</w:delText>
        </w:r>
        <w:r w:rsidR="00FF1B6E" w:rsidDel="00322808">
          <w:rPr>
            <w:rFonts w:eastAsia="Arial"/>
            <w:szCs w:val="28"/>
          </w:rPr>
          <w:delText>“</w:delText>
        </w:r>
        <w:r w:rsidR="00FF1B6E" w:rsidRPr="00FF1B6E" w:rsidDel="00322808">
          <w:rPr>
            <w:rFonts w:eastAsia="Arial"/>
            <w:szCs w:val="28"/>
          </w:rPr>
          <w:delText xml:space="preserve">) </w:delText>
        </w:r>
        <w:r w:rsidR="2FD52F9D" w:rsidRPr="00FF1B6E" w:rsidDel="00322808">
          <w:rPr>
            <w:rFonts w:eastAsia="Arial" w:cs="Times New Roman"/>
          </w:rPr>
          <w:delText>(žr.</w:delText>
        </w:r>
        <w:r w:rsidR="7217DF59" w:rsidRPr="00FF1B6E" w:rsidDel="00322808">
          <w:rPr>
            <w:rFonts w:eastAsia="Arial" w:cs="Times New Roman"/>
          </w:rPr>
          <w:delText xml:space="preserve"> </w:delText>
        </w:r>
        <w:r w:rsidR="7217DF59" w:rsidDel="00322808">
          <w:fldChar w:fldCharType="begin"/>
        </w:r>
        <w:r w:rsidR="7217DF59" w:rsidDel="00322808">
          <w:delInstrText>HYPERLINK \l "_SPP_projekto_tiekėjas" \h</w:delInstrText>
        </w:r>
        <w:r w:rsidR="7217DF59" w:rsidDel="00322808">
          <w:fldChar w:fldCharType="separate"/>
        </w:r>
        <w:r w:rsidR="7217DF59" w:rsidRPr="00FF1B6E" w:rsidDel="00322808">
          <w:rPr>
            <w:rFonts w:eastAsia="Arial" w:cs="Times New Roman"/>
          </w:rPr>
          <w:delText>SPP</w:delText>
        </w:r>
        <w:r w:rsidR="008B6898" w:rsidRPr="00FF1B6E" w:rsidDel="00322808">
          <w:rPr>
            <w:rFonts w:eastAsia="Arial" w:cs="Times New Roman"/>
          </w:rPr>
          <w:delText xml:space="preserve"> (2.3 p.)</w:delText>
        </w:r>
        <w:r w:rsidR="00247342" w:rsidRPr="00FF1B6E" w:rsidDel="00322808">
          <w:rPr>
            <w:rFonts w:eastAsia="Arial" w:cs="Times New Roman"/>
          </w:rPr>
          <w:delText xml:space="preserve"> ir SPK </w:delText>
        </w:r>
        <w:r w:rsidR="7217DF59" w:rsidRPr="00FF1B6E" w:rsidDel="00322808">
          <w:rPr>
            <w:rFonts w:eastAsia="Arial" w:cs="Times New Roman"/>
          </w:rPr>
          <w:delText xml:space="preserve"> </w:delText>
        </w:r>
        <w:r w:rsidR="008B6898" w:rsidRPr="00FF1B6E" w:rsidDel="00322808">
          <w:rPr>
            <w:rFonts w:eastAsia="Arial" w:cs="Times New Roman"/>
          </w:rPr>
          <w:delText>(2.5 p.)</w:delText>
        </w:r>
        <w:r w:rsidR="7217DF59" w:rsidDel="00322808">
          <w:fldChar w:fldCharType="end"/>
        </w:r>
        <w:r w:rsidR="2FD52F9D" w:rsidRPr="00FF1B6E" w:rsidDel="00322808">
          <w:rPr>
            <w:rFonts w:eastAsia="Arial" w:cs="Times New Roman"/>
          </w:rPr>
          <w:delText>)</w:delText>
        </w:r>
        <w:r w:rsidR="277E7871" w:rsidRPr="00FF1B6E" w:rsidDel="00322808">
          <w:rPr>
            <w:rFonts w:eastAsia="Arial" w:cs="Times New Roman"/>
          </w:rPr>
          <w:delText>.</w:delText>
        </w:r>
        <w:r w:rsidR="7217DF59" w:rsidRPr="00FF1B6E" w:rsidDel="00322808">
          <w:rPr>
            <w:rFonts w:eastAsia="Arial" w:cs="Times New Roman"/>
          </w:rPr>
          <w:delText xml:space="preserve"> </w:delText>
        </w:r>
        <w:r w:rsidR="00060618" w:rsidRPr="008840A1" w:rsidDel="00322808">
          <w:rPr>
            <w:rFonts w:eastAsia="Arial"/>
            <w:color w:val="FF0000"/>
            <w:szCs w:val="28"/>
          </w:rPr>
          <w:delText xml:space="preserve">Tiekėjas turi deklaruoti interesų konfliktų nebuvimą raštu, ir pateikti </w:delText>
        </w:r>
        <w:r w:rsidR="00060618" w:rsidRPr="008840A1" w:rsidDel="00322808">
          <w:rPr>
            <w:rFonts w:eastAsia="Arial"/>
            <w:color w:val="FF0000"/>
            <w:szCs w:val="28"/>
            <w:u w:val="single"/>
          </w:rPr>
          <w:delText>laisvos formos pasirašytą</w:delText>
        </w:r>
        <w:r w:rsidR="00060618" w:rsidRPr="008840A1" w:rsidDel="00322808">
          <w:rPr>
            <w:rFonts w:eastAsia="Arial"/>
            <w:color w:val="FF0000"/>
            <w:szCs w:val="28"/>
          </w:rPr>
          <w:delText xml:space="preserve"> interesų konfliktų nebuvimo deklaraciją kartu su pasiūlymu.</w:delText>
        </w:r>
      </w:del>
    </w:p>
    <w:p w14:paraId="6F9343A9" w14:textId="7407B993"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Bet kokių paslaugų suteikimo įvykdymo terminas negali būti ilgesnis nei </w:t>
      </w:r>
      <w:r w:rsidR="002440DA" w:rsidRPr="00B8359A">
        <w:rPr>
          <w:rFonts w:eastAsia="Arial" w:cs="Times New Roman"/>
        </w:rPr>
        <w:t xml:space="preserve">iki </w:t>
      </w:r>
      <w:r w:rsidRPr="00B8359A">
        <w:rPr>
          <w:rFonts w:eastAsia="Times New Roman" w:cs="Times New Roman"/>
          <w:lang w:eastAsia="ar-SA"/>
        </w:rPr>
        <w:t>2026 m. balandžio 25 d.</w:t>
      </w:r>
    </w:p>
    <w:p w14:paraId="7F978EA5" w14:textId="0E5E22B7"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neturi kelti grėsmės nacionaliniam saugumui</w:t>
      </w:r>
      <w:r w:rsidR="002440DA" w:rsidRPr="00B8359A">
        <w:rPr>
          <w:rFonts w:eastAsia="Arial" w:cs="Times New Roman"/>
        </w:rPr>
        <w:t>,</w:t>
      </w:r>
      <w:r w:rsidRPr="00B8359A">
        <w:rPr>
          <w:rFonts w:eastAsia="Arial" w:cs="Times New Roman"/>
        </w:rPr>
        <w:t xml:space="preserve"> vadovaujantis Lietuvos Respublikos viešųjų pirkimų įstatymo 37 str. 8 d. ir 37 str. 9 d. 2 p.</w:t>
      </w:r>
    </w:p>
    <w:p w14:paraId="0B02DFE2" w14:textId="7F6413C2" w:rsidR="008D22C8" w:rsidRPr="00B8359A" w:rsidRDefault="63ADD23D" w:rsidP="00175909">
      <w:pPr>
        <w:pStyle w:val="Sraopastraipa"/>
        <w:numPr>
          <w:ilvl w:val="0"/>
          <w:numId w:val="8"/>
        </w:numPr>
        <w:spacing w:line="276" w:lineRule="auto"/>
        <w:jc w:val="both"/>
      </w:pPr>
      <w:r w:rsidRPr="00B8359A">
        <w:lastRenderedPageBreak/>
        <w:t xml:space="preserve">Ne vėliau nei </w:t>
      </w:r>
      <w:r w:rsidR="00A9516E" w:rsidRPr="00B8359A">
        <w:t>per</w:t>
      </w:r>
      <w:r w:rsidR="00E55E97">
        <w:t xml:space="preserve"> </w:t>
      </w:r>
      <w:r w:rsidRPr="00B8359A">
        <w:t xml:space="preserve">10 (dešimt) darbo dienų </w:t>
      </w:r>
      <w:r w:rsidR="00A9516E" w:rsidRPr="00B8359A">
        <w:t xml:space="preserve">nuo </w:t>
      </w:r>
      <w:r w:rsidRPr="00B8359A">
        <w:t xml:space="preserve">Sutarties įsigaliojimo </w:t>
      </w:r>
      <w:r w:rsidR="00EA0BBE" w:rsidRPr="00B8359A">
        <w:t xml:space="preserve">dienos </w:t>
      </w:r>
      <w:r w:rsidRPr="00B8359A">
        <w:t xml:space="preserve">turi būti sudarytas Projekto reglamentas, kuris turi būti reguliariai atnaujinamas </w:t>
      </w:r>
      <w:r w:rsidR="37A94705" w:rsidRPr="00B8359A">
        <w:t>Šali</w:t>
      </w:r>
      <w:r w:rsidR="067839D2" w:rsidRPr="00B8359A">
        <w:t>ų</w:t>
      </w:r>
      <w:r w:rsidRPr="00B8359A">
        <w:t xml:space="preserve"> susitarimu projekto eigoje ir turi apimti:</w:t>
      </w:r>
    </w:p>
    <w:p w14:paraId="08539867" w14:textId="3CEEF249" w:rsidR="008D22C8" w:rsidRPr="00B8359A" w:rsidRDefault="008D22C8" w:rsidP="00175909">
      <w:pPr>
        <w:pStyle w:val="Sraopastraipa"/>
        <w:numPr>
          <w:ilvl w:val="1"/>
          <w:numId w:val="8"/>
        </w:numPr>
        <w:spacing w:line="276" w:lineRule="auto"/>
        <w:jc w:val="both"/>
      </w:pPr>
      <w:r w:rsidRPr="00B8359A">
        <w:t xml:space="preserve">Projektinę organizaciją </w:t>
      </w:r>
      <w:r w:rsidR="005332F4" w:rsidRPr="00B8359A">
        <w:t>–</w:t>
      </w:r>
      <w:r w:rsidRPr="00B8359A">
        <w:t xml:space="preserve"> atsakingus asmenis, komandas, projekto valdymo komitetą,</w:t>
      </w:r>
    </w:p>
    <w:p w14:paraId="0A0A5CD8" w14:textId="77777777" w:rsidR="008D22C8" w:rsidRPr="00B8359A" w:rsidRDefault="008D22C8" w:rsidP="00175909">
      <w:pPr>
        <w:pStyle w:val="Sraopastraipa"/>
        <w:numPr>
          <w:ilvl w:val="1"/>
          <w:numId w:val="8"/>
        </w:numPr>
        <w:spacing w:line="276" w:lineRule="auto"/>
        <w:jc w:val="both"/>
      </w:pPr>
      <w:r w:rsidRPr="00B8359A">
        <w:t>Įrankius, aplinkas, komunikacijos valdymo priemones,</w:t>
      </w:r>
    </w:p>
    <w:p w14:paraId="4FB1B0B6" w14:textId="0154FC37" w:rsidR="008379B3" w:rsidRPr="00B8359A" w:rsidRDefault="008379B3" w:rsidP="00175909">
      <w:pPr>
        <w:pStyle w:val="Sraopastraipa"/>
        <w:numPr>
          <w:ilvl w:val="1"/>
          <w:numId w:val="8"/>
        </w:numPr>
        <w:spacing w:line="276" w:lineRule="auto"/>
        <w:jc w:val="both"/>
      </w:pPr>
      <w:r w:rsidRPr="00B8359A">
        <w:t>Projekto pakeitimų valdymo žurnalą</w:t>
      </w:r>
      <w:r w:rsidR="7E9E49F3" w:rsidRPr="00B8359A">
        <w:t>,</w:t>
      </w:r>
    </w:p>
    <w:p w14:paraId="67580576" w14:textId="3C9232BF" w:rsidR="008379B3" w:rsidRPr="00B8359A" w:rsidRDefault="008379B3" w:rsidP="00175909">
      <w:pPr>
        <w:pStyle w:val="Sraopastraipa"/>
        <w:numPr>
          <w:ilvl w:val="1"/>
          <w:numId w:val="8"/>
        </w:numPr>
        <w:spacing w:line="276" w:lineRule="auto"/>
        <w:jc w:val="both"/>
      </w:pPr>
      <w:r w:rsidRPr="00B8359A">
        <w:t>Paslaugos Nr. 1 apimties ir kokybės kriterijus,</w:t>
      </w:r>
    </w:p>
    <w:p w14:paraId="62EA404F" w14:textId="28D59D27" w:rsidR="008379B3" w:rsidRPr="00B8359A" w:rsidRDefault="008379B3" w:rsidP="00175909">
      <w:pPr>
        <w:pStyle w:val="Sraopastraipa"/>
        <w:numPr>
          <w:ilvl w:val="1"/>
          <w:numId w:val="8"/>
        </w:numPr>
        <w:spacing w:line="276" w:lineRule="auto"/>
        <w:jc w:val="both"/>
      </w:pPr>
      <w:r w:rsidRPr="00B8359A">
        <w:t>Paslaugų Nr. 2–7 teikimo darbinius susitarimus,</w:t>
      </w:r>
    </w:p>
    <w:p w14:paraId="7558FBEB" w14:textId="18AA0BAB" w:rsidR="008D22C8" w:rsidRPr="00B8359A" w:rsidRDefault="008379B3" w:rsidP="00175909">
      <w:pPr>
        <w:pStyle w:val="Sraopastraipa"/>
        <w:numPr>
          <w:ilvl w:val="1"/>
          <w:numId w:val="8"/>
        </w:numPr>
        <w:spacing w:line="276" w:lineRule="auto"/>
        <w:jc w:val="both"/>
      </w:pPr>
      <w:r w:rsidRPr="00B8359A">
        <w:t xml:space="preserve">Kitus </w:t>
      </w:r>
      <w:r w:rsidR="008D22C8" w:rsidRPr="00B8359A">
        <w:t>darbinius susitarimus</w:t>
      </w:r>
      <w:r w:rsidRPr="00B8359A">
        <w:t>.</w:t>
      </w:r>
    </w:p>
    <w:p w14:paraId="3D34B128" w14:textId="21CAD3F0" w:rsidR="008379B3" w:rsidRPr="00B8359A" w:rsidRDefault="008379B3" w:rsidP="00175909">
      <w:pPr>
        <w:pStyle w:val="Sraopastraipa"/>
        <w:numPr>
          <w:ilvl w:val="0"/>
          <w:numId w:val="8"/>
        </w:numPr>
        <w:tabs>
          <w:tab w:val="left" w:pos="1560"/>
        </w:tabs>
        <w:spacing w:line="276" w:lineRule="auto"/>
        <w:jc w:val="both"/>
        <w:rPr>
          <w:rFonts w:cs="Times New Roman"/>
          <w:color w:val="000000"/>
        </w:rPr>
      </w:pPr>
      <w:r w:rsidRPr="00B8359A">
        <w:rPr>
          <w:rFonts w:eastAsia="Arial" w:cs="Times New Roman"/>
        </w:rPr>
        <w:t xml:space="preserve">Paslaugų teikėjas ir/ar paslaugas teikiantys specialistai </w:t>
      </w:r>
      <w:r w:rsidR="00034F4E" w:rsidRPr="00B8359A">
        <w:rPr>
          <w:rFonts w:eastAsia="Arial" w:cs="Times New Roman"/>
        </w:rPr>
        <w:t xml:space="preserve">per 10 (dešimt) darbo dienų nuo Sutarties įsigaliojimo dienos </w:t>
      </w:r>
      <w:r w:rsidRPr="00B8359A">
        <w:rPr>
          <w:rFonts w:eastAsia="Arial" w:cs="Times New Roman"/>
        </w:rPr>
        <w:t>turės pasirašyti konfidencialumo pasižadėjim</w:t>
      </w:r>
      <w:r w:rsidRPr="00B8359A">
        <w:rPr>
          <w:rFonts w:cs="Times New Roman"/>
          <w:color w:val="000000" w:themeColor="text1"/>
        </w:rPr>
        <w:t>us bei asmens duomenų tvarkymo susitarimą.</w:t>
      </w:r>
    </w:p>
    <w:p w14:paraId="7A2D76D5" w14:textId="05FDA2D0" w:rsidR="008379B3" w:rsidRPr="00B8359A" w:rsidRDefault="7E4A9A96" w:rsidP="00175909">
      <w:pPr>
        <w:pStyle w:val="Antrat2"/>
        <w:spacing w:line="276" w:lineRule="auto"/>
      </w:pPr>
      <w:bookmarkStart w:id="27" w:name="_Toc1664615571"/>
      <w:r w:rsidRPr="00B8359A">
        <w:t>Paslaugos Nr. 1 teikimo tvarka</w:t>
      </w:r>
      <w:bookmarkEnd w:id="27"/>
    </w:p>
    <w:p w14:paraId="385224F1" w14:textId="2A945349" w:rsidR="00EF505A" w:rsidRPr="00B8359A" w:rsidRDefault="00EF505A"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Paslauga Nr. 1 (žr. sk. </w:t>
      </w:r>
      <w:hyperlink w:anchor="_PIRKIMO_OBJEKTAS">
        <w:r w:rsidRPr="00B8359A">
          <w:rPr>
            <w:rStyle w:val="Hipersaitas"/>
            <w:rFonts w:eastAsia="Arial" w:cs="Times New Roman"/>
          </w:rPr>
          <w:t>PIRKIMO OBJEKTAS</w:t>
        </w:r>
      </w:hyperlink>
      <w:r w:rsidRPr="00B8359A">
        <w:rPr>
          <w:rFonts w:eastAsia="Arial" w:cs="Times New Roman"/>
        </w:rPr>
        <w:t xml:space="preserve"> ) turi būti suteikta ne vėliau nei per </w:t>
      </w:r>
      <w:r w:rsidR="00247342" w:rsidRPr="00B8359A">
        <w:rPr>
          <w:rFonts w:eastAsia="Arial" w:cs="Times New Roman"/>
        </w:rPr>
        <w:t xml:space="preserve">60 </w:t>
      </w:r>
      <w:r w:rsidRPr="00B8359A">
        <w:rPr>
          <w:rFonts w:eastAsia="Arial" w:cs="Times New Roman"/>
        </w:rPr>
        <w:t xml:space="preserve"> (</w:t>
      </w:r>
      <w:r w:rsidR="00247342" w:rsidRPr="00B8359A">
        <w:rPr>
          <w:rFonts w:eastAsia="Arial" w:cs="Times New Roman"/>
        </w:rPr>
        <w:t>šešia</w:t>
      </w:r>
      <w:r w:rsidR="008B6898" w:rsidRPr="00B8359A">
        <w:rPr>
          <w:rFonts w:eastAsia="Arial" w:cs="Times New Roman"/>
        </w:rPr>
        <w:t>s</w:t>
      </w:r>
      <w:r w:rsidR="00247342" w:rsidRPr="00B8359A">
        <w:rPr>
          <w:rFonts w:eastAsia="Arial" w:cs="Times New Roman"/>
        </w:rPr>
        <w:t>dešimt</w:t>
      </w:r>
      <w:r w:rsidRPr="00B8359A">
        <w:rPr>
          <w:rFonts w:eastAsia="Arial" w:cs="Times New Roman"/>
        </w:rPr>
        <w:t>) kalendorini</w:t>
      </w:r>
      <w:r w:rsidR="00247342" w:rsidRPr="00B8359A">
        <w:rPr>
          <w:rFonts w:eastAsia="Arial" w:cs="Times New Roman"/>
        </w:rPr>
        <w:t>ų</w:t>
      </w:r>
      <w:r w:rsidRPr="00B8359A">
        <w:rPr>
          <w:rFonts w:eastAsia="Arial" w:cs="Times New Roman"/>
        </w:rPr>
        <w:t xml:space="preserve"> </w:t>
      </w:r>
      <w:r w:rsidR="00247342" w:rsidRPr="00B8359A">
        <w:rPr>
          <w:rFonts w:eastAsia="Arial" w:cs="Times New Roman"/>
        </w:rPr>
        <w:t>dienų</w:t>
      </w:r>
      <w:r w:rsidR="008B6898" w:rsidRPr="00B8359A">
        <w:rPr>
          <w:rFonts w:eastAsia="Arial" w:cs="Times New Roman"/>
        </w:rPr>
        <w:t xml:space="preserve"> </w:t>
      </w:r>
      <w:r w:rsidRPr="00B8359A">
        <w:rPr>
          <w:rFonts w:eastAsia="Arial" w:cs="Times New Roman"/>
        </w:rPr>
        <w:t xml:space="preserve">nuo Sutarties </w:t>
      </w:r>
      <w:r w:rsidR="012DF816" w:rsidRPr="00B8359A">
        <w:rPr>
          <w:rFonts w:eastAsia="Arial" w:cs="Times New Roman"/>
        </w:rPr>
        <w:t>įsigaliojimo</w:t>
      </w:r>
      <w:r w:rsidR="00AB4504" w:rsidRPr="00B8359A">
        <w:rPr>
          <w:rFonts w:eastAsia="Arial" w:cs="Times New Roman"/>
        </w:rPr>
        <w:t xml:space="preserve"> dienos</w:t>
      </w:r>
      <w:r w:rsidR="3B1C51E6" w:rsidRPr="00B8359A">
        <w:rPr>
          <w:rFonts w:eastAsia="Arial" w:cs="Times New Roman"/>
        </w:rPr>
        <w:t xml:space="preserve">, rezultatus pateikiant oficialiu raštu </w:t>
      </w:r>
      <w:r w:rsidR="1695C8FF" w:rsidRPr="00B8359A">
        <w:rPr>
          <w:rFonts w:eastAsia="Arial" w:cs="Times New Roman"/>
        </w:rPr>
        <w:t>PO</w:t>
      </w:r>
      <w:r w:rsidR="231EEAE9" w:rsidRPr="00B8359A">
        <w:rPr>
          <w:rFonts w:eastAsia="Arial" w:cs="Times New Roman"/>
        </w:rPr>
        <w:t>.</w:t>
      </w:r>
    </w:p>
    <w:p w14:paraId="087E56FD" w14:textId="1AEEB04B" w:rsidR="008379B3" w:rsidRPr="00B8359A" w:rsidRDefault="006B3C22"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Per </w:t>
      </w:r>
      <w:r w:rsidR="1973112B" w:rsidRPr="00B8359A">
        <w:rPr>
          <w:rFonts w:eastAsia="Arial" w:cs="Times New Roman"/>
        </w:rPr>
        <w:t>10 d</w:t>
      </w:r>
      <w:r w:rsidR="0064594E" w:rsidRPr="00B8359A">
        <w:rPr>
          <w:rFonts w:eastAsia="Arial" w:cs="Times New Roman"/>
        </w:rPr>
        <w:t>arbo</w:t>
      </w:r>
      <w:r w:rsidR="060A30EE" w:rsidRPr="00B8359A">
        <w:rPr>
          <w:rFonts w:eastAsia="Arial" w:cs="Times New Roman"/>
        </w:rPr>
        <w:t xml:space="preserve"> </w:t>
      </w:r>
      <w:r w:rsidR="1973112B" w:rsidRPr="00B8359A">
        <w:rPr>
          <w:rFonts w:eastAsia="Arial" w:cs="Times New Roman"/>
        </w:rPr>
        <w:t>d</w:t>
      </w:r>
      <w:r w:rsidR="0064594E" w:rsidRPr="00B8359A">
        <w:rPr>
          <w:rFonts w:eastAsia="Arial" w:cs="Times New Roman"/>
        </w:rPr>
        <w:t>ienų</w:t>
      </w:r>
      <w:r w:rsidR="1973112B" w:rsidRPr="00B8359A">
        <w:rPr>
          <w:rFonts w:eastAsia="Arial" w:cs="Times New Roman"/>
        </w:rPr>
        <w:t xml:space="preserve"> </w:t>
      </w:r>
      <w:r w:rsidR="00247342" w:rsidRPr="00B8359A">
        <w:rPr>
          <w:rFonts w:eastAsia="Arial" w:cs="Times New Roman"/>
        </w:rPr>
        <w:t xml:space="preserve">nuo pateikimo datos </w:t>
      </w:r>
      <w:r w:rsidR="008379B3" w:rsidRPr="00B8359A">
        <w:rPr>
          <w:rFonts w:eastAsia="Arial" w:cs="Times New Roman"/>
        </w:rPr>
        <w:t xml:space="preserve">PO </w:t>
      </w:r>
      <w:r w:rsidRPr="00B8359A">
        <w:rPr>
          <w:rFonts w:eastAsia="Arial" w:cs="Times New Roman"/>
        </w:rPr>
        <w:t>į</w:t>
      </w:r>
      <w:r w:rsidR="008379B3" w:rsidRPr="00B8359A">
        <w:rPr>
          <w:rFonts w:eastAsia="Arial" w:cs="Times New Roman"/>
        </w:rPr>
        <w:t>vertina paslaugos rezultatų kokybę pagal Projekto reglamente aprašytus kriterijus ir suderint</w:t>
      </w:r>
      <w:r w:rsidR="00BE1766" w:rsidRPr="00B8359A">
        <w:rPr>
          <w:rFonts w:eastAsia="Arial" w:cs="Times New Roman"/>
        </w:rPr>
        <w:t>ą</w:t>
      </w:r>
      <w:r w:rsidR="008379B3" w:rsidRPr="00B8359A">
        <w:rPr>
          <w:rFonts w:eastAsia="Arial" w:cs="Times New Roman"/>
        </w:rPr>
        <w:t xml:space="preserve"> su </w:t>
      </w:r>
      <w:r w:rsidR="005F702E" w:rsidRPr="00B8359A">
        <w:rPr>
          <w:rFonts w:eastAsia="Arial" w:cs="Times New Roman"/>
        </w:rPr>
        <w:t>Paslaugos t</w:t>
      </w:r>
      <w:r w:rsidR="008379B3" w:rsidRPr="00B8359A">
        <w:rPr>
          <w:rFonts w:eastAsia="Arial" w:cs="Times New Roman"/>
        </w:rPr>
        <w:t>e</w:t>
      </w:r>
      <w:r w:rsidR="005F702E" w:rsidRPr="00B8359A">
        <w:rPr>
          <w:rFonts w:eastAsia="Arial" w:cs="Times New Roman"/>
        </w:rPr>
        <w:t>i</w:t>
      </w:r>
      <w:r w:rsidR="008379B3" w:rsidRPr="00B8359A">
        <w:rPr>
          <w:rFonts w:eastAsia="Arial" w:cs="Times New Roman"/>
        </w:rPr>
        <w:t>kėju patikslintą paslaugos apimtį.</w:t>
      </w:r>
    </w:p>
    <w:p w14:paraId="40FA395F" w14:textId="317B2211" w:rsidR="008379B3" w:rsidRPr="00B8359A" w:rsidRDefault="005F702E"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Paslaugos t</w:t>
      </w:r>
      <w:r w:rsidR="008379B3" w:rsidRPr="00B8359A">
        <w:rPr>
          <w:rFonts w:eastAsia="Arial" w:cs="Times New Roman"/>
        </w:rPr>
        <w:t>e</w:t>
      </w:r>
      <w:r w:rsidRPr="00B8359A">
        <w:rPr>
          <w:rFonts w:eastAsia="Arial" w:cs="Times New Roman"/>
        </w:rPr>
        <w:t>i</w:t>
      </w:r>
      <w:r w:rsidR="008379B3" w:rsidRPr="00B8359A">
        <w:rPr>
          <w:rFonts w:eastAsia="Arial" w:cs="Times New Roman"/>
        </w:rPr>
        <w:t>kėjas privalo pašalinti PO nurodytos paslaugos rezultatų trūkumus</w:t>
      </w:r>
      <w:r w:rsidR="00F75A05" w:rsidRPr="00B8359A">
        <w:rPr>
          <w:rFonts w:eastAsia="Arial" w:cs="Times New Roman"/>
        </w:rPr>
        <w:t>,</w:t>
      </w:r>
      <w:r w:rsidR="008379B3" w:rsidRPr="00B8359A">
        <w:rPr>
          <w:rFonts w:eastAsia="Arial" w:cs="Times New Roman"/>
        </w:rPr>
        <w:t xml:space="preserve"> suderinto su PO termino laikotarpyje.</w:t>
      </w:r>
    </w:p>
    <w:p w14:paraId="43AC8C92" w14:textId="71D13BAB" w:rsidR="008379B3" w:rsidRPr="00B8359A" w:rsidRDefault="008379B3"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Paslaugos Nr. 1 priėmimo-perdavimo akt</w:t>
      </w:r>
      <w:r w:rsidR="0E76152B" w:rsidRPr="00B8359A">
        <w:rPr>
          <w:rFonts w:eastAsia="Arial" w:cs="Times New Roman"/>
        </w:rPr>
        <w:t xml:space="preserve">ą </w:t>
      </w:r>
      <w:r w:rsidRPr="00B8359A">
        <w:rPr>
          <w:rFonts w:eastAsia="Arial" w:cs="Times New Roman"/>
        </w:rPr>
        <w:t>išrašo</w:t>
      </w:r>
      <w:r w:rsidR="583BE1E5" w:rsidRPr="00B8359A">
        <w:rPr>
          <w:rFonts w:eastAsia="Arial" w:cs="Times New Roman"/>
        </w:rPr>
        <w:t xml:space="preserve"> Paslaugos teikėjas</w:t>
      </w:r>
      <w:r w:rsidR="132FB03D" w:rsidRPr="00B8359A">
        <w:rPr>
          <w:rFonts w:eastAsia="Arial" w:cs="Times New Roman"/>
        </w:rPr>
        <w:t xml:space="preserve">, </w:t>
      </w:r>
      <w:r w:rsidR="46E88B68" w:rsidRPr="00B8359A">
        <w:rPr>
          <w:rFonts w:eastAsia="Arial" w:cs="Times New Roman"/>
        </w:rPr>
        <w:t>prieš tai</w:t>
      </w:r>
      <w:r w:rsidRPr="00B8359A">
        <w:rPr>
          <w:rFonts w:eastAsia="Arial" w:cs="Times New Roman"/>
        </w:rPr>
        <w:t xml:space="preserve"> suderinus su PO </w:t>
      </w:r>
      <w:r w:rsidR="007E49D0" w:rsidRPr="00B8359A">
        <w:rPr>
          <w:rFonts w:eastAsia="Arial" w:cs="Times New Roman"/>
        </w:rPr>
        <w:t xml:space="preserve">kokybiškai suteiktos </w:t>
      </w:r>
      <w:r w:rsidRPr="00B8359A">
        <w:rPr>
          <w:rFonts w:eastAsia="Arial" w:cs="Times New Roman"/>
        </w:rPr>
        <w:t>paslaugos rezultatus.</w:t>
      </w:r>
    </w:p>
    <w:p w14:paraId="209B3B69" w14:textId="4323F541" w:rsidR="00F54629" w:rsidRPr="00B8359A" w:rsidRDefault="008379B3"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Paslaugos Nr. 1 apmokamos </w:t>
      </w:r>
      <w:r w:rsidR="08DEC7A0" w:rsidRPr="00B8359A">
        <w:rPr>
          <w:rFonts w:eastAsia="Arial" w:cs="Times New Roman"/>
        </w:rPr>
        <w:t xml:space="preserve">su </w:t>
      </w:r>
      <w:r w:rsidRPr="00B8359A">
        <w:rPr>
          <w:rFonts w:eastAsia="Arial" w:cs="Times New Roman"/>
        </w:rPr>
        <w:t xml:space="preserve">PO suderinus </w:t>
      </w:r>
      <w:r w:rsidR="2B461F89" w:rsidRPr="00B8359A">
        <w:rPr>
          <w:rFonts w:eastAsia="Arial" w:cs="Times New Roman"/>
        </w:rPr>
        <w:t xml:space="preserve">ir abiem šalims pasirašius </w:t>
      </w:r>
      <w:r w:rsidRPr="00B8359A">
        <w:rPr>
          <w:rFonts w:eastAsia="Arial" w:cs="Times New Roman"/>
        </w:rPr>
        <w:t>priėmimo-perdavimo aktą pagal Te</w:t>
      </w:r>
      <w:r w:rsidR="3F90A6F4" w:rsidRPr="00B8359A">
        <w:rPr>
          <w:rFonts w:eastAsia="Arial" w:cs="Times New Roman"/>
        </w:rPr>
        <w:t>i</w:t>
      </w:r>
      <w:r w:rsidRPr="00B8359A">
        <w:rPr>
          <w:rFonts w:eastAsia="Arial" w:cs="Times New Roman"/>
        </w:rPr>
        <w:t>kėjo pasiūlyme nurodytą fiksuotą Paslaugos Nr. 1 kainą.</w:t>
      </w:r>
    </w:p>
    <w:p w14:paraId="7E392975" w14:textId="667AED09" w:rsidR="008379B3" w:rsidRPr="00B8359A" w:rsidRDefault="7E4A9A96" w:rsidP="00175909">
      <w:pPr>
        <w:pStyle w:val="Antrat2"/>
        <w:spacing w:line="276" w:lineRule="auto"/>
      </w:pPr>
      <w:bookmarkStart w:id="28" w:name="_Toc70222379"/>
      <w:r w:rsidRPr="00B8359A">
        <w:t>Paslaugų Nr. 2–7 teikimo tvarka</w:t>
      </w:r>
      <w:bookmarkEnd w:id="28"/>
    </w:p>
    <w:p w14:paraId="42600ADE" w14:textId="10113658" w:rsidR="00EF505A" w:rsidRPr="00B8359A" w:rsidRDefault="00EF505A" w:rsidP="00175909">
      <w:pPr>
        <w:pStyle w:val="Sraopastraipa"/>
        <w:numPr>
          <w:ilvl w:val="0"/>
          <w:numId w:val="11"/>
        </w:numPr>
        <w:tabs>
          <w:tab w:val="left" w:pos="1560"/>
        </w:tabs>
        <w:spacing w:line="276" w:lineRule="auto"/>
        <w:jc w:val="both"/>
        <w:rPr>
          <w:rFonts w:eastAsia="Arial" w:cs="Times New Roman"/>
        </w:rPr>
      </w:pPr>
      <w:r w:rsidRPr="00B8359A">
        <w:rPr>
          <w:rFonts w:eastAsia="Arial" w:cs="Times New Roman"/>
        </w:rPr>
        <w:t>Paslaugos Nr. 2–</w:t>
      </w:r>
      <w:r w:rsidR="008379B3" w:rsidRPr="00B8359A">
        <w:rPr>
          <w:rFonts w:eastAsia="Arial" w:cs="Times New Roman"/>
        </w:rPr>
        <w:t>7</w:t>
      </w:r>
      <w:r w:rsidRPr="00B8359A">
        <w:rPr>
          <w:rFonts w:eastAsia="Arial" w:cs="Times New Roman"/>
        </w:rPr>
        <w:t xml:space="preserve"> (žr. sk. </w:t>
      </w:r>
      <w:hyperlink w:anchor="_PIRKIMO_OBJEKTAS">
        <w:r w:rsidRPr="00B8359A">
          <w:rPr>
            <w:rStyle w:val="Hipersaitas"/>
            <w:rFonts w:eastAsia="Arial" w:cs="Times New Roman"/>
          </w:rPr>
          <w:t>PIRKIMO OBJEKTAS</w:t>
        </w:r>
      </w:hyperlink>
      <w:r w:rsidRPr="00B8359A">
        <w:rPr>
          <w:rFonts w:eastAsia="Arial" w:cs="Times New Roman"/>
        </w:rPr>
        <w:t xml:space="preserve"> ) teikiamos valandiniu principu pagal poreikį</w:t>
      </w:r>
      <w:r w:rsidR="000D73BB" w:rsidRPr="00B8359A">
        <w:rPr>
          <w:rFonts w:eastAsia="Arial" w:cs="Times New Roman"/>
        </w:rPr>
        <w:t>,</w:t>
      </w:r>
      <w:r w:rsidRPr="00B8359A">
        <w:rPr>
          <w:rFonts w:eastAsia="Arial" w:cs="Times New Roman"/>
        </w:rPr>
        <w:t xml:space="preserve"> PO pateiktų, </w:t>
      </w:r>
      <w:r w:rsidR="00351B09" w:rsidRPr="00B8359A">
        <w:rPr>
          <w:rFonts w:eastAsia="Arial" w:cs="Times New Roman"/>
        </w:rPr>
        <w:t xml:space="preserve">Paslaugos </w:t>
      </w:r>
      <w:r w:rsidR="00516509" w:rsidRPr="00B8359A">
        <w:rPr>
          <w:rFonts w:eastAsia="Arial" w:cs="Times New Roman"/>
        </w:rPr>
        <w:t xml:space="preserve">teikėjo </w:t>
      </w:r>
      <w:r w:rsidRPr="00B8359A">
        <w:rPr>
          <w:rFonts w:eastAsia="Arial" w:cs="Times New Roman"/>
        </w:rPr>
        <w:t xml:space="preserve">įvertintų ir </w:t>
      </w:r>
      <w:r w:rsidR="00826751" w:rsidRPr="00B8359A">
        <w:rPr>
          <w:rFonts w:eastAsia="Arial" w:cs="Times New Roman"/>
        </w:rPr>
        <w:t xml:space="preserve">Šalių </w:t>
      </w:r>
      <w:r w:rsidR="00C32086" w:rsidRPr="00B8359A">
        <w:rPr>
          <w:rFonts w:eastAsia="Arial" w:cs="Times New Roman"/>
        </w:rPr>
        <w:t xml:space="preserve">suderintų </w:t>
      </w:r>
      <w:r w:rsidRPr="00B8359A">
        <w:rPr>
          <w:rFonts w:eastAsia="Arial" w:cs="Times New Roman"/>
        </w:rPr>
        <w:t>Paslaugų užsakymų pagrindu.</w:t>
      </w:r>
    </w:p>
    <w:p w14:paraId="5D52EEE6" w14:textId="29078232" w:rsidR="008379B3" w:rsidRPr="00B8359A" w:rsidRDefault="008379B3" w:rsidP="00175909">
      <w:pPr>
        <w:pStyle w:val="Sraopastraipa"/>
        <w:numPr>
          <w:ilvl w:val="0"/>
          <w:numId w:val="11"/>
        </w:numPr>
        <w:tabs>
          <w:tab w:val="left" w:pos="1560"/>
        </w:tabs>
        <w:spacing w:line="276" w:lineRule="auto"/>
        <w:jc w:val="both"/>
        <w:rPr>
          <w:rFonts w:eastAsia="Arial" w:cs="Times New Roman"/>
        </w:rPr>
      </w:pPr>
      <w:r w:rsidRPr="00B8359A">
        <w:rPr>
          <w:rFonts w:eastAsia="Arial" w:cs="Times New Roman"/>
        </w:rPr>
        <w:t xml:space="preserve">PO Paslaugų užsakymus gali teikti visą Sutarties galiojimo laikotarpį ir/arba kol </w:t>
      </w:r>
      <w:r w:rsidR="132FB03D" w:rsidRPr="00B8359A">
        <w:rPr>
          <w:rFonts w:eastAsia="Arial" w:cs="Times New Roman"/>
        </w:rPr>
        <w:t>ne</w:t>
      </w:r>
      <w:r w:rsidR="204A1F4B" w:rsidRPr="00B8359A">
        <w:rPr>
          <w:rFonts w:eastAsia="Arial" w:cs="Times New Roman"/>
        </w:rPr>
        <w:t xml:space="preserve">bus pasiekta maksimali sutarties vertė. </w:t>
      </w:r>
    </w:p>
    <w:p w14:paraId="59023C1A" w14:textId="6382F05D" w:rsidR="00943277" w:rsidRPr="00B8359A" w:rsidRDefault="00B41EE9" w:rsidP="00175909">
      <w:pPr>
        <w:pStyle w:val="Sraopastraipa"/>
        <w:numPr>
          <w:ilvl w:val="0"/>
          <w:numId w:val="11"/>
        </w:numPr>
        <w:spacing w:line="276" w:lineRule="auto"/>
        <w:jc w:val="both"/>
        <w:rPr>
          <w:rFonts w:eastAsia="Arial" w:cs="Times New Roman"/>
        </w:rPr>
      </w:pPr>
      <w:r w:rsidRPr="00B8359A">
        <w:t xml:space="preserve">PO Paslaugų užsakymą </w:t>
      </w:r>
      <w:r w:rsidR="00B82CA5" w:rsidRPr="00B8359A">
        <w:t>Paslaugos t</w:t>
      </w:r>
      <w:r w:rsidRPr="00B8359A">
        <w:t xml:space="preserve">eikėjui teikia raštu pagal tarpusavyje suderintą formą ir teikimo būdą (pvz. el. paštu, </w:t>
      </w:r>
      <w:r w:rsidR="00B82CA5" w:rsidRPr="00B8359A">
        <w:t>Paslaugos t</w:t>
      </w:r>
      <w:r w:rsidRPr="00B8359A">
        <w:t>e</w:t>
      </w:r>
      <w:r w:rsidR="002762B4" w:rsidRPr="00B8359A">
        <w:t>i</w:t>
      </w:r>
      <w:r w:rsidRPr="00B8359A">
        <w:t xml:space="preserve">kėjo palaikymo sistemoje ar kita su </w:t>
      </w:r>
      <w:r w:rsidR="00B82CA5" w:rsidRPr="00B8359A">
        <w:t>Paslaugos t</w:t>
      </w:r>
      <w:r w:rsidRPr="00B8359A">
        <w:t>e</w:t>
      </w:r>
      <w:r w:rsidR="002762B4" w:rsidRPr="00B8359A">
        <w:t>i</w:t>
      </w:r>
      <w:r w:rsidRPr="00B8359A">
        <w:t>kėju suderinta forma), nurodant</w:t>
      </w:r>
      <w:bookmarkEnd w:id="23"/>
      <w:r w:rsidR="2D2294DD" w:rsidRPr="00B8359A">
        <w:rPr>
          <w:rFonts w:eastAsia="Arial" w:cs="Times New Roman"/>
        </w:rPr>
        <w:t>:</w:t>
      </w:r>
    </w:p>
    <w:p w14:paraId="3CEFA2D2" w14:textId="49E87362"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Kokybės valdymo paslaug</w:t>
      </w:r>
      <w:r w:rsidR="00B41EE9" w:rsidRPr="00B8359A">
        <w:rPr>
          <w:rFonts w:eastAsia="Arial" w:cs="Times New Roman"/>
        </w:rPr>
        <w:t xml:space="preserve">as </w:t>
      </w:r>
      <w:r w:rsidRPr="00B8359A">
        <w:rPr>
          <w:rFonts w:eastAsia="Arial" w:cs="Times New Roman"/>
        </w:rPr>
        <w:t xml:space="preserve">pagal nurodytas </w:t>
      </w:r>
      <w:r w:rsidR="00EF505A" w:rsidRPr="00B8359A">
        <w:rPr>
          <w:rFonts w:eastAsia="Arial" w:cs="Times New Roman"/>
        </w:rPr>
        <w:t>P</w:t>
      </w:r>
      <w:r w:rsidR="00B41EE9" w:rsidRPr="00B8359A">
        <w:rPr>
          <w:rFonts w:eastAsia="Arial" w:cs="Times New Roman"/>
        </w:rPr>
        <w:t xml:space="preserve">aslaugų </w:t>
      </w:r>
      <w:r w:rsidR="00EF505A" w:rsidRPr="00B8359A">
        <w:rPr>
          <w:rFonts w:eastAsia="Arial" w:cs="Times New Roman"/>
        </w:rPr>
        <w:t>Nr. 2</w:t>
      </w:r>
      <w:r w:rsidR="00C32086" w:rsidRPr="00B8359A">
        <w:rPr>
          <w:rFonts w:eastAsia="Arial" w:cs="Times New Roman"/>
        </w:rPr>
        <w:t>–</w:t>
      </w:r>
      <w:r w:rsidR="008379B3" w:rsidRPr="00B8359A">
        <w:rPr>
          <w:rFonts w:eastAsia="Arial" w:cs="Times New Roman"/>
        </w:rPr>
        <w:t>7</w:t>
      </w:r>
      <w:r w:rsidR="00EF505A" w:rsidRPr="00B8359A">
        <w:rPr>
          <w:rFonts w:eastAsia="Arial" w:cs="Times New Roman"/>
        </w:rPr>
        <w:t xml:space="preserve"> </w:t>
      </w:r>
      <w:r w:rsidRPr="00B8359A">
        <w:rPr>
          <w:rFonts w:eastAsia="Arial" w:cs="Times New Roman"/>
        </w:rPr>
        <w:t>kategorijas,</w:t>
      </w:r>
    </w:p>
    <w:p w14:paraId="17941709" w14:textId="2095707F"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Informacinę sistemą (-</w:t>
      </w:r>
      <w:proofErr w:type="spellStart"/>
      <w:r w:rsidRPr="00B8359A">
        <w:rPr>
          <w:rFonts w:eastAsia="Arial" w:cs="Times New Roman"/>
        </w:rPr>
        <w:t>as</w:t>
      </w:r>
      <w:proofErr w:type="spellEnd"/>
      <w:r w:rsidRPr="00B8359A">
        <w:rPr>
          <w:rFonts w:eastAsia="Arial" w:cs="Times New Roman"/>
        </w:rPr>
        <w:t>) ir/ar jos elementą (-</w:t>
      </w:r>
      <w:proofErr w:type="spellStart"/>
      <w:r w:rsidRPr="00B8359A">
        <w:rPr>
          <w:rFonts w:eastAsia="Arial" w:cs="Times New Roman"/>
        </w:rPr>
        <w:t>us</w:t>
      </w:r>
      <w:proofErr w:type="spellEnd"/>
      <w:r w:rsidRPr="00B8359A">
        <w:rPr>
          <w:rFonts w:eastAsia="Arial" w:cs="Times New Roman"/>
        </w:rPr>
        <w:t>),</w:t>
      </w:r>
    </w:p>
    <w:p w14:paraId="0B48F351" w14:textId="77777777" w:rsidR="00904B7A"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Kokybės valdymo užduotį</w:t>
      </w:r>
      <w:r w:rsidR="1647E689" w:rsidRPr="00B8359A">
        <w:rPr>
          <w:rFonts w:eastAsia="Arial" w:cs="Times New Roman"/>
        </w:rPr>
        <w:t>, siekiamus rezultatus,</w:t>
      </w:r>
    </w:p>
    <w:p w14:paraId="77C59B8E" w14:textId="18B00318" w:rsidR="00904B7A" w:rsidRPr="00B8359A" w:rsidRDefault="59572C8C"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Pageidaujamus paslaugų įvykdymo terminus</w:t>
      </w:r>
      <w:r w:rsidR="1647E689" w:rsidRPr="00B8359A">
        <w:rPr>
          <w:rFonts w:eastAsia="Arial" w:cs="Times New Roman"/>
        </w:rPr>
        <w:t>,</w:t>
      </w:r>
    </w:p>
    <w:p w14:paraId="6ACF37FD" w14:textId="7E796192" w:rsidR="00943277" w:rsidRPr="00B8359A" w:rsidRDefault="424FDFA3"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U</w:t>
      </w:r>
      <w:r w:rsidR="01194A24" w:rsidRPr="00B8359A">
        <w:rPr>
          <w:rFonts w:eastAsia="Arial" w:cs="Times New Roman"/>
        </w:rPr>
        <w:t>žduočiai atlikti būtiną informaciją ir išteklius (specifikacijas, programinį kodą, funkcijas, duomenis ir kt</w:t>
      </w:r>
      <w:r w:rsidRPr="00B8359A">
        <w:rPr>
          <w:rFonts w:eastAsia="Arial" w:cs="Times New Roman"/>
        </w:rPr>
        <w:t>.</w:t>
      </w:r>
      <w:r w:rsidR="01194A24" w:rsidRPr="00B8359A">
        <w:rPr>
          <w:rFonts w:eastAsia="Arial" w:cs="Times New Roman"/>
        </w:rPr>
        <w:t>).</w:t>
      </w:r>
    </w:p>
    <w:p w14:paraId="0A811CFA" w14:textId="759F41FA" w:rsidR="00943277" w:rsidRPr="00B8359A" w:rsidRDefault="01194A24"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te</w:t>
      </w:r>
      <w:r w:rsidR="00B6336C" w:rsidRPr="00B8359A">
        <w:rPr>
          <w:rFonts w:eastAsia="Arial" w:cs="Times New Roman"/>
        </w:rPr>
        <w:t>i</w:t>
      </w:r>
      <w:r w:rsidRPr="00B8359A">
        <w:rPr>
          <w:rFonts w:eastAsia="Arial" w:cs="Times New Roman"/>
        </w:rPr>
        <w:t xml:space="preserve">kėjas įsivertina </w:t>
      </w:r>
      <w:r w:rsidR="00E80B7D" w:rsidRPr="00B8359A">
        <w:rPr>
          <w:rFonts w:eastAsia="Arial" w:cs="Times New Roman"/>
        </w:rPr>
        <w:t xml:space="preserve">Paslaugų </w:t>
      </w:r>
      <w:r w:rsidRPr="00B8359A">
        <w:rPr>
          <w:rFonts w:eastAsia="Arial" w:cs="Times New Roman"/>
        </w:rPr>
        <w:t xml:space="preserve">užsakymą ir </w:t>
      </w:r>
      <w:r w:rsidR="424FDFA3" w:rsidRPr="00B8359A">
        <w:rPr>
          <w:rFonts w:eastAsia="Arial" w:cs="Times New Roman"/>
        </w:rPr>
        <w:t>ne vėliau nei per 5 (penkias) darbo dienas</w:t>
      </w:r>
      <w:r w:rsidR="0189CD69" w:rsidRPr="00B8359A">
        <w:rPr>
          <w:rFonts w:eastAsia="Arial" w:cs="Times New Roman"/>
        </w:rPr>
        <w:t xml:space="preserve"> nuo Paslaugų užsakymo gavimo dienos</w:t>
      </w:r>
      <w:r w:rsidR="424FDFA3" w:rsidRPr="00B8359A">
        <w:rPr>
          <w:rFonts w:eastAsia="Arial" w:cs="Times New Roman"/>
        </w:rPr>
        <w:t xml:space="preserve"> </w:t>
      </w:r>
      <w:r w:rsidR="00423EC6" w:rsidRPr="00B8359A">
        <w:rPr>
          <w:rFonts w:eastAsia="Arial" w:cs="Times New Roman"/>
        </w:rPr>
        <w:t xml:space="preserve">tokiu pačiu būdu, kaip buvo gautas užsakymas, </w:t>
      </w:r>
      <w:r w:rsidRPr="00B8359A">
        <w:rPr>
          <w:rFonts w:eastAsia="Arial" w:cs="Times New Roman"/>
        </w:rPr>
        <w:t xml:space="preserve">pateikia </w:t>
      </w:r>
      <w:r w:rsidR="424FDFA3" w:rsidRPr="00B8359A">
        <w:rPr>
          <w:rFonts w:eastAsia="Arial" w:cs="Times New Roman"/>
        </w:rPr>
        <w:t>P</w:t>
      </w:r>
      <w:r w:rsidRPr="00B8359A">
        <w:rPr>
          <w:rFonts w:eastAsia="Arial" w:cs="Times New Roman"/>
        </w:rPr>
        <w:t>aslaugos teikimo pasiūlymą, nurodant:</w:t>
      </w:r>
    </w:p>
    <w:p w14:paraId="2E2E0B46" w14:textId="2AF7B53E"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sąmatą valandomis,</w:t>
      </w:r>
    </w:p>
    <w:p w14:paraId="626B402A" w14:textId="02AD3BBE" w:rsidR="00943277" w:rsidRPr="00B8359A" w:rsidRDefault="00680CCE"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siūlomus </w:t>
      </w:r>
      <w:r w:rsidR="1647E689" w:rsidRPr="00B8359A">
        <w:rPr>
          <w:rFonts w:eastAsia="Arial" w:cs="Times New Roman"/>
        </w:rPr>
        <w:t xml:space="preserve">pradžios ir pabaigos </w:t>
      </w:r>
      <w:r w:rsidR="297F88F1" w:rsidRPr="00B8359A">
        <w:rPr>
          <w:rFonts w:eastAsia="Arial" w:cs="Times New Roman"/>
        </w:rPr>
        <w:t>terminus,</w:t>
      </w:r>
    </w:p>
    <w:p w14:paraId="0A4E32EC" w14:textId="349D5146" w:rsidR="00943277" w:rsidRPr="00B8359A" w:rsidRDefault="1647E689"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lastRenderedPageBreak/>
        <w:t xml:space="preserve">sąlygas, </w:t>
      </w:r>
      <w:r w:rsidR="297F88F1" w:rsidRPr="00B8359A">
        <w:rPr>
          <w:rFonts w:eastAsia="Arial" w:cs="Times New Roman"/>
        </w:rPr>
        <w:t>prielaidas, išteklius, būtinus paslaugų teikimui.</w:t>
      </w:r>
    </w:p>
    <w:p w14:paraId="3A4E88F9" w14:textId="77777777"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PO, gavusi Paslaugų teikimo pasiūlymą, priima sprendimą dėl Paslaugų užsakymo patvirtinimo:</w:t>
      </w:r>
    </w:p>
    <w:p w14:paraId="71E97C57" w14:textId="64309758"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Jei </w:t>
      </w:r>
      <w:r w:rsidR="000C6849" w:rsidRPr="00B8359A">
        <w:rPr>
          <w:rFonts w:eastAsia="Arial" w:cs="Times New Roman"/>
        </w:rPr>
        <w:t>Paslaugos t</w:t>
      </w:r>
      <w:r w:rsidRPr="00B8359A">
        <w:rPr>
          <w:rFonts w:eastAsia="Arial" w:cs="Times New Roman"/>
        </w:rPr>
        <w:t>e</w:t>
      </w:r>
      <w:r w:rsidR="00A873C9" w:rsidRPr="00B8359A">
        <w:rPr>
          <w:rFonts w:eastAsia="Arial" w:cs="Times New Roman"/>
        </w:rPr>
        <w:t>i</w:t>
      </w:r>
      <w:r w:rsidRPr="00B8359A">
        <w:rPr>
          <w:rFonts w:eastAsia="Arial" w:cs="Times New Roman"/>
        </w:rPr>
        <w:t xml:space="preserve">kėjas negali suteikti reikiamų paslaugų, Paslaugų užsakymas yra atšaukiamas apie tai informuojant </w:t>
      </w:r>
      <w:r w:rsidR="000C6849" w:rsidRPr="00B8359A">
        <w:rPr>
          <w:rFonts w:eastAsia="Arial" w:cs="Times New Roman"/>
        </w:rPr>
        <w:t>Paslaugos t</w:t>
      </w:r>
      <w:r w:rsidRPr="00B8359A">
        <w:rPr>
          <w:rFonts w:eastAsia="Arial" w:cs="Times New Roman"/>
        </w:rPr>
        <w:t>eikėją.</w:t>
      </w:r>
    </w:p>
    <w:p w14:paraId="2554052D" w14:textId="79B309AE"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Jei Paslaugų teikimo pasiūlymas netinkamas dėl kaštų ir naudos santykio ir/ar terminų</w:t>
      </w:r>
      <w:r w:rsidR="00A43D96" w:rsidRPr="00B8359A">
        <w:rPr>
          <w:rFonts w:eastAsia="Arial" w:cs="Times New Roman"/>
        </w:rPr>
        <w:t>,</w:t>
      </w:r>
      <w:r w:rsidRPr="00B8359A">
        <w:rPr>
          <w:rFonts w:eastAsia="Arial" w:cs="Times New Roman"/>
        </w:rPr>
        <w:t xml:space="preserve"> Paslaugų užsakymas yra atšaukiamas apie tai informuojant </w:t>
      </w:r>
      <w:r w:rsidR="000C6849" w:rsidRPr="00B8359A">
        <w:rPr>
          <w:rFonts w:eastAsia="Arial" w:cs="Times New Roman"/>
        </w:rPr>
        <w:t>Paslaugos t</w:t>
      </w:r>
      <w:r w:rsidRPr="00B8359A">
        <w:rPr>
          <w:rFonts w:eastAsia="Arial" w:cs="Times New Roman"/>
        </w:rPr>
        <w:t xml:space="preserve">eikėją. </w:t>
      </w:r>
    </w:p>
    <w:p w14:paraId="235754A9" w14:textId="77632C02"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Jei Paslaugų teikimo pasiūlymo aprašymas, terminai </w:t>
      </w:r>
      <w:r w:rsidR="00E11535">
        <w:rPr>
          <w:rFonts w:eastAsia="Arial" w:cs="Times New Roman"/>
        </w:rPr>
        <w:t xml:space="preserve">ar kita </w:t>
      </w:r>
      <w:r w:rsidR="009354A1">
        <w:rPr>
          <w:rFonts w:eastAsia="Arial" w:cs="Times New Roman"/>
        </w:rPr>
        <w:t>su Pasl</w:t>
      </w:r>
      <w:r w:rsidR="00161AB6">
        <w:rPr>
          <w:rFonts w:eastAsia="Arial" w:cs="Times New Roman"/>
        </w:rPr>
        <w:t xml:space="preserve">augų užsakymu susijusi </w:t>
      </w:r>
      <w:r w:rsidR="00E11535">
        <w:rPr>
          <w:rFonts w:eastAsia="Arial" w:cs="Times New Roman"/>
        </w:rPr>
        <w:t xml:space="preserve">informacija </w:t>
      </w:r>
      <w:r w:rsidRPr="00B8359A">
        <w:rPr>
          <w:rFonts w:eastAsia="Arial" w:cs="Times New Roman"/>
        </w:rPr>
        <w:t>yra neaišk</w:t>
      </w:r>
      <w:r w:rsidR="00161AB6">
        <w:rPr>
          <w:rFonts w:eastAsia="Arial" w:cs="Times New Roman"/>
        </w:rPr>
        <w:t>i</w:t>
      </w:r>
      <w:r w:rsidRPr="00B8359A">
        <w:rPr>
          <w:rFonts w:eastAsia="Arial" w:cs="Times New Roman"/>
        </w:rPr>
        <w:t xml:space="preserve">, PO gali paprašyti </w:t>
      </w:r>
      <w:r w:rsidR="000C6849" w:rsidRPr="00B8359A">
        <w:rPr>
          <w:rFonts w:eastAsia="Arial" w:cs="Times New Roman"/>
        </w:rPr>
        <w:t>Paslaugos t</w:t>
      </w:r>
      <w:r w:rsidRPr="00B8359A">
        <w:rPr>
          <w:rFonts w:eastAsia="Arial" w:cs="Times New Roman"/>
        </w:rPr>
        <w:t xml:space="preserve">eikėjo detalizuoti ir patikslinti Paslaugų teikimo pasiūlymą per 5 (penkias) </w:t>
      </w:r>
      <w:r w:rsidR="00247342" w:rsidRPr="00B8359A">
        <w:rPr>
          <w:rFonts w:eastAsia="Arial" w:cs="Times New Roman"/>
        </w:rPr>
        <w:t xml:space="preserve">dienas nuo </w:t>
      </w:r>
      <w:r w:rsidRPr="00B8359A">
        <w:rPr>
          <w:rFonts w:eastAsia="Arial" w:cs="Times New Roman"/>
        </w:rPr>
        <w:t>gavimo dienos.</w:t>
      </w:r>
    </w:p>
    <w:p w14:paraId="645A9389" w14:textId="041B9503" w:rsidR="263D906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Jei Paslaugų teikimo pasiūlymas yra tinkamas, PO informuoja apie tai </w:t>
      </w:r>
      <w:r w:rsidR="000C6849" w:rsidRPr="00B8359A">
        <w:rPr>
          <w:rFonts w:eastAsia="Arial" w:cs="Times New Roman"/>
        </w:rPr>
        <w:t>Paslaugos t</w:t>
      </w:r>
      <w:r w:rsidRPr="00B8359A">
        <w:rPr>
          <w:rFonts w:eastAsia="Arial" w:cs="Times New Roman"/>
        </w:rPr>
        <w:t>eikėją ir abi Šalys suderina ir pasirašo Paslaugų užsakymą ir Paslaugų teikimo pasiūlymą kvalifikuotu el. parašu.</w:t>
      </w:r>
    </w:p>
    <w:p w14:paraId="091B4CE1" w14:textId="0E695D80" w:rsidR="00EF505A" w:rsidRPr="00B8359A" w:rsidRDefault="005F702E"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t</w:t>
      </w:r>
      <w:r w:rsidR="1647E689" w:rsidRPr="00B8359A">
        <w:rPr>
          <w:rFonts w:eastAsia="Arial" w:cs="Times New Roman"/>
        </w:rPr>
        <w:t>e</w:t>
      </w:r>
      <w:r w:rsidRPr="00B8359A">
        <w:rPr>
          <w:rFonts w:eastAsia="Arial" w:cs="Times New Roman"/>
        </w:rPr>
        <w:t>i</w:t>
      </w:r>
      <w:r w:rsidR="1647E689" w:rsidRPr="00B8359A">
        <w:rPr>
          <w:rFonts w:eastAsia="Arial" w:cs="Times New Roman"/>
        </w:rPr>
        <w:t xml:space="preserve">kėjas teikia </w:t>
      </w:r>
      <w:r w:rsidR="005A1967" w:rsidRPr="00B8359A">
        <w:rPr>
          <w:rFonts w:eastAsia="Arial" w:cs="Times New Roman"/>
        </w:rPr>
        <w:t>Paslaugas Nr. 2–7</w:t>
      </w:r>
      <w:r w:rsidR="1647E689" w:rsidRPr="00B8359A">
        <w:rPr>
          <w:rFonts w:eastAsia="Arial" w:cs="Times New Roman"/>
        </w:rPr>
        <w:t xml:space="preserve"> tik </w:t>
      </w:r>
      <w:r w:rsidR="00EF505A" w:rsidRPr="00B8359A">
        <w:rPr>
          <w:rFonts w:eastAsia="Arial" w:cs="Times New Roman"/>
        </w:rPr>
        <w:t xml:space="preserve">su PO </w:t>
      </w:r>
      <w:r w:rsidR="1647E689" w:rsidRPr="00B8359A">
        <w:rPr>
          <w:rFonts w:eastAsia="Arial" w:cs="Times New Roman"/>
        </w:rPr>
        <w:t>suderintų ir patvirtintų Paslaugų užsakymų pagrindu.</w:t>
      </w:r>
      <w:r w:rsidR="00EF505A" w:rsidRPr="00B8359A">
        <w:rPr>
          <w:rFonts w:eastAsia="Arial" w:cs="Times New Roman"/>
        </w:rPr>
        <w:t xml:space="preserve"> </w:t>
      </w:r>
    </w:p>
    <w:p w14:paraId="2F457AC6" w14:textId="5EDC374F"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Paslaugų </w:t>
      </w:r>
      <w:r w:rsidR="471A77FC" w:rsidRPr="00B8359A">
        <w:rPr>
          <w:rFonts w:eastAsia="Arial" w:cs="Times New Roman"/>
        </w:rPr>
        <w:t>Nr. 2</w:t>
      </w:r>
      <w:r w:rsidR="00F74FA2" w:rsidRPr="00B8359A">
        <w:rPr>
          <w:rFonts w:eastAsia="Arial" w:cs="Times New Roman"/>
        </w:rPr>
        <w:t>–</w:t>
      </w:r>
      <w:r w:rsidR="008379B3" w:rsidRPr="00B8359A">
        <w:rPr>
          <w:rFonts w:eastAsia="Arial" w:cs="Times New Roman"/>
        </w:rPr>
        <w:t>7</w:t>
      </w:r>
      <w:r w:rsidR="471A77FC" w:rsidRPr="00B8359A">
        <w:rPr>
          <w:rFonts w:eastAsia="Arial" w:cs="Times New Roman"/>
        </w:rPr>
        <w:t xml:space="preserve"> </w:t>
      </w:r>
      <w:r w:rsidRPr="00B8359A">
        <w:rPr>
          <w:rFonts w:eastAsia="Arial" w:cs="Times New Roman"/>
        </w:rPr>
        <w:t xml:space="preserve">priėmimo-perdavimo </w:t>
      </w:r>
      <w:r w:rsidR="16F8A021" w:rsidRPr="00B8359A">
        <w:rPr>
          <w:rFonts w:eastAsia="Arial" w:cs="Times New Roman"/>
        </w:rPr>
        <w:t>akt</w:t>
      </w:r>
      <w:r w:rsidR="6387D215" w:rsidRPr="00B8359A">
        <w:rPr>
          <w:rFonts w:eastAsia="Arial" w:cs="Times New Roman"/>
        </w:rPr>
        <w:t xml:space="preserve">us išrašo Paslaugos Tiekėjas </w:t>
      </w:r>
      <w:r w:rsidRPr="00B8359A">
        <w:rPr>
          <w:rFonts w:eastAsia="Arial" w:cs="Times New Roman"/>
        </w:rPr>
        <w:t>po kiekvieno Paslaugų užsakymo įvykdymo.</w:t>
      </w:r>
    </w:p>
    <w:p w14:paraId="1B50B606" w14:textId="3B8EAD9C"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Paslaugos </w:t>
      </w:r>
      <w:r w:rsidR="1D8D80D4" w:rsidRPr="00B8359A">
        <w:rPr>
          <w:rFonts w:eastAsia="Arial" w:cs="Times New Roman"/>
        </w:rPr>
        <w:t xml:space="preserve">Nr. </w:t>
      </w:r>
      <w:r w:rsidR="2EDF9CF4" w:rsidRPr="00B8359A">
        <w:rPr>
          <w:rFonts w:eastAsia="Arial" w:cs="Times New Roman"/>
        </w:rPr>
        <w:t>2–</w:t>
      </w:r>
      <w:r w:rsidR="132FB03D" w:rsidRPr="00B8359A">
        <w:rPr>
          <w:rFonts w:eastAsia="Arial" w:cs="Times New Roman"/>
        </w:rPr>
        <w:t>7</w:t>
      </w:r>
      <w:r w:rsidR="2EDF9CF4" w:rsidRPr="00B8359A">
        <w:rPr>
          <w:rFonts w:eastAsia="Arial" w:cs="Times New Roman"/>
        </w:rPr>
        <w:t xml:space="preserve"> </w:t>
      </w:r>
      <w:r w:rsidR="16F8A021" w:rsidRPr="00B8359A">
        <w:rPr>
          <w:rFonts w:eastAsia="Arial" w:cs="Times New Roman"/>
        </w:rPr>
        <w:t xml:space="preserve">apmokamos </w:t>
      </w:r>
      <w:r w:rsidR="00728F6B" w:rsidRPr="00B8359A">
        <w:rPr>
          <w:rFonts w:eastAsia="Arial" w:cs="Times New Roman"/>
        </w:rPr>
        <w:t xml:space="preserve">su PO suderinus ir abiem šalims pasirašius </w:t>
      </w:r>
      <w:r w:rsidR="00F74FA2" w:rsidRPr="00B8359A">
        <w:rPr>
          <w:rFonts w:eastAsia="Arial" w:cs="Times New Roman"/>
        </w:rPr>
        <w:t xml:space="preserve">Paslaugų </w:t>
      </w:r>
      <w:r w:rsidRPr="00B8359A">
        <w:rPr>
          <w:rFonts w:eastAsia="Arial" w:cs="Times New Roman"/>
        </w:rPr>
        <w:t xml:space="preserve">priėmimo-perdavimo aktą, taikant </w:t>
      </w:r>
      <w:r w:rsidR="0BE4B497" w:rsidRPr="00B8359A">
        <w:rPr>
          <w:rFonts w:eastAsia="Arial" w:cs="Times New Roman"/>
        </w:rPr>
        <w:t>Paslaugos t</w:t>
      </w:r>
      <w:r w:rsidR="1D8D80D4" w:rsidRPr="00B8359A">
        <w:rPr>
          <w:rFonts w:eastAsia="Arial" w:cs="Times New Roman"/>
        </w:rPr>
        <w:t>e</w:t>
      </w:r>
      <w:r w:rsidR="0BE4B497" w:rsidRPr="00B8359A">
        <w:rPr>
          <w:rFonts w:eastAsia="Arial" w:cs="Times New Roman"/>
        </w:rPr>
        <w:t>i</w:t>
      </w:r>
      <w:r w:rsidR="1D8D80D4" w:rsidRPr="00B8359A">
        <w:rPr>
          <w:rFonts w:eastAsia="Arial" w:cs="Times New Roman"/>
        </w:rPr>
        <w:t xml:space="preserve">kėjo pasiūlyme nurodytą </w:t>
      </w:r>
      <w:r w:rsidR="00927C9D" w:rsidRPr="00B8359A">
        <w:rPr>
          <w:rFonts w:eastAsia="Arial" w:cs="Times New Roman"/>
        </w:rPr>
        <w:t xml:space="preserve">valandinį įkainį už </w:t>
      </w:r>
      <w:r w:rsidR="1D8D80D4" w:rsidRPr="00B8359A">
        <w:rPr>
          <w:rFonts w:eastAsia="Arial" w:cs="Times New Roman"/>
        </w:rPr>
        <w:t>atitinkamų p</w:t>
      </w:r>
      <w:r w:rsidRPr="00B8359A">
        <w:rPr>
          <w:rFonts w:eastAsia="Arial" w:cs="Times New Roman"/>
        </w:rPr>
        <w:t xml:space="preserve">aslaugų </w:t>
      </w:r>
      <w:r w:rsidR="002B271D" w:rsidRPr="00B8359A">
        <w:rPr>
          <w:rFonts w:eastAsia="Arial" w:cs="Times New Roman"/>
        </w:rPr>
        <w:t xml:space="preserve">kategoriją </w:t>
      </w:r>
      <w:r w:rsidRPr="00B8359A">
        <w:rPr>
          <w:rFonts w:eastAsia="Arial" w:cs="Times New Roman"/>
        </w:rPr>
        <w:t>ir Paslaugų teikimo pasiūlyme nurodytą valandų sąmatą.</w:t>
      </w:r>
    </w:p>
    <w:p w14:paraId="3180B747" w14:textId="5C71701D" w:rsidR="00D67988" w:rsidRPr="00B8359A" w:rsidRDefault="00D67988"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Paslaugų užsakymų, kurie reikalauja ilgesnio nei vienas kalendorinis mėnuo tęstinio paslaugų teikimo, atvejais Šalys gali sutarti dėl tarpinių paslaugų teikimo apmokėjimų tvarkos kiekvieną kalendorinį mėnesį, kas turi būti aprašyta Paslaugų teikimo pasiūlyme ir suderinta su PO. </w:t>
      </w:r>
    </w:p>
    <w:p w14:paraId="7D05508A" w14:textId="77777777" w:rsidR="00175909" w:rsidRPr="00B8359A" w:rsidRDefault="00175909" w:rsidP="00175909">
      <w:pPr>
        <w:tabs>
          <w:tab w:val="left" w:pos="1560"/>
        </w:tabs>
        <w:spacing w:line="256" w:lineRule="auto"/>
        <w:jc w:val="both"/>
        <w:rPr>
          <w:rFonts w:eastAsia="Arial" w:cs="Times New Roman"/>
          <w:b/>
          <w:bCs/>
        </w:rPr>
      </w:pPr>
    </w:p>
    <w:p w14:paraId="0C9433FF" w14:textId="283E6715" w:rsidR="00175909" w:rsidRPr="00B8359A" w:rsidRDefault="00175909" w:rsidP="00175909">
      <w:pPr>
        <w:tabs>
          <w:tab w:val="left" w:pos="1560"/>
        </w:tabs>
        <w:spacing w:line="256" w:lineRule="auto"/>
        <w:jc w:val="both"/>
        <w:rPr>
          <w:rFonts w:eastAsia="Arial" w:cs="Times New Roman"/>
          <w:b/>
          <w:bCs/>
        </w:rPr>
      </w:pPr>
      <w:r w:rsidRPr="00B8359A">
        <w:rPr>
          <w:rFonts w:eastAsia="Arial" w:cs="Times New Roman"/>
          <w:b/>
          <w:bCs/>
        </w:rPr>
        <w:t>TECHNINĖS SPECIFIKACIJOS PRIEDAI:</w:t>
      </w:r>
    </w:p>
    <w:p w14:paraId="645E90E1" w14:textId="365B13ED"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1. SPP Technine specifikacija (2.1 priedas).</w:t>
      </w:r>
    </w:p>
    <w:p w14:paraId="1AE8E660" w14:textId="3E845A9B"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2. SPK Techninė specifikacija (2.2 priedas).</w:t>
      </w:r>
    </w:p>
    <w:p w14:paraId="426F55CA" w14:textId="014841D9"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3. VIISP AP Techninė specifikacija (2.3 priedas).</w:t>
      </w:r>
    </w:p>
    <w:sectPr w:rsidR="00175909" w:rsidRPr="00B8359A" w:rsidSect="006E52EA">
      <w:headerReference w:type="default" r:id="rId23"/>
      <w:footerReference w:type="default" r:id="rId2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71B5A" w14:textId="77777777" w:rsidR="00545623" w:rsidRDefault="00545623" w:rsidP="00E25DD5">
      <w:pPr>
        <w:spacing w:after="0" w:line="240" w:lineRule="auto"/>
      </w:pPr>
      <w:r>
        <w:separator/>
      </w:r>
    </w:p>
  </w:endnote>
  <w:endnote w:type="continuationSeparator" w:id="0">
    <w:p w14:paraId="6F99EFCC" w14:textId="77777777" w:rsidR="00545623" w:rsidRDefault="00545623" w:rsidP="00E25DD5">
      <w:pPr>
        <w:spacing w:after="0" w:line="240" w:lineRule="auto"/>
      </w:pPr>
      <w:r>
        <w:continuationSeparator/>
      </w:r>
    </w:p>
  </w:endnote>
  <w:endnote w:type="continuationNotice" w:id="1">
    <w:p w14:paraId="07198920" w14:textId="77777777" w:rsidR="00545623" w:rsidRDefault="00545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198095"/>
      <w:docPartObj>
        <w:docPartGallery w:val="Page Numbers (Bottom of Page)"/>
        <w:docPartUnique/>
      </w:docPartObj>
    </w:sdtPr>
    <w:sdtEndPr/>
    <w:sdtContent>
      <w:p w14:paraId="17C35CCE" w14:textId="4313C5A5" w:rsidR="0025427B" w:rsidRDefault="0025427B">
        <w:pPr>
          <w:pStyle w:val="Porat"/>
          <w:jc w:val="right"/>
        </w:pPr>
        <w:r>
          <w:fldChar w:fldCharType="begin"/>
        </w:r>
        <w:r>
          <w:instrText>PAGE   \* MERGEFORMAT</w:instrText>
        </w:r>
        <w:r>
          <w:fldChar w:fldCharType="separate"/>
        </w:r>
        <w:r>
          <w:t>2</w:t>
        </w:r>
        <w:r>
          <w:fldChar w:fldCharType="end"/>
        </w:r>
      </w:p>
    </w:sdtContent>
  </w:sdt>
  <w:p w14:paraId="7E78A1F7" w14:textId="77777777" w:rsidR="0025427B" w:rsidRDefault="002542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377E" w14:textId="77777777" w:rsidR="00545623" w:rsidRDefault="00545623" w:rsidP="00E25DD5">
      <w:pPr>
        <w:spacing w:after="0" w:line="240" w:lineRule="auto"/>
      </w:pPr>
      <w:r>
        <w:separator/>
      </w:r>
    </w:p>
  </w:footnote>
  <w:footnote w:type="continuationSeparator" w:id="0">
    <w:p w14:paraId="1CA17E02" w14:textId="77777777" w:rsidR="00545623" w:rsidRDefault="00545623" w:rsidP="00E25DD5">
      <w:pPr>
        <w:spacing w:after="0" w:line="240" w:lineRule="auto"/>
      </w:pPr>
      <w:r>
        <w:continuationSeparator/>
      </w:r>
    </w:p>
  </w:footnote>
  <w:footnote w:type="continuationNotice" w:id="1">
    <w:p w14:paraId="16544B66" w14:textId="77777777" w:rsidR="00545623" w:rsidRDefault="00545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AE40" w14:textId="6A5B07CC" w:rsidR="00127592" w:rsidRPr="00544F04" w:rsidRDefault="00127592" w:rsidP="006629D4">
    <w:pPr>
      <w:pStyle w:val="Antrats"/>
      <w:jc w:val="right"/>
      <w:rPr>
        <w:rFonts w:cs="Times New Roman"/>
        <w:sz w:val="22"/>
        <w:szCs w:val="20"/>
      </w:rPr>
    </w:pPr>
    <w:r w:rsidRPr="00544F04">
      <w:rPr>
        <w:rFonts w:cs="Times New Roman"/>
        <w:sz w:val="22"/>
        <w:szCs w:val="20"/>
      </w:rPr>
      <w:t xml:space="preserve">Specialiųjų pirkimo sąlygų </w:t>
    </w:r>
    <w:r w:rsidR="002E6554" w:rsidRPr="00544F04">
      <w:rPr>
        <w:rFonts w:cs="Times New Roman"/>
        <w:sz w:val="22"/>
        <w:szCs w:val="20"/>
      </w:rPr>
      <w:t xml:space="preserve">2 </w:t>
    </w:r>
    <w:r w:rsidRPr="00544F04">
      <w:rPr>
        <w:rFonts w:cs="Times New Roman"/>
        <w:sz w:val="22"/>
        <w:szCs w:val="20"/>
      </w:rPr>
      <w:t>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2CD"/>
    <w:multiLevelType w:val="hybridMultilevel"/>
    <w:tmpl w:val="A028CF50"/>
    <w:lvl w:ilvl="0" w:tplc="3BDE36C0">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F820F2"/>
    <w:multiLevelType w:val="hybridMultilevel"/>
    <w:tmpl w:val="33606D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A7F79"/>
    <w:multiLevelType w:val="hybridMultilevel"/>
    <w:tmpl w:val="33606D3E"/>
    <w:lvl w:ilvl="0" w:tplc="0E9E3D6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F14FFE"/>
    <w:multiLevelType w:val="hybridMultilevel"/>
    <w:tmpl w:val="E6C251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A37A50"/>
    <w:multiLevelType w:val="hybridMultilevel"/>
    <w:tmpl w:val="BFD85902"/>
    <w:lvl w:ilvl="0" w:tplc="0998718C">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077E7"/>
    <w:multiLevelType w:val="hybridMultilevel"/>
    <w:tmpl w:val="06A68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C52B33"/>
    <w:multiLevelType w:val="hybridMultilevel"/>
    <w:tmpl w:val="12165B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8A1ABF"/>
    <w:multiLevelType w:val="hybridMultilevel"/>
    <w:tmpl w:val="A028C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F27331"/>
    <w:multiLevelType w:val="hybridMultilevel"/>
    <w:tmpl w:val="F676A5F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3A3D70"/>
    <w:multiLevelType w:val="hybridMultilevel"/>
    <w:tmpl w:val="72CEB034"/>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6B6055"/>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1" w15:restartNumberingAfterBreak="0">
    <w:nsid w:val="41B4635F"/>
    <w:multiLevelType w:val="hybridMultilevel"/>
    <w:tmpl w:val="057A901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A03840"/>
    <w:multiLevelType w:val="hybridMultilevel"/>
    <w:tmpl w:val="795E7A40"/>
    <w:lvl w:ilvl="0" w:tplc="785AA104">
      <w:start w:val="1"/>
      <w:numFmt w:val="decimal"/>
      <w:lvlText w:val="%1."/>
      <w:lvlJc w:val="left"/>
      <w:pPr>
        <w:ind w:left="720" w:hanging="360"/>
      </w:pPr>
    </w:lvl>
    <w:lvl w:ilvl="1" w:tplc="7D3E1474">
      <w:start w:val="1"/>
      <w:numFmt w:val="lowerLetter"/>
      <w:lvlText w:val="%2."/>
      <w:lvlJc w:val="left"/>
      <w:pPr>
        <w:ind w:left="1440" w:hanging="360"/>
      </w:pPr>
    </w:lvl>
    <w:lvl w:ilvl="2" w:tplc="02560AEE">
      <w:start w:val="1"/>
      <w:numFmt w:val="lowerRoman"/>
      <w:lvlText w:val="%3."/>
      <w:lvlJc w:val="right"/>
      <w:pPr>
        <w:ind w:left="2160" w:hanging="180"/>
      </w:pPr>
    </w:lvl>
    <w:lvl w:ilvl="3" w:tplc="A1F49634">
      <w:start w:val="1"/>
      <w:numFmt w:val="decimal"/>
      <w:lvlText w:val="%4."/>
      <w:lvlJc w:val="left"/>
      <w:pPr>
        <w:ind w:left="2880" w:hanging="360"/>
      </w:pPr>
    </w:lvl>
    <w:lvl w:ilvl="4" w:tplc="F25434DC">
      <w:start w:val="1"/>
      <w:numFmt w:val="lowerLetter"/>
      <w:lvlText w:val="%5."/>
      <w:lvlJc w:val="left"/>
      <w:pPr>
        <w:ind w:left="3600" w:hanging="360"/>
      </w:pPr>
    </w:lvl>
    <w:lvl w:ilvl="5" w:tplc="4434DB66">
      <w:start w:val="1"/>
      <w:numFmt w:val="lowerRoman"/>
      <w:lvlText w:val="%6."/>
      <w:lvlJc w:val="right"/>
      <w:pPr>
        <w:ind w:left="4320" w:hanging="180"/>
      </w:pPr>
    </w:lvl>
    <w:lvl w:ilvl="6" w:tplc="68C0FA14">
      <w:start w:val="1"/>
      <w:numFmt w:val="decimal"/>
      <w:lvlText w:val="%7."/>
      <w:lvlJc w:val="left"/>
      <w:pPr>
        <w:ind w:left="5040" w:hanging="360"/>
      </w:pPr>
    </w:lvl>
    <w:lvl w:ilvl="7" w:tplc="5434AB6A">
      <w:start w:val="1"/>
      <w:numFmt w:val="lowerLetter"/>
      <w:lvlText w:val="%8."/>
      <w:lvlJc w:val="left"/>
      <w:pPr>
        <w:ind w:left="5760" w:hanging="360"/>
      </w:pPr>
    </w:lvl>
    <w:lvl w:ilvl="8" w:tplc="8138C512">
      <w:start w:val="1"/>
      <w:numFmt w:val="lowerRoman"/>
      <w:lvlText w:val="%9."/>
      <w:lvlJc w:val="right"/>
      <w:pPr>
        <w:ind w:left="6480" w:hanging="180"/>
      </w:pPr>
    </w:lvl>
  </w:abstractNum>
  <w:abstractNum w:abstractNumId="13" w15:restartNumberingAfterBreak="0">
    <w:nsid w:val="602F3038"/>
    <w:multiLevelType w:val="hybridMultilevel"/>
    <w:tmpl w:val="3934E632"/>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0D6087"/>
    <w:multiLevelType w:val="hybridMultilevel"/>
    <w:tmpl w:val="D95E6A9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640A6"/>
    <w:multiLevelType w:val="hybridMultilevel"/>
    <w:tmpl w:val="C2A833EE"/>
    <w:lvl w:ilvl="0" w:tplc="78B06168">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F52AB7"/>
    <w:multiLevelType w:val="hybridMultilevel"/>
    <w:tmpl w:val="753E34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8466F0"/>
    <w:multiLevelType w:val="hybridMultilevel"/>
    <w:tmpl w:val="C784D12C"/>
    <w:lvl w:ilvl="0" w:tplc="3D204306">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714CA6"/>
    <w:multiLevelType w:val="hybridMultilevel"/>
    <w:tmpl w:val="72CEB0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4C6FB8"/>
    <w:multiLevelType w:val="hybridMultilevel"/>
    <w:tmpl w:val="51A47F02"/>
    <w:lvl w:ilvl="0" w:tplc="FB3CD9F2">
      <w:numFmt w:val="none"/>
      <w:lvlText w:val=""/>
      <w:lvlJc w:val="left"/>
      <w:pPr>
        <w:tabs>
          <w:tab w:val="num" w:pos="360"/>
        </w:tabs>
      </w:pPr>
    </w:lvl>
    <w:lvl w:ilvl="1" w:tplc="CA104AE0">
      <w:start w:val="1"/>
      <w:numFmt w:val="lowerLetter"/>
      <w:lvlText w:val="%2."/>
      <w:lvlJc w:val="left"/>
      <w:pPr>
        <w:ind w:left="1440" w:hanging="360"/>
      </w:pPr>
    </w:lvl>
    <w:lvl w:ilvl="2" w:tplc="CC6CF7FE">
      <w:start w:val="1"/>
      <w:numFmt w:val="lowerRoman"/>
      <w:lvlText w:val="%3."/>
      <w:lvlJc w:val="right"/>
      <w:pPr>
        <w:ind w:left="2160" w:hanging="180"/>
      </w:pPr>
    </w:lvl>
    <w:lvl w:ilvl="3" w:tplc="83245A98">
      <w:start w:val="1"/>
      <w:numFmt w:val="decimal"/>
      <w:lvlText w:val="%4."/>
      <w:lvlJc w:val="left"/>
      <w:pPr>
        <w:ind w:left="2880" w:hanging="360"/>
      </w:pPr>
    </w:lvl>
    <w:lvl w:ilvl="4" w:tplc="EC6A5450">
      <w:start w:val="1"/>
      <w:numFmt w:val="lowerLetter"/>
      <w:lvlText w:val="%5."/>
      <w:lvlJc w:val="left"/>
      <w:pPr>
        <w:ind w:left="3600" w:hanging="360"/>
      </w:pPr>
    </w:lvl>
    <w:lvl w:ilvl="5" w:tplc="0A26A6D2">
      <w:start w:val="1"/>
      <w:numFmt w:val="lowerRoman"/>
      <w:lvlText w:val="%6."/>
      <w:lvlJc w:val="right"/>
      <w:pPr>
        <w:ind w:left="4320" w:hanging="180"/>
      </w:pPr>
    </w:lvl>
    <w:lvl w:ilvl="6" w:tplc="3156041E">
      <w:start w:val="1"/>
      <w:numFmt w:val="decimal"/>
      <w:lvlText w:val="%7."/>
      <w:lvlJc w:val="left"/>
      <w:pPr>
        <w:ind w:left="5040" w:hanging="360"/>
      </w:pPr>
    </w:lvl>
    <w:lvl w:ilvl="7" w:tplc="6BF4EFA6">
      <w:start w:val="1"/>
      <w:numFmt w:val="lowerLetter"/>
      <w:lvlText w:val="%8."/>
      <w:lvlJc w:val="left"/>
      <w:pPr>
        <w:ind w:left="5760" w:hanging="360"/>
      </w:pPr>
    </w:lvl>
    <w:lvl w:ilvl="8" w:tplc="7CBA62B8">
      <w:start w:val="1"/>
      <w:numFmt w:val="lowerRoman"/>
      <w:lvlText w:val="%9."/>
      <w:lvlJc w:val="right"/>
      <w:pPr>
        <w:ind w:left="6480" w:hanging="180"/>
      </w:pPr>
    </w:lvl>
  </w:abstractNum>
  <w:abstractNum w:abstractNumId="20" w15:restartNumberingAfterBreak="0">
    <w:nsid w:val="7CAE66F6"/>
    <w:multiLevelType w:val="hybridMultilevel"/>
    <w:tmpl w:val="793EC918"/>
    <w:lvl w:ilvl="0" w:tplc="1270BC34">
      <w:start w:val="1"/>
      <w:numFmt w:val="decimal"/>
      <w:lvlText w:val="%1."/>
      <w:lvlJc w:val="left"/>
      <w:pPr>
        <w:ind w:left="720" w:hanging="360"/>
      </w:pPr>
    </w:lvl>
    <w:lvl w:ilvl="1" w:tplc="AB405CE8">
      <w:start w:val="1"/>
      <w:numFmt w:val="lowerLetter"/>
      <w:lvlText w:val="%2."/>
      <w:lvlJc w:val="left"/>
      <w:pPr>
        <w:ind w:left="1440" w:hanging="360"/>
      </w:pPr>
    </w:lvl>
    <w:lvl w:ilvl="2" w:tplc="CBD2DA0C">
      <w:start w:val="1"/>
      <w:numFmt w:val="lowerRoman"/>
      <w:lvlText w:val="%3."/>
      <w:lvlJc w:val="right"/>
      <w:pPr>
        <w:ind w:left="2160" w:hanging="180"/>
      </w:pPr>
    </w:lvl>
    <w:lvl w:ilvl="3" w:tplc="7EE6C3DA">
      <w:start w:val="1"/>
      <w:numFmt w:val="decimal"/>
      <w:lvlText w:val="%4."/>
      <w:lvlJc w:val="left"/>
      <w:pPr>
        <w:ind w:left="2880" w:hanging="360"/>
      </w:pPr>
    </w:lvl>
    <w:lvl w:ilvl="4" w:tplc="23BA0E34">
      <w:start w:val="1"/>
      <w:numFmt w:val="lowerLetter"/>
      <w:lvlText w:val="%5."/>
      <w:lvlJc w:val="left"/>
      <w:pPr>
        <w:ind w:left="3600" w:hanging="360"/>
      </w:pPr>
    </w:lvl>
    <w:lvl w:ilvl="5" w:tplc="452E5F9A">
      <w:start w:val="1"/>
      <w:numFmt w:val="lowerRoman"/>
      <w:lvlText w:val="%6."/>
      <w:lvlJc w:val="right"/>
      <w:pPr>
        <w:ind w:left="4320" w:hanging="180"/>
      </w:pPr>
    </w:lvl>
    <w:lvl w:ilvl="6" w:tplc="05B41104">
      <w:start w:val="1"/>
      <w:numFmt w:val="decimal"/>
      <w:lvlText w:val="%7."/>
      <w:lvlJc w:val="left"/>
      <w:pPr>
        <w:ind w:left="5040" w:hanging="360"/>
      </w:pPr>
    </w:lvl>
    <w:lvl w:ilvl="7" w:tplc="1EEEF550">
      <w:start w:val="1"/>
      <w:numFmt w:val="lowerLetter"/>
      <w:lvlText w:val="%8."/>
      <w:lvlJc w:val="left"/>
      <w:pPr>
        <w:ind w:left="5760" w:hanging="360"/>
      </w:pPr>
    </w:lvl>
    <w:lvl w:ilvl="8" w:tplc="8C1E0772">
      <w:start w:val="1"/>
      <w:numFmt w:val="lowerRoman"/>
      <w:lvlText w:val="%9."/>
      <w:lvlJc w:val="right"/>
      <w:pPr>
        <w:ind w:left="6480" w:hanging="180"/>
      </w:pPr>
    </w:lvl>
  </w:abstractNum>
  <w:num w:numId="1" w16cid:durableId="373892846">
    <w:abstractNumId w:val="20"/>
  </w:num>
  <w:num w:numId="2" w16cid:durableId="1283148228">
    <w:abstractNumId w:val="6"/>
  </w:num>
  <w:num w:numId="3" w16cid:durableId="1781759912">
    <w:abstractNumId w:val="5"/>
  </w:num>
  <w:num w:numId="4" w16cid:durableId="40521676">
    <w:abstractNumId w:val="3"/>
  </w:num>
  <w:num w:numId="5" w16cid:durableId="532575963">
    <w:abstractNumId w:val="0"/>
  </w:num>
  <w:num w:numId="6" w16cid:durableId="1248271638">
    <w:abstractNumId w:val="4"/>
  </w:num>
  <w:num w:numId="7" w16cid:durableId="1327587031">
    <w:abstractNumId w:val="15"/>
  </w:num>
  <w:num w:numId="8" w16cid:durableId="1206943428">
    <w:abstractNumId w:val="17"/>
  </w:num>
  <w:num w:numId="9" w16cid:durableId="1220021853">
    <w:abstractNumId w:val="10"/>
  </w:num>
  <w:num w:numId="10" w16cid:durableId="1651054981">
    <w:abstractNumId w:val="9"/>
  </w:num>
  <w:num w:numId="11" w16cid:durableId="1056199539">
    <w:abstractNumId w:val="18"/>
  </w:num>
  <w:num w:numId="12" w16cid:durableId="1165391689">
    <w:abstractNumId w:val="2"/>
  </w:num>
  <w:num w:numId="13" w16cid:durableId="286814434">
    <w:abstractNumId w:val="1"/>
  </w:num>
  <w:num w:numId="14" w16cid:durableId="1826167142">
    <w:abstractNumId w:val="16"/>
  </w:num>
  <w:num w:numId="15" w16cid:durableId="494344786">
    <w:abstractNumId w:val="14"/>
  </w:num>
  <w:num w:numId="16" w16cid:durableId="1248803841">
    <w:abstractNumId w:val="8"/>
  </w:num>
  <w:num w:numId="17" w16cid:durableId="373239889">
    <w:abstractNumId w:val="13"/>
  </w:num>
  <w:num w:numId="18" w16cid:durableId="1534686897">
    <w:abstractNumId w:val="11"/>
  </w:num>
  <w:num w:numId="19" w16cid:durableId="1281255298">
    <w:abstractNumId w:val="7"/>
  </w:num>
  <w:num w:numId="20" w16cid:durableId="911817856">
    <w:abstractNumId w:val="12"/>
  </w:num>
  <w:num w:numId="21" w16cid:durableId="1225946303">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Starinskaja">
    <w15:presenceInfo w15:providerId="AD" w15:userId="S::s.starinskaja@cpo.lt::f2cf6420-2412-4821-93ff-6194088b0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55"/>
    <w:rsid w:val="000002A9"/>
    <w:rsid w:val="00001A9C"/>
    <w:rsid w:val="0000204E"/>
    <w:rsid w:val="00003D24"/>
    <w:rsid w:val="00003EEF"/>
    <w:rsid w:val="000041F7"/>
    <w:rsid w:val="0000529A"/>
    <w:rsid w:val="00005836"/>
    <w:rsid w:val="00007971"/>
    <w:rsid w:val="000107EE"/>
    <w:rsid w:val="00012016"/>
    <w:rsid w:val="000127A3"/>
    <w:rsid w:val="00012E56"/>
    <w:rsid w:val="00013FEC"/>
    <w:rsid w:val="000151DD"/>
    <w:rsid w:val="0001616D"/>
    <w:rsid w:val="0002081E"/>
    <w:rsid w:val="000208DC"/>
    <w:rsid w:val="000222F1"/>
    <w:rsid w:val="000231D5"/>
    <w:rsid w:val="0002473A"/>
    <w:rsid w:val="000250C6"/>
    <w:rsid w:val="000257DA"/>
    <w:rsid w:val="00025A82"/>
    <w:rsid w:val="00026FBD"/>
    <w:rsid w:val="00027C33"/>
    <w:rsid w:val="00031337"/>
    <w:rsid w:val="00033C19"/>
    <w:rsid w:val="00033C62"/>
    <w:rsid w:val="000341D5"/>
    <w:rsid w:val="00034F4E"/>
    <w:rsid w:val="00035243"/>
    <w:rsid w:val="000368E6"/>
    <w:rsid w:val="00036956"/>
    <w:rsid w:val="00036B79"/>
    <w:rsid w:val="000408AE"/>
    <w:rsid w:val="00040A6C"/>
    <w:rsid w:val="00040CF3"/>
    <w:rsid w:val="000419D8"/>
    <w:rsid w:val="00041F38"/>
    <w:rsid w:val="000431CD"/>
    <w:rsid w:val="00045866"/>
    <w:rsid w:val="0005094B"/>
    <w:rsid w:val="00052039"/>
    <w:rsid w:val="00052599"/>
    <w:rsid w:val="00052D70"/>
    <w:rsid w:val="00053F7D"/>
    <w:rsid w:val="000543CC"/>
    <w:rsid w:val="0005501D"/>
    <w:rsid w:val="000605FC"/>
    <w:rsid w:val="00060618"/>
    <w:rsid w:val="00060B07"/>
    <w:rsid w:val="00060F4A"/>
    <w:rsid w:val="00061A33"/>
    <w:rsid w:val="00062183"/>
    <w:rsid w:val="00062358"/>
    <w:rsid w:val="00067393"/>
    <w:rsid w:val="00067DCD"/>
    <w:rsid w:val="00071050"/>
    <w:rsid w:val="000713E0"/>
    <w:rsid w:val="000715E6"/>
    <w:rsid w:val="0007249A"/>
    <w:rsid w:val="00073293"/>
    <w:rsid w:val="000740F4"/>
    <w:rsid w:val="00074357"/>
    <w:rsid w:val="00074B1D"/>
    <w:rsid w:val="00077BF6"/>
    <w:rsid w:val="000805AB"/>
    <w:rsid w:val="00082494"/>
    <w:rsid w:val="0008268B"/>
    <w:rsid w:val="00083140"/>
    <w:rsid w:val="0008377A"/>
    <w:rsid w:val="0008453F"/>
    <w:rsid w:val="0008486B"/>
    <w:rsid w:val="000872A1"/>
    <w:rsid w:val="00087B7E"/>
    <w:rsid w:val="00090B65"/>
    <w:rsid w:val="00090DD4"/>
    <w:rsid w:val="00091438"/>
    <w:rsid w:val="000931C6"/>
    <w:rsid w:val="00093595"/>
    <w:rsid w:val="000938CB"/>
    <w:rsid w:val="00093B29"/>
    <w:rsid w:val="00093F77"/>
    <w:rsid w:val="000944D9"/>
    <w:rsid w:val="000948ED"/>
    <w:rsid w:val="0009559F"/>
    <w:rsid w:val="00096AAE"/>
    <w:rsid w:val="00096EAA"/>
    <w:rsid w:val="000A07F5"/>
    <w:rsid w:val="000A165D"/>
    <w:rsid w:val="000A2165"/>
    <w:rsid w:val="000A2720"/>
    <w:rsid w:val="000A2A0D"/>
    <w:rsid w:val="000A3802"/>
    <w:rsid w:val="000A424D"/>
    <w:rsid w:val="000A508D"/>
    <w:rsid w:val="000A51FF"/>
    <w:rsid w:val="000A52AC"/>
    <w:rsid w:val="000A5AC3"/>
    <w:rsid w:val="000A5D22"/>
    <w:rsid w:val="000A6342"/>
    <w:rsid w:val="000A63DE"/>
    <w:rsid w:val="000A6F6F"/>
    <w:rsid w:val="000A7393"/>
    <w:rsid w:val="000A755C"/>
    <w:rsid w:val="000A7E24"/>
    <w:rsid w:val="000B03D3"/>
    <w:rsid w:val="000B0D0E"/>
    <w:rsid w:val="000B13C2"/>
    <w:rsid w:val="000B16D2"/>
    <w:rsid w:val="000B189B"/>
    <w:rsid w:val="000B1C9B"/>
    <w:rsid w:val="000B292F"/>
    <w:rsid w:val="000B2B56"/>
    <w:rsid w:val="000B2ECB"/>
    <w:rsid w:val="000B3454"/>
    <w:rsid w:val="000B34DE"/>
    <w:rsid w:val="000B4074"/>
    <w:rsid w:val="000B4449"/>
    <w:rsid w:val="000B67B8"/>
    <w:rsid w:val="000B69BB"/>
    <w:rsid w:val="000B6E10"/>
    <w:rsid w:val="000B7226"/>
    <w:rsid w:val="000B77DA"/>
    <w:rsid w:val="000C078F"/>
    <w:rsid w:val="000C0D3E"/>
    <w:rsid w:val="000C2D4C"/>
    <w:rsid w:val="000C3CE2"/>
    <w:rsid w:val="000C4DF4"/>
    <w:rsid w:val="000C5574"/>
    <w:rsid w:val="000C56AF"/>
    <w:rsid w:val="000C6849"/>
    <w:rsid w:val="000C6F88"/>
    <w:rsid w:val="000C726B"/>
    <w:rsid w:val="000CF416"/>
    <w:rsid w:val="000D054D"/>
    <w:rsid w:val="000D06CC"/>
    <w:rsid w:val="000D1A86"/>
    <w:rsid w:val="000D2315"/>
    <w:rsid w:val="000D2B16"/>
    <w:rsid w:val="000D333B"/>
    <w:rsid w:val="000D4E82"/>
    <w:rsid w:val="000D5E48"/>
    <w:rsid w:val="000D73BB"/>
    <w:rsid w:val="000E07C0"/>
    <w:rsid w:val="000E1FDE"/>
    <w:rsid w:val="000E219C"/>
    <w:rsid w:val="000E42F3"/>
    <w:rsid w:val="000E470F"/>
    <w:rsid w:val="000E480B"/>
    <w:rsid w:val="000E4CCD"/>
    <w:rsid w:val="000E7D0D"/>
    <w:rsid w:val="000F08CF"/>
    <w:rsid w:val="000F1664"/>
    <w:rsid w:val="000F20D3"/>
    <w:rsid w:val="000F3936"/>
    <w:rsid w:val="000F4512"/>
    <w:rsid w:val="000F49D8"/>
    <w:rsid w:val="000F5172"/>
    <w:rsid w:val="000F52B3"/>
    <w:rsid w:val="000F5372"/>
    <w:rsid w:val="000F53AB"/>
    <w:rsid w:val="000F5DC3"/>
    <w:rsid w:val="00100CAE"/>
    <w:rsid w:val="00100D27"/>
    <w:rsid w:val="00100E3A"/>
    <w:rsid w:val="00100FD3"/>
    <w:rsid w:val="00102CF0"/>
    <w:rsid w:val="00103353"/>
    <w:rsid w:val="00103ED4"/>
    <w:rsid w:val="00103FDF"/>
    <w:rsid w:val="00104A05"/>
    <w:rsid w:val="00105462"/>
    <w:rsid w:val="00105D0E"/>
    <w:rsid w:val="00106BA1"/>
    <w:rsid w:val="001072E5"/>
    <w:rsid w:val="00110808"/>
    <w:rsid w:val="00110A3A"/>
    <w:rsid w:val="00111909"/>
    <w:rsid w:val="00111A21"/>
    <w:rsid w:val="00112030"/>
    <w:rsid w:val="0011305A"/>
    <w:rsid w:val="00114404"/>
    <w:rsid w:val="0011493A"/>
    <w:rsid w:val="0011576B"/>
    <w:rsid w:val="00116D73"/>
    <w:rsid w:val="0011751A"/>
    <w:rsid w:val="00117AD2"/>
    <w:rsid w:val="0012063D"/>
    <w:rsid w:val="0012198B"/>
    <w:rsid w:val="0012359E"/>
    <w:rsid w:val="00127038"/>
    <w:rsid w:val="00127592"/>
    <w:rsid w:val="001275AF"/>
    <w:rsid w:val="001278BF"/>
    <w:rsid w:val="00132489"/>
    <w:rsid w:val="00132FF3"/>
    <w:rsid w:val="0013309B"/>
    <w:rsid w:val="00133AC4"/>
    <w:rsid w:val="00133D20"/>
    <w:rsid w:val="00133E3E"/>
    <w:rsid w:val="001354D8"/>
    <w:rsid w:val="001358C7"/>
    <w:rsid w:val="0013629C"/>
    <w:rsid w:val="0013634E"/>
    <w:rsid w:val="001364A9"/>
    <w:rsid w:val="00136C86"/>
    <w:rsid w:val="00136E33"/>
    <w:rsid w:val="001401D5"/>
    <w:rsid w:val="00141F93"/>
    <w:rsid w:val="0014502C"/>
    <w:rsid w:val="0014530A"/>
    <w:rsid w:val="00146E8F"/>
    <w:rsid w:val="00150F3A"/>
    <w:rsid w:val="001514F9"/>
    <w:rsid w:val="00151555"/>
    <w:rsid w:val="001517BB"/>
    <w:rsid w:val="001523E7"/>
    <w:rsid w:val="00152AC6"/>
    <w:rsid w:val="0015378D"/>
    <w:rsid w:val="00153B94"/>
    <w:rsid w:val="00153E26"/>
    <w:rsid w:val="00154A1F"/>
    <w:rsid w:val="001575CA"/>
    <w:rsid w:val="00157D95"/>
    <w:rsid w:val="0016149E"/>
    <w:rsid w:val="0016177B"/>
    <w:rsid w:val="00161A0E"/>
    <w:rsid w:val="00161AB6"/>
    <w:rsid w:val="00162667"/>
    <w:rsid w:val="001636E8"/>
    <w:rsid w:val="00163B86"/>
    <w:rsid w:val="00165136"/>
    <w:rsid w:val="0017037A"/>
    <w:rsid w:val="001725E2"/>
    <w:rsid w:val="00172F18"/>
    <w:rsid w:val="00173216"/>
    <w:rsid w:val="00173FE8"/>
    <w:rsid w:val="001747A9"/>
    <w:rsid w:val="001751AD"/>
    <w:rsid w:val="00175909"/>
    <w:rsid w:val="00175EB2"/>
    <w:rsid w:val="00176E44"/>
    <w:rsid w:val="00176EF3"/>
    <w:rsid w:val="00180DB4"/>
    <w:rsid w:val="00182088"/>
    <w:rsid w:val="0018273F"/>
    <w:rsid w:val="00182ABB"/>
    <w:rsid w:val="00183335"/>
    <w:rsid w:val="00183952"/>
    <w:rsid w:val="001839D5"/>
    <w:rsid w:val="00184D04"/>
    <w:rsid w:val="00184D4E"/>
    <w:rsid w:val="00184F45"/>
    <w:rsid w:val="00185A95"/>
    <w:rsid w:val="00186661"/>
    <w:rsid w:val="001878E7"/>
    <w:rsid w:val="00187C18"/>
    <w:rsid w:val="00190755"/>
    <w:rsid w:val="00190B1D"/>
    <w:rsid w:val="00190CB9"/>
    <w:rsid w:val="001919AF"/>
    <w:rsid w:val="0019264F"/>
    <w:rsid w:val="00192E40"/>
    <w:rsid w:val="00194F1A"/>
    <w:rsid w:val="00195716"/>
    <w:rsid w:val="00195DFF"/>
    <w:rsid w:val="00196217"/>
    <w:rsid w:val="00196FEA"/>
    <w:rsid w:val="001971C6"/>
    <w:rsid w:val="001978DB"/>
    <w:rsid w:val="0019ACB3"/>
    <w:rsid w:val="001A1CE8"/>
    <w:rsid w:val="001A201F"/>
    <w:rsid w:val="001A2733"/>
    <w:rsid w:val="001A2880"/>
    <w:rsid w:val="001A2AF9"/>
    <w:rsid w:val="001A314E"/>
    <w:rsid w:val="001A4C34"/>
    <w:rsid w:val="001A4D69"/>
    <w:rsid w:val="001A508A"/>
    <w:rsid w:val="001A5DE7"/>
    <w:rsid w:val="001A6F7B"/>
    <w:rsid w:val="001A7485"/>
    <w:rsid w:val="001A75CC"/>
    <w:rsid w:val="001A7B2A"/>
    <w:rsid w:val="001B0622"/>
    <w:rsid w:val="001B133D"/>
    <w:rsid w:val="001B1662"/>
    <w:rsid w:val="001B1D84"/>
    <w:rsid w:val="001B2DAC"/>
    <w:rsid w:val="001B30EA"/>
    <w:rsid w:val="001B3585"/>
    <w:rsid w:val="001B4A76"/>
    <w:rsid w:val="001B5092"/>
    <w:rsid w:val="001B7911"/>
    <w:rsid w:val="001C0153"/>
    <w:rsid w:val="001C0C2A"/>
    <w:rsid w:val="001C0FC6"/>
    <w:rsid w:val="001C173A"/>
    <w:rsid w:val="001C272A"/>
    <w:rsid w:val="001C2ACA"/>
    <w:rsid w:val="001C2D38"/>
    <w:rsid w:val="001C3197"/>
    <w:rsid w:val="001C39EB"/>
    <w:rsid w:val="001C4015"/>
    <w:rsid w:val="001C404B"/>
    <w:rsid w:val="001C45A9"/>
    <w:rsid w:val="001C5840"/>
    <w:rsid w:val="001C5DD9"/>
    <w:rsid w:val="001C5DE0"/>
    <w:rsid w:val="001C5ECF"/>
    <w:rsid w:val="001D006A"/>
    <w:rsid w:val="001D1560"/>
    <w:rsid w:val="001D17A4"/>
    <w:rsid w:val="001D1FBB"/>
    <w:rsid w:val="001D2C58"/>
    <w:rsid w:val="001D3184"/>
    <w:rsid w:val="001D31DC"/>
    <w:rsid w:val="001D53FF"/>
    <w:rsid w:val="001E0973"/>
    <w:rsid w:val="001E1E5B"/>
    <w:rsid w:val="001E1F49"/>
    <w:rsid w:val="001E282B"/>
    <w:rsid w:val="001E2B04"/>
    <w:rsid w:val="001E41F9"/>
    <w:rsid w:val="001E4614"/>
    <w:rsid w:val="001E5C75"/>
    <w:rsid w:val="001E5EC8"/>
    <w:rsid w:val="001E604B"/>
    <w:rsid w:val="001E66BA"/>
    <w:rsid w:val="001E679B"/>
    <w:rsid w:val="001E6AA7"/>
    <w:rsid w:val="001E6E7C"/>
    <w:rsid w:val="001E72EC"/>
    <w:rsid w:val="001E75EE"/>
    <w:rsid w:val="001E7C7F"/>
    <w:rsid w:val="001F00DB"/>
    <w:rsid w:val="001F0774"/>
    <w:rsid w:val="001F0C67"/>
    <w:rsid w:val="001F12FC"/>
    <w:rsid w:val="001F174C"/>
    <w:rsid w:val="001F17FE"/>
    <w:rsid w:val="001F202C"/>
    <w:rsid w:val="001F20FB"/>
    <w:rsid w:val="001F36BC"/>
    <w:rsid w:val="001F3781"/>
    <w:rsid w:val="001F3CA5"/>
    <w:rsid w:val="001F3D30"/>
    <w:rsid w:val="001F4B5B"/>
    <w:rsid w:val="001F5169"/>
    <w:rsid w:val="00200265"/>
    <w:rsid w:val="002004B6"/>
    <w:rsid w:val="002004E7"/>
    <w:rsid w:val="0020056B"/>
    <w:rsid w:val="002043F3"/>
    <w:rsid w:val="00204C3D"/>
    <w:rsid w:val="00205215"/>
    <w:rsid w:val="00205F88"/>
    <w:rsid w:val="00206B1A"/>
    <w:rsid w:val="002070B9"/>
    <w:rsid w:val="00207185"/>
    <w:rsid w:val="00207676"/>
    <w:rsid w:val="00208D8E"/>
    <w:rsid w:val="00210937"/>
    <w:rsid w:val="0021156A"/>
    <w:rsid w:val="002115A2"/>
    <w:rsid w:val="002128E6"/>
    <w:rsid w:val="00213685"/>
    <w:rsid w:val="0021395A"/>
    <w:rsid w:val="00214BBA"/>
    <w:rsid w:val="00214E29"/>
    <w:rsid w:val="00216BB9"/>
    <w:rsid w:val="0021728E"/>
    <w:rsid w:val="00217F58"/>
    <w:rsid w:val="00220867"/>
    <w:rsid w:val="00220B17"/>
    <w:rsid w:val="002212F0"/>
    <w:rsid w:val="00221E97"/>
    <w:rsid w:val="00222044"/>
    <w:rsid w:val="00222089"/>
    <w:rsid w:val="0022328C"/>
    <w:rsid w:val="002240A6"/>
    <w:rsid w:val="00224EE4"/>
    <w:rsid w:val="002252D8"/>
    <w:rsid w:val="002272E7"/>
    <w:rsid w:val="002300C9"/>
    <w:rsid w:val="00230626"/>
    <w:rsid w:val="00231B25"/>
    <w:rsid w:val="00234BB6"/>
    <w:rsid w:val="002350EE"/>
    <w:rsid w:val="0023558A"/>
    <w:rsid w:val="002360F7"/>
    <w:rsid w:val="002365D1"/>
    <w:rsid w:val="002367DD"/>
    <w:rsid w:val="00236CD2"/>
    <w:rsid w:val="00236D7C"/>
    <w:rsid w:val="00236EF5"/>
    <w:rsid w:val="002376CC"/>
    <w:rsid w:val="00237D76"/>
    <w:rsid w:val="0024033B"/>
    <w:rsid w:val="00242BE7"/>
    <w:rsid w:val="00242F05"/>
    <w:rsid w:val="00243077"/>
    <w:rsid w:val="00243989"/>
    <w:rsid w:val="002440DA"/>
    <w:rsid w:val="002440FC"/>
    <w:rsid w:val="00244363"/>
    <w:rsid w:val="00244760"/>
    <w:rsid w:val="0024596B"/>
    <w:rsid w:val="002472E8"/>
    <w:rsid w:val="00247342"/>
    <w:rsid w:val="0024786B"/>
    <w:rsid w:val="002500FB"/>
    <w:rsid w:val="00250772"/>
    <w:rsid w:val="00250AE9"/>
    <w:rsid w:val="00252A3C"/>
    <w:rsid w:val="00254276"/>
    <w:rsid w:val="0025427B"/>
    <w:rsid w:val="00254986"/>
    <w:rsid w:val="00255B9F"/>
    <w:rsid w:val="002573CB"/>
    <w:rsid w:val="00260667"/>
    <w:rsid w:val="00261384"/>
    <w:rsid w:val="00261803"/>
    <w:rsid w:val="00262F92"/>
    <w:rsid w:val="00263D4F"/>
    <w:rsid w:val="002649D3"/>
    <w:rsid w:val="0026609A"/>
    <w:rsid w:val="0026620C"/>
    <w:rsid w:val="00266293"/>
    <w:rsid w:val="00266FF1"/>
    <w:rsid w:val="00270DCD"/>
    <w:rsid w:val="0027139C"/>
    <w:rsid w:val="002717C8"/>
    <w:rsid w:val="002720F4"/>
    <w:rsid w:val="00273AFB"/>
    <w:rsid w:val="00275099"/>
    <w:rsid w:val="00275406"/>
    <w:rsid w:val="00276253"/>
    <w:rsid w:val="002762B4"/>
    <w:rsid w:val="00276C59"/>
    <w:rsid w:val="002803BF"/>
    <w:rsid w:val="002808A1"/>
    <w:rsid w:val="002819FB"/>
    <w:rsid w:val="002827C5"/>
    <w:rsid w:val="00282E38"/>
    <w:rsid w:val="00283CF9"/>
    <w:rsid w:val="0028428D"/>
    <w:rsid w:val="00286E83"/>
    <w:rsid w:val="00290492"/>
    <w:rsid w:val="00292029"/>
    <w:rsid w:val="002927B0"/>
    <w:rsid w:val="00292EA2"/>
    <w:rsid w:val="0029580D"/>
    <w:rsid w:val="0029653D"/>
    <w:rsid w:val="00297849"/>
    <w:rsid w:val="00297DE9"/>
    <w:rsid w:val="002A0871"/>
    <w:rsid w:val="002A0AB8"/>
    <w:rsid w:val="002A172B"/>
    <w:rsid w:val="002A4E6C"/>
    <w:rsid w:val="002A536B"/>
    <w:rsid w:val="002A543F"/>
    <w:rsid w:val="002A54EC"/>
    <w:rsid w:val="002A66C8"/>
    <w:rsid w:val="002B0A71"/>
    <w:rsid w:val="002B0AA8"/>
    <w:rsid w:val="002B10E8"/>
    <w:rsid w:val="002B12A0"/>
    <w:rsid w:val="002B2301"/>
    <w:rsid w:val="002B271D"/>
    <w:rsid w:val="002B3B2F"/>
    <w:rsid w:val="002B47F4"/>
    <w:rsid w:val="002B503A"/>
    <w:rsid w:val="002B63A6"/>
    <w:rsid w:val="002B649A"/>
    <w:rsid w:val="002C0665"/>
    <w:rsid w:val="002C08E2"/>
    <w:rsid w:val="002C0D85"/>
    <w:rsid w:val="002C13FF"/>
    <w:rsid w:val="002C1A38"/>
    <w:rsid w:val="002C1CBF"/>
    <w:rsid w:val="002C2647"/>
    <w:rsid w:val="002C2A18"/>
    <w:rsid w:val="002C2FE3"/>
    <w:rsid w:val="002C4094"/>
    <w:rsid w:val="002C4319"/>
    <w:rsid w:val="002C5F17"/>
    <w:rsid w:val="002C70FF"/>
    <w:rsid w:val="002C714A"/>
    <w:rsid w:val="002C7593"/>
    <w:rsid w:val="002C7B8E"/>
    <w:rsid w:val="002D0595"/>
    <w:rsid w:val="002D11D7"/>
    <w:rsid w:val="002D154E"/>
    <w:rsid w:val="002D3951"/>
    <w:rsid w:val="002D3E91"/>
    <w:rsid w:val="002D4C7B"/>
    <w:rsid w:val="002D4CFB"/>
    <w:rsid w:val="002D7913"/>
    <w:rsid w:val="002E05EA"/>
    <w:rsid w:val="002E14FD"/>
    <w:rsid w:val="002E2222"/>
    <w:rsid w:val="002E25A8"/>
    <w:rsid w:val="002E2E9A"/>
    <w:rsid w:val="002E3D4E"/>
    <w:rsid w:val="002E3F8D"/>
    <w:rsid w:val="002E6554"/>
    <w:rsid w:val="002E6D93"/>
    <w:rsid w:val="002E73F2"/>
    <w:rsid w:val="002E7463"/>
    <w:rsid w:val="002E7866"/>
    <w:rsid w:val="002E7D75"/>
    <w:rsid w:val="002F11ED"/>
    <w:rsid w:val="002F3540"/>
    <w:rsid w:val="002F4154"/>
    <w:rsid w:val="002F4F41"/>
    <w:rsid w:val="002F5083"/>
    <w:rsid w:val="002F59F3"/>
    <w:rsid w:val="002F69DD"/>
    <w:rsid w:val="002F6B49"/>
    <w:rsid w:val="002F6DF5"/>
    <w:rsid w:val="002F71BE"/>
    <w:rsid w:val="002F77F3"/>
    <w:rsid w:val="00301315"/>
    <w:rsid w:val="00301932"/>
    <w:rsid w:val="00303CE1"/>
    <w:rsid w:val="00304011"/>
    <w:rsid w:val="00304D91"/>
    <w:rsid w:val="003064E4"/>
    <w:rsid w:val="00307724"/>
    <w:rsid w:val="00310533"/>
    <w:rsid w:val="00314B20"/>
    <w:rsid w:val="0031667A"/>
    <w:rsid w:val="003170BF"/>
    <w:rsid w:val="00317231"/>
    <w:rsid w:val="00317784"/>
    <w:rsid w:val="003211CE"/>
    <w:rsid w:val="00321664"/>
    <w:rsid w:val="00321F1C"/>
    <w:rsid w:val="003222F7"/>
    <w:rsid w:val="00322808"/>
    <w:rsid w:val="00322B89"/>
    <w:rsid w:val="00322D99"/>
    <w:rsid w:val="00324B4F"/>
    <w:rsid w:val="00326AFF"/>
    <w:rsid w:val="00326B56"/>
    <w:rsid w:val="003302CF"/>
    <w:rsid w:val="00330B0A"/>
    <w:rsid w:val="00330D6B"/>
    <w:rsid w:val="00331821"/>
    <w:rsid w:val="00331C9A"/>
    <w:rsid w:val="00331E71"/>
    <w:rsid w:val="00332243"/>
    <w:rsid w:val="0033282D"/>
    <w:rsid w:val="00333EA7"/>
    <w:rsid w:val="00334484"/>
    <w:rsid w:val="0033642F"/>
    <w:rsid w:val="00336562"/>
    <w:rsid w:val="003366B9"/>
    <w:rsid w:val="00341213"/>
    <w:rsid w:val="00342B0F"/>
    <w:rsid w:val="00344B1C"/>
    <w:rsid w:val="0034529C"/>
    <w:rsid w:val="00345698"/>
    <w:rsid w:val="00346B2C"/>
    <w:rsid w:val="00346C43"/>
    <w:rsid w:val="00347201"/>
    <w:rsid w:val="003476E5"/>
    <w:rsid w:val="003477D5"/>
    <w:rsid w:val="00347DD2"/>
    <w:rsid w:val="0035015D"/>
    <w:rsid w:val="00350AD5"/>
    <w:rsid w:val="00351827"/>
    <w:rsid w:val="00351B09"/>
    <w:rsid w:val="00352DB4"/>
    <w:rsid w:val="00353315"/>
    <w:rsid w:val="00353CC2"/>
    <w:rsid w:val="003563C0"/>
    <w:rsid w:val="0035750C"/>
    <w:rsid w:val="003579F5"/>
    <w:rsid w:val="00357ACA"/>
    <w:rsid w:val="00360548"/>
    <w:rsid w:val="00360EBA"/>
    <w:rsid w:val="003618FB"/>
    <w:rsid w:val="003629F1"/>
    <w:rsid w:val="003633F7"/>
    <w:rsid w:val="003636C6"/>
    <w:rsid w:val="00363BA0"/>
    <w:rsid w:val="00364768"/>
    <w:rsid w:val="00364DF6"/>
    <w:rsid w:val="0036598D"/>
    <w:rsid w:val="003676F9"/>
    <w:rsid w:val="00367B8E"/>
    <w:rsid w:val="0037045C"/>
    <w:rsid w:val="00371CA0"/>
    <w:rsid w:val="00372A0B"/>
    <w:rsid w:val="00373E96"/>
    <w:rsid w:val="003741F9"/>
    <w:rsid w:val="003745D5"/>
    <w:rsid w:val="00374987"/>
    <w:rsid w:val="00374CA6"/>
    <w:rsid w:val="00375245"/>
    <w:rsid w:val="003755A5"/>
    <w:rsid w:val="00376C71"/>
    <w:rsid w:val="00376CD2"/>
    <w:rsid w:val="00377B9D"/>
    <w:rsid w:val="003805C4"/>
    <w:rsid w:val="00380854"/>
    <w:rsid w:val="00381F80"/>
    <w:rsid w:val="0038399B"/>
    <w:rsid w:val="003840DB"/>
    <w:rsid w:val="003847F4"/>
    <w:rsid w:val="00384AE7"/>
    <w:rsid w:val="00384BBE"/>
    <w:rsid w:val="00384CA5"/>
    <w:rsid w:val="00386670"/>
    <w:rsid w:val="0038708F"/>
    <w:rsid w:val="00387257"/>
    <w:rsid w:val="00387D1B"/>
    <w:rsid w:val="0039203A"/>
    <w:rsid w:val="00392BC2"/>
    <w:rsid w:val="00393631"/>
    <w:rsid w:val="003937DB"/>
    <w:rsid w:val="00393C73"/>
    <w:rsid w:val="00393DC7"/>
    <w:rsid w:val="00394449"/>
    <w:rsid w:val="0039480D"/>
    <w:rsid w:val="00395063"/>
    <w:rsid w:val="00395E90"/>
    <w:rsid w:val="00396244"/>
    <w:rsid w:val="00396630"/>
    <w:rsid w:val="00396C82"/>
    <w:rsid w:val="00397EB2"/>
    <w:rsid w:val="00397FE3"/>
    <w:rsid w:val="003A12FB"/>
    <w:rsid w:val="003A3A9C"/>
    <w:rsid w:val="003A4743"/>
    <w:rsid w:val="003A4ECC"/>
    <w:rsid w:val="003A5908"/>
    <w:rsid w:val="003A5FBA"/>
    <w:rsid w:val="003A684D"/>
    <w:rsid w:val="003A6F89"/>
    <w:rsid w:val="003A752A"/>
    <w:rsid w:val="003A7A36"/>
    <w:rsid w:val="003B074A"/>
    <w:rsid w:val="003B0862"/>
    <w:rsid w:val="003B0F30"/>
    <w:rsid w:val="003B2467"/>
    <w:rsid w:val="003B4BD6"/>
    <w:rsid w:val="003B51B6"/>
    <w:rsid w:val="003B55C1"/>
    <w:rsid w:val="003B5DCD"/>
    <w:rsid w:val="003B610F"/>
    <w:rsid w:val="003B6324"/>
    <w:rsid w:val="003B6399"/>
    <w:rsid w:val="003B6469"/>
    <w:rsid w:val="003B6BD3"/>
    <w:rsid w:val="003B6FD1"/>
    <w:rsid w:val="003B76AE"/>
    <w:rsid w:val="003B7C5E"/>
    <w:rsid w:val="003C11F4"/>
    <w:rsid w:val="003C1840"/>
    <w:rsid w:val="003C2F6C"/>
    <w:rsid w:val="003C3A37"/>
    <w:rsid w:val="003C3AA0"/>
    <w:rsid w:val="003C3C37"/>
    <w:rsid w:val="003C400A"/>
    <w:rsid w:val="003C4AD4"/>
    <w:rsid w:val="003C53BC"/>
    <w:rsid w:val="003C7451"/>
    <w:rsid w:val="003C78E8"/>
    <w:rsid w:val="003C7BBC"/>
    <w:rsid w:val="003D0704"/>
    <w:rsid w:val="003D3A7C"/>
    <w:rsid w:val="003D5C86"/>
    <w:rsid w:val="003D5E1C"/>
    <w:rsid w:val="003D76B2"/>
    <w:rsid w:val="003D7881"/>
    <w:rsid w:val="003D7F4B"/>
    <w:rsid w:val="003D7FD4"/>
    <w:rsid w:val="003E055A"/>
    <w:rsid w:val="003E06E5"/>
    <w:rsid w:val="003E0ADE"/>
    <w:rsid w:val="003E0C76"/>
    <w:rsid w:val="003E14A6"/>
    <w:rsid w:val="003E1A39"/>
    <w:rsid w:val="003E1BA0"/>
    <w:rsid w:val="003E30BD"/>
    <w:rsid w:val="003E38F1"/>
    <w:rsid w:val="003E446E"/>
    <w:rsid w:val="003E4FEA"/>
    <w:rsid w:val="003E5C62"/>
    <w:rsid w:val="003E6295"/>
    <w:rsid w:val="003E7605"/>
    <w:rsid w:val="003F0446"/>
    <w:rsid w:val="003F1D76"/>
    <w:rsid w:val="003F1F2F"/>
    <w:rsid w:val="003F2993"/>
    <w:rsid w:val="003F40E1"/>
    <w:rsid w:val="003F42D7"/>
    <w:rsid w:val="003F46C2"/>
    <w:rsid w:val="003F4AA8"/>
    <w:rsid w:val="003F522F"/>
    <w:rsid w:val="003F530C"/>
    <w:rsid w:val="003F5EAE"/>
    <w:rsid w:val="003F62F8"/>
    <w:rsid w:val="003F6318"/>
    <w:rsid w:val="003F6983"/>
    <w:rsid w:val="003F73FC"/>
    <w:rsid w:val="003F7EF7"/>
    <w:rsid w:val="003F7F94"/>
    <w:rsid w:val="004001BD"/>
    <w:rsid w:val="004006F1"/>
    <w:rsid w:val="00401036"/>
    <w:rsid w:val="00403077"/>
    <w:rsid w:val="00403795"/>
    <w:rsid w:val="004044DE"/>
    <w:rsid w:val="004049BB"/>
    <w:rsid w:val="00404EA1"/>
    <w:rsid w:val="0040734A"/>
    <w:rsid w:val="0040744D"/>
    <w:rsid w:val="004074C6"/>
    <w:rsid w:val="0040A4FD"/>
    <w:rsid w:val="0041003E"/>
    <w:rsid w:val="004106E9"/>
    <w:rsid w:val="00413C7E"/>
    <w:rsid w:val="00413DBB"/>
    <w:rsid w:val="00415E12"/>
    <w:rsid w:val="00415EAE"/>
    <w:rsid w:val="00415ED0"/>
    <w:rsid w:val="00416275"/>
    <w:rsid w:val="004163CE"/>
    <w:rsid w:val="00416417"/>
    <w:rsid w:val="00417EEE"/>
    <w:rsid w:val="00417F30"/>
    <w:rsid w:val="0042015D"/>
    <w:rsid w:val="00420C58"/>
    <w:rsid w:val="00420D65"/>
    <w:rsid w:val="00420D8C"/>
    <w:rsid w:val="004215C5"/>
    <w:rsid w:val="0042163E"/>
    <w:rsid w:val="00421947"/>
    <w:rsid w:val="0042208B"/>
    <w:rsid w:val="00423808"/>
    <w:rsid w:val="0042383A"/>
    <w:rsid w:val="00423EC6"/>
    <w:rsid w:val="00424594"/>
    <w:rsid w:val="00424948"/>
    <w:rsid w:val="00424F74"/>
    <w:rsid w:val="00425603"/>
    <w:rsid w:val="00426C0E"/>
    <w:rsid w:val="00426D86"/>
    <w:rsid w:val="00427681"/>
    <w:rsid w:val="004300F9"/>
    <w:rsid w:val="00430865"/>
    <w:rsid w:val="004313C3"/>
    <w:rsid w:val="00431735"/>
    <w:rsid w:val="00432DD9"/>
    <w:rsid w:val="00434D4B"/>
    <w:rsid w:val="00435570"/>
    <w:rsid w:val="00435DBB"/>
    <w:rsid w:val="004366DF"/>
    <w:rsid w:val="0043701F"/>
    <w:rsid w:val="00442696"/>
    <w:rsid w:val="00442A8D"/>
    <w:rsid w:val="00443CFB"/>
    <w:rsid w:val="00443DE6"/>
    <w:rsid w:val="004445CE"/>
    <w:rsid w:val="004447A6"/>
    <w:rsid w:val="00445669"/>
    <w:rsid w:val="0044587A"/>
    <w:rsid w:val="00445B95"/>
    <w:rsid w:val="00447027"/>
    <w:rsid w:val="004507BA"/>
    <w:rsid w:val="00450BFE"/>
    <w:rsid w:val="00451E37"/>
    <w:rsid w:val="00452148"/>
    <w:rsid w:val="00452728"/>
    <w:rsid w:val="0045309A"/>
    <w:rsid w:val="00453DF6"/>
    <w:rsid w:val="00454E53"/>
    <w:rsid w:val="00455181"/>
    <w:rsid w:val="00456630"/>
    <w:rsid w:val="0045772C"/>
    <w:rsid w:val="00457A33"/>
    <w:rsid w:val="00457DEF"/>
    <w:rsid w:val="004614D3"/>
    <w:rsid w:val="00461CD2"/>
    <w:rsid w:val="00461F96"/>
    <w:rsid w:val="0046278E"/>
    <w:rsid w:val="00462954"/>
    <w:rsid w:val="0046455D"/>
    <w:rsid w:val="00464C66"/>
    <w:rsid w:val="00465208"/>
    <w:rsid w:val="004659C6"/>
    <w:rsid w:val="0046600B"/>
    <w:rsid w:val="00466138"/>
    <w:rsid w:val="00466272"/>
    <w:rsid w:val="00466532"/>
    <w:rsid w:val="00466E2F"/>
    <w:rsid w:val="00467ED6"/>
    <w:rsid w:val="00470045"/>
    <w:rsid w:val="00470270"/>
    <w:rsid w:val="00470C12"/>
    <w:rsid w:val="00470F65"/>
    <w:rsid w:val="004726BE"/>
    <w:rsid w:val="0047565F"/>
    <w:rsid w:val="00476746"/>
    <w:rsid w:val="004768F6"/>
    <w:rsid w:val="00476E07"/>
    <w:rsid w:val="00476F7E"/>
    <w:rsid w:val="004777DA"/>
    <w:rsid w:val="004801BB"/>
    <w:rsid w:val="00480E90"/>
    <w:rsid w:val="00480FFD"/>
    <w:rsid w:val="0048185F"/>
    <w:rsid w:val="00481F01"/>
    <w:rsid w:val="0048214B"/>
    <w:rsid w:val="0048294E"/>
    <w:rsid w:val="00483A12"/>
    <w:rsid w:val="00484558"/>
    <w:rsid w:val="00484C7D"/>
    <w:rsid w:val="004854C1"/>
    <w:rsid w:val="0048632C"/>
    <w:rsid w:val="00486B2E"/>
    <w:rsid w:val="00486EDE"/>
    <w:rsid w:val="00486F96"/>
    <w:rsid w:val="00487D1C"/>
    <w:rsid w:val="00487DD1"/>
    <w:rsid w:val="00487E83"/>
    <w:rsid w:val="004904FD"/>
    <w:rsid w:val="00490C8B"/>
    <w:rsid w:val="00490DDA"/>
    <w:rsid w:val="00491AF7"/>
    <w:rsid w:val="0049237F"/>
    <w:rsid w:val="00492E31"/>
    <w:rsid w:val="00492FB3"/>
    <w:rsid w:val="004930B8"/>
    <w:rsid w:val="00493363"/>
    <w:rsid w:val="0049413E"/>
    <w:rsid w:val="00494EAA"/>
    <w:rsid w:val="004964B5"/>
    <w:rsid w:val="00497CBC"/>
    <w:rsid w:val="004A1227"/>
    <w:rsid w:val="004A2CD6"/>
    <w:rsid w:val="004A4CF3"/>
    <w:rsid w:val="004A51B5"/>
    <w:rsid w:val="004A5774"/>
    <w:rsid w:val="004A5CC7"/>
    <w:rsid w:val="004A75A4"/>
    <w:rsid w:val="004A7981"/>
    <w:rsid w:val="004A7D61"/>
    <w:rsid w:val="004B0FED"/>
    <w:rsid w:val="004B2854"/>
    <w:rsid w:val="004B2C8C"/>
    <w:rsid w:val="004B2EF1"/>
    <w:rsid w:val="004B31C0"/>
    <w:rsid w:val="004B3687"/>
    <w:rsid w:val="004B3FC3"/>
    <w:rsid w:val="004B4D4A"/>
    <w:rsid w:val="004B549B"/>
    <w:rsid w:val="004C00CA"/>
    <w:rsid w:val="004C1356"/>
    <w:rsid w:val="004C217D"/>
    <w:rsid w:val="004C272F"/>
    <w:rsid w:val="004C2E33"/>
    <w:rsid w:val="004C349C"/>
    <w:rsid w:val="004C46CC"/>
    <w:rsid w:val="004C5AE2"/>
    <w:rsid w:val="004C714F"/>
    <w:rsid w:val="004C7451"/>
    <w:rsid w:val="004D1223"/>
    <w:rsid w:val="004D1469"/>
    <w:rsid w:val="004D185C"/>
    <w:rsid w:val="004D1DA7"/>
    <w:rsid w:val="004D28B4"/>
    <w:rsid w:val="004D361B"/>
    <w:rsid w:val="004D50DE"/>
    <w:rsid w:val="004D544A"/>
    <w:rsid w:val="004D6B0D"/>
    <w:rsid w:val="004D6BCC"/>
    <w:rsid w:val="004D745C"/>
    <w:rsid w:val="004E0A2A"/>
    <w:rsid w:val="004E0F42"/>
    <w:rsid w:val="004E106F"/>
    <w:rsid w:val="004E15D9"/>
    <w:rsid w:val="004E1E16"/>
    <w:rsid w:val="004E24FA"/>
    <w:rsid w:val="004E27B6"/>
    <w:rsid w:val="004E2B6D"/>
    <w:rsid w:val="004F09EF"/>
    <w:rsid w:val="004F0B13"/>
    <w:rsid w:val="004F0D7B"/>
    <w:rsid w:val="004F334F"/>
    <w:rsid w:val="004F496E"/>
    <w:rsid w:val="004F4DDC"/>
    <w:rsid w:val="004F5976"/>
    <w:rsid w:val="004F5BBB"/>
    <w:rsid w:val="004F5E7D"/>
    <w:rsid w:val="004F6CF5"/>
    <w:rsid w:val="004F6F00"/>
    <w:rsid w:val="004F7E31"/>
    <w:rsid w:val="005000F2"/>
    <w:rsid w:val="00500F75"/>
    <w:rsid w:val="005011CC"/>
    <w:rsid w:val="00502C94"/>
    <w:rsid w:val="00502D43"/>
    <w:rsid w:val="00502D4C"/>
    <w:rsid w:val="00503565"/>
    <w:rsid w:val="005039EC"/>
    <w:rsid w:val="00503DF4"/>
    <w:rsid w:val="005046FD"/>
    <w:rsid w:val="00507214"/>
    <w:rsid w:val="0051005B"/>
    <w:rsid w:val="0051015A"/>
    <w:rsid w:val="00510EE8"/>
    <w:rsid w:val="00511317"/>
    <w:rsid w:val="00511B89"/>
    <w:rsid w:val="00512122"/>
    <w:rsid w:val="005128D4"/>
    <w:rsid w:val="005139AF"/>
    <w:rsid w:val="00513C44"/>
    <w:rsid w:val="005152A3"/>
    <w:rsid w:val="00515C41"/>
    <w:rsid w:val="00515C94"/>
    <w:rsid w:val="00516509"/>
    <w:rsid w:val="00516DB2"/>
    <w:rsid w:val="00521911"/>
    <w:rsid w:val="0052257E"/>
    <w:rsid w:val="005234FF"/>
    <w:rsid w:val="0052365F"/>
    <w:rsid w:val="0052381E"/>
    <w:rsid w:val="00524379"/>
    <w:rsid w:val="00524712"/>
    <w:rsid w:val="005256ED"/>
    <w:rsid w:val="00525729"/>
    <w:rsid w:val="00525855"/>
    <w:rsid w:val="00525BB4"/>
    <w:rsid w:val="005269E9"/>
    <w:rsid w:val="005275F2"/>
    <w:rsid w:val="00527A44"/>
    <w:rsid w:val="00531DC1"/>
    <w:rsid w:val="00532128"/>
    <w:rsid w:val="00532273"/>
    <w:rsid w:val="005332F4"/>
    <w:rsid w:val="0053381C"/>
    <w:rsid w:val="00535022"/>
    <w:rsid w:val="0053509C"/>
    <w:rsid w:val="005352F6"/>
    <w:rsid w:val="005355EE"/>
    <w:rsid w:val="00535685"/>
    <w:rsid w:val="00535994"/>
    <w:rsid w:val="0053711D"/>
    <w:rsid w:val="00537251"/>
    <w:rsid w:val="00541D2A"/>
    <w:rsid w:val="005422BD"/>
    <w:rsid w:val="005426B9"/>
    <w:rsid w:val="005439CF"/>
    <w:rsid w:val="005443F5"/>
    <w:rsid w:val="00544652"/>
    <w:rsid w:val="00544DF0"/>
    <w:rsid w:val="00544F04"/>
    <w:rsid w:val="00545623"/>
    <w:rsid w:val="0054649B"/>
    <w:rsid w:val="0054692E"/>
    <w:rsid w:val="00546D30"/>
    <w:rsid w:val="00551D02"/>
    <w:rsid w:val="00551FEF"/>
    <w:rsid w:val="005526F7"/>
    <w:rsid w:val="00552C84"/>
    <w:rsid w:val="00552D9B"/>
    <w:rsid w:val="00553E0A"/>
    <w:rsid w:val="00554966"/>
    <w:rsid w:val="00555530"/>
    <w:rsid w:val="005555C9"/>
    <w:rsid w:val="0055600B"/>
    <w:rsid w:val="005566E7"/>
    <w:rsid w:val="00556E4E"/>
    <w:rsid w:val="0056131F"/>
    <w:rsid w:val="0056243D"/>
    <w:rsid w:val="00563193"/>
    <w:rsid w:val="00563FD7"/>
    <w:rsid w:val="0056409E"/>
    <w:rsid w:val="005643D5"/>
    <w:rsid w:val="00564683"/>
    <w:rsid w:val="005664E4"/>
    <w:rsid w:val="00566D75"/>
    <w:rsid w:val="00567652"/>
    <w:rsid w:val="00570344"/>
    <w:rsid w:val="005705D6"/>
    <w:rsid w:val="00571858"/>
    <w:rsid w:val="005720A4"/>
    <w:rsid w:val="005721C1"/>
    <w:rsid w:val="0057270C"/>
    <w:rsid w:val="00572ABD"/>
    <w:rsid w:val="00572C98"/>
    <w:rsid w:val="005734A7"/>
    <w:rsid w:val="005739D8"/>
    <w:rsid w:val="0057474E"/>
    <w:rsid w:val="005758C4"/>
    <w:rsid w:val="00575A6A"/>
    <w:rsid w:val="00576A94"/>
    <w:rsid w:val="005772C4"/>
    <w:rsid w:val="00581618"/>
    <w:rsid w:val="00581CD6"/>
    <w:rsid w:val="0058283B"/>
    <w:rsid w:val="00582D6F"/>
    <w:rsid w:val="00583194"/>
    <w:rsid w:val="00584F20"/>
    <w:rsid w:val="00585398"/>
    <w:rsid w:val="005854A3"/>
    <w:rsid w:val="005858B6"/>
    <w:rsid w:val="00585C4D"/>
    <w:rsid w:val="00586E80"/>
    <w:rsid w:val="00587595"/>
    <w:rsid w:val="005901D5"/>
    <w:rsid w:val="00591FD2"/>
    <w:rsid w:val="005926BF"/>
    <w:rsid w:val="00592AC5"/>
    <w:rsid w:val="00592C18"/>
    <w:rsid w:val="00594183"/>
    <w:rsid w:val="00594529"/>
    <w:rsid w:val="0059477B"/>
    <w:rsid w:val="005949EC"/>
    <w:rsid w:val="00594FCC"/>
    <w:rsid w:val="0059642C"/>
    <w:rsid w:val="00596C7A"/>
    <w:rsid w:val="00596CF4"/>
    <w:rsid w:val="00596D0F"/>
    <w:rsid w:val="0059775F"/>
    <w:rsid w:val="00597D1F"/>
    <w:rsid w:val="005A1967"/>
    <w:rsid w:val="005A22FE"/>
    <w:rsid w:val="005A318C"/>
    <w:rsid w:val="005A3376"/>
    <w:rsid w:val="005A3414"/>
    <w:rsid w:val="005A3CDF"/>
    <w:rsid w:val="005A424D"/>
    <w:rsid w:val="005A4B89"/>
    <w:rsid w:val="005A504C"/>
    <w:rsid w:val="005A5558"/>
    <w:rsid w:val="005A5676"/>
    <w:rsid w:val="005A7141"/>
    <w:rsid w:val="005A7CBC"/>
    <w:rsid w:val="005B1B3E"/>
    <w:rsid w:val="005B1FEA"/>
    <w:rsid w:val="005B2A75"/>
    <w:rsid w:val="005B386A"/>
    <w:rsid w:val="005C1126"/>
    <w:rsid w:val="005C26A7"/>
    <w:rsid w:val="005C30D5"/>
    <w:rsid w:val="005C4E42"/>
    <w:rsid w:val="005C5F98"/>
    <w:rsid w:val="005C647D"/>
    <w:rsid w:val="005C7033"/>
    <w:rsid w:val="005C736F"/>
    <w:rsid w:val="005C7859"/>
    <w:rsid w:val="005C78C0"/>
    <w:rsid w:val="005D0A8A"/>
    <w:rsid w:val="005D0D75"/>
    <w:rsid w:val="005D1512"/>
    <w:rsid w:val="005D275D"/>
    <w:rsid w:val="005D3A21"/>
    <w:rsid w:val="005D3BC7"/>
    <w:rsid w:val="005D4822"/>
    <w:rsid w:val="005D5712"/>
    <w:rsid w:val="005D75DF"/>
    <w:rsid w:val="005D7830"/>
    <w:rsid w:val="005D7D2A"/>
    <w:rsid w:val="005E01A1"/>
    <w:rsid w:val="005E09A3"/>
    <w:rsid w:val="005E0AEC"/>
    <w:rsid w:val="005E1F5B"/>
    <w:rsid w:val="005E3BA9"/>
    <w:rsid w:val="005E445A"/>
    <w:rsid w:val="005E44E3"/>
    <w:rsid w:val="005E486C"/>
    <w:rsid w:val="005E57B5"/>
    <w:rsid w:val="005E587C"/>
    <w:rsid w:val="005E6B2F"/>
    <w:rsid w:val="005E769B"/>
    <w:rsid w:val="005E789D"/>
    <w:rsid w:val="005F046E"/>
    <w:rsid w:val="005F0F37"/>
    <w:rsid w:val="005F14EC"/>
    <w:rsid w:val="005F19B4"/>
    <w:rsid w:val="005F28BA"/>
    <w:rsid w:val="005F2D74"/>
    <w:rsid w:val="005F302F"/>
    <w:rsid w:val="005F336D"/>
    <w:rsid w:val="005F36F2"/>
    <w:rsid w:val="005F5AB0"/>
    <w:rsid w:val="005F6CE6"/>
    <w:rsid w:val="005F702E"/>
    <w:rsid w:val="005F76C6"/>
    <w:rsid w:val="00601012"/>
    <w:rsid w:val="00601E74"/>
    <w:rsid w:val="00602345"/>
    <w:rsid w:val="0060381B"/>
    <w:rsid w:val="0060438A"/>
    <w:rsid w:val="00606E88"/>
    <w:rsid w:val="00607498"/>
    <w:rsid w:val="0061019D"/>
    <w:rsid w:val="00611082"/>
    <w:rsid w:val="00612015"/>
    <w:rsid w:val="00612A4E"/>
    <w:rsid w:val="0061559A"/>
    <w:rsid w:val="00615AFB"/>
    <w:rsid w:val="006163DB"/>
    <w:rsid w:val="006169E8"/>
    <w:rsid w:val="00617659"/>
    <w:rsid w:val="0062149A"/>
    <w:rsid w:val="00621A5B"/>
    <w:rsid w:val="00621BCC"/>
    <w:rsid w:val="00621F42"/>
    <w:rsid w:val="00621FDC"/>
    <w:rsid w:val="0062411F"/>
    <w:rsid w:val="00624362"/>
    <w:rsid w:val="00625078"/>
    <w:rsid w:val="006256F8"/>
    <w:rsid w:val="00626B52"/>
    <w:rsid w:val="00626C61"/>
    <w:rsid w:val="00627159"/>
    <w:rsid w:val="0062736B"/>
    <w:rsid w:val="00627627"/>
    <w:rsid w:val="00627660"/>
    <w:rsid w:val="00627E9B"/>
    <w:rsid w:val="00630060"/>
    <w:rsid w:val="00630B20"/>
    <w:rsid w:val="00630D95"/>
    <w:rsid w:val="00631B85"/>
    <w:rsid w:val="00633626"/>
    <w:rsid w:val="00635B92"/>
    <w:rsid w:val="00636DDB"/>
    <w:rsid w:val="006371A6"/>
    <w:rsid w:val="0063733B"/>
    <w:rsid w:val="00637F80"/>
    <w:rsid w:val="0064029C"/>
    <w:rsid w:val="006406E4"/>
    <w:rsid w:val="00640ACD"/>
    <w:rsid w:val="00640AE4"/>
    <w:rsid w:val="006423E5"/>
    <w:rsid w:val="0064319E"/>
    <w:rsid w:val="00643809"/>
    <w:rsid w:val="0064594E"/>
    <w:rsid w:val="00646208"/>
    <w:rsid w:val="0064624D"/>
    <w:rsid w:val="00647703"/>
    <w:rsid w:val="006506E7"/>
    <w:rsid w:val="006511D7"/>
    <w:rsid w:val="006513B9"/>
    <w:rsid w:val="006516D0"/>
    <w:rsid w:val="006526BB"/>
    <w:rsid w:val="00652D62"/>
    <w:rsid w:val="006540E8"/>
    <w:rsid w:val="00654F0C"/>
    <w:rsid w:val="00655152"/>
    <w:rsid w:val="00655D27"/>
    <w:rsid w:val="00655ED5"/>
    <w:rsid w:val="0065637D"/>
    <w:rsid w:val="006563C6"/>
    <w:rsid w:val="0065673B"/>
    <w:rsid w:val="006578A3"/>
    <w:rsid w:val="0066246A"/>
    <w:rsid w:val="006629D4"/>
    <w:rsid w:val="00662F36"/>
    <w:rsid w:val="00663C56"/>
    <w:rsid w:val="00664673"/>
    <w:rsid w:val="00664E6A"/>
    <w:rsid w:val="00664EA9"/>
    <w:rsid w:val="0066512D"/>
    <w:rsid w:val="0066525B"/>
    <w:rsid w:val="006664F1"/>
    <w:rsid w:val="00666C9F"/>
    <w:rsid w:val="0066725A"/>
    <w:rsid w:val="00667564"/>
    <w:rsid w:val="00667B7F"/>
    <w:rsid w:val="00670B21"/>
    <w:rsid w:val="00670BAA"/>
    <w:rsid w:val="0067129F"/>
    <w:rsid w:val="0067169B"/>
    <w:rsid w:val="00672281"/>
    <w:rsid w:val="0067271C"/>
    <w:rsid w:val="00673044"/>
    <w:rsid w:val="0067385D"/>
    <w:rsid w:val="00673951"/>
    <w:rsid w:val="00673C18"/>
    <w:rsid w:val="00674144"/>
    <w:rsid w:val="006741FD"/>
    <w:rsid w:val="00674A70"/>
    <w:rsid w:val="00674AB3"/>
    <w:rsid w:val="00674C4C"/>
    <w:rsid w:val="0067535F"/>
    <w:rsid w:val="0067552B"/>
    <w:rsid w:val="00675CB0"/>
    <w:rsid w:val="0067633A"/>
    <w:rsid w:val="00676E80"/>
    <w:rsid w:val="00676E8C"/>
    <w:rsid w:val="00680CCE"/>
    <w:rsid w:val="00680EF0"/>
    <w:rsid w:val="00684DD3"/>
    <w:rsid w:val="00686EE1"/>
    <w:rsid w:val="0068747F"/>
    <w:rsid w:val="0068ED43"/>
    <w:rsid w:val="00690E9D"/>
    <w:rsid w:val="00691255"/>
    <w:rsid w:val="0069258F"/>
    <w:rsid w:val="00692C3E"/>
    <w:rsid w:val="00692F3A"/>
    <w:rsid w:val="00693255"/>
    <w:rsid w:val="00693C85"/>
    <w:rsid w:val="00693CFD"/>
    <w:rsid w:val="00693ED9"/>
    <w:rsid w:val="00694101"/>
    <w:rsid w:val="00694CD2"/>
    <w:rsid w:val="00695F79"/>
    <w:rsid w:val="006965FD"/>
    <w:rsid w:val="006A0C3F"/>
    <w:rsid w:val="006A1C48"/>
    <w:rsid w:val="006A3AEB"/>
    <w:rsid w:val="006A4024"/>
    <w:rsid w:val="006A47EA"/>
    <w:rsid w:val="006A54B8"/>
    <w:rsid w:val="006A5660"/>
    <w:rsid w:val="006A6D4B"/>
    <w:rsid w:val="006B0F9B"/>
    <w:rsid w:val="006B3C22"/>
    <w:rsid w:val="006B3D63"/>
    <w:rsid w:val="006B4BB2"/>
    <w:rsid w:val="006B5251"/>
    <w:rsid w:val="006B56E0"/>
    <w:rsid w:val="006B5CC6"/>
    <w:rsid w:val="006B6051"/>
    <w:rsid w:val="006B61C2"/>
    <w:rsid w:val="006B6F6B"/>
    <w:rsid w:val="006B72E8"/>
    <w:rsid w:val="006C0898"/>
    <w:rsid w:val="006C29EB"/>
    <w:rsid w:val="006C4DB5"/>
    <w:rsid w:val="006C509E"/>
    <w:rsid w:val="006C6188"/>
    <w:rsid w:val="006C6B3D"/>
    <w:rsid w:val="006C748C"/>
    <w:rsid w:val="006C76D4"/>
    <w:rsid w:val="006D07C3"/>
    <w:rsid w:val="006D1736"/>
    <w:rsid w:val="006D4D8F"/>
    <w:rsid w:val="006D6A98"/>
    <w:rsid w:val="006D73C0"/>
    <w:rsid w:val="006D742B"/>
    <w:rsid w:val="006D7C7E"/>
    <w:rsid w:val="006E0E01"/>
    <w:rsid w:val="006E380A"/>
    <w:rsid w:val="006E4FB6"/>
    <w:rsid w:val="006E52EA"/>
    <w:rsid w:val="006E59A5"/>
    <w:rsid w:val="006E6192"/>
    <w:rsid w:val="006E6355"/>
    <w:rsid w:val="006F0588"/>
    <w:rsid w:val="006F1036"/>
    <w:rsid w:val="006F13E8"/>
    <w:rsid w:val="006F235F"/>
    <w:rsid w:val="006F2CD6"/>
    <w:rsid w:val="006F5B28"/>
    <w:rsid w:val="006F6AB2"/>
    <w:rsid w:val="006F7B6E"/>
    <w:rsid w:val="006F7F1F"/>
    <w:rsid w:val="006FC1AE"/>
    <w:rsid w:val="00700849"/>
    <w:rsid w:val="0070087E"/>
    <w:rsid w:val="00700984"/>
    <w:rsid w:val="0070164A"/>
    <w:rsid w:val="00703295"/>
    <w:rsid w:val="00703471"/>
    <w:rsid w:val="00703AA9"/>
    <w:rsid w:val="00704665"/>
    <w:rsid w:val="00704785"/>
    <w:rsid w:val="00704E14"/>
    <w:rsid w:val="00705085"/>
    <w:rsid w:val="00705524"/>
    <w:rsid w:val="007058F1"/>
    <w:rsid w:val="00705F66"/>
    <w:rsid w:val="00706FE5"/>
    <w:rsid w:val="0070F855"/>
    <w:rsid w:val="00710046"/>
    <w:rsid w:val="00710779"/>
    <w:rsid w:val="00710C26"/>
    <w:rsid w:val="0071111C"/>
    <w:rsid w:val="007116FA"/>
    <w:rsid w:val="007165AC"/>
    <w:rsid w:val="007167F7"/>
    <w:rsid w:val="00716FD7"/>
    <w:rsid w:val="00717272"/>
    <w:rsid w:val="0072000E"/>
    <w:rsid w:val="0072056E"/>
    <w:rsid w:val="00720DE1"/>
    <w:rsid w:val="00721354"/>
    <w:rsid w:val="007220C7"/>
    <w:rsid w:val="00722623"/>
    <w:rsid w:val="00723201"/>
    <w:rsid w:val="00723301"/>
    <w:rsid w:val="0072347E"/>
    <w:rsid w:val="007251C3"/>
    <w:rsid w:val="007253EE"/>
    <w:rsid w:val="00725717"/>
    <w:rsid w:val="00725CE7"/>
    <w:rsid w:val="0072643E"/>
    <w:rsid w:val="00727D4F"/>
    <w:rsid w:val="00728F6B"/>
    <w:rsid w:val="0073010F"/>
    <w:rsid w:val="00730272"/>
    <w:rsid w:val="00731201"/>
    <w:rsid w:val="007318B6"/>
    <w:rsid w:val="0073245F"/>
    <w:rsid w:val="00732590"/>
    <w:rsid w:val="00732CC3"/>
    <w:rsid w:val="007343B3"/>
    <w:rsid w:val="007346CA"/>
    <w:rsid w:val="0073631C"/>
    <w:rsid w:val="0073724D"/>
    <w:rsid w:val="007375C9"/>
    <w:rsid w:val="007404ED"/>
    <w:rsid w:val="007414B8"/>
    <w:rsid w:val="00744D91"/>
    <w:rsid w:val="00745439"/>
    <w:rsid w:val="00745BC7"/>
    <w:rsid w:val="007464E1"/>
    <w:rsid w:val="007468D4"/>
    <w:rsid w:val="00746B03"/>
    <w:rsid w:val="00747A18"/>
    <w:rsid w:val="00750331"/>
    <w:rsid w:val="0075096D"/>
    <w:rsid w:val="0075149B"/>
    <w:rsid w:val="007523DB"/>
    <w:rsid w:val="00752941"/>
    <w:rsid w:val="00752B57"/>
    <w:rsid w:val="007539D5"/>
    <w:rsid w:val="00756059"/>
    <w:rsid w:val="00756563"/>
    <w:rsid w:val="00756590"/>
    <w:rsid w:val="007566A6"/>
    <w:rsid w:val="0075791B"/>
    <w:rsid w:val="00757C98"/>
    <w:rsid w:val="00760E6B"/>
    <w:rsid w:val="00760ECB"/>
    <w:rsid w:val="00760F5F"/>
    <w:rsid w:val="0076273F"/>
    <w:rsid w:val="00762C95"/>
    <w:rsid w:val="007631DA"/>
    <w:rsid w:val="00764289"/>
    <w:rsid w:val="0076673F"/>
    <w:rsid w:val="00766760"/>
    <w:rsid w:val="007671BC"/>
    <w:rsid w:val="0076734D"/>
    <w:rsid w:val="007700A7"/>
    <w:rsid w:val="0077287D"/>
    <w:rsid w:val="00772F09"/>
    <w:rsid w:val="007735B4"/>
    <w:rsid w:val="0077456E"/>
    <w:rsid w:val="00774C7D"/>
    <w:rsid w:val="00774ECD"/>
    <w:rsid w:val="00775AD3"/>
    <w:rsid w:val="007764E3"/>
    <w:rsid w:val="00776EF5"/>
    <w:rsid w:val="00777557"/>
    <w:rsid w:val="00777C06"/>
    <w:rsid w:val="007803D4"/>
    <w:rsid w:val="0078086C"/>
    <w:rsid w:val="0078122E"/>
    <w:rsid w:val="00785F44"/>
    <w:rsid w:val="00787E34"/>
    <w:rsid w:val="00790174"/>
    <w:rsid w:val="00790538"/>
    <w:rsid w:val="00790BD1"/>
    <w:rsid w:val="00791A25"/>
    <w:rsid w:val="007921DA"/>
    <w:rsid w:val="00793EC0"/>
    <w:rsid w:val="00794CFB"/>
    <w:rsid w:val="007962DE"/>
    <w:rsid w:val="0079653D"/>
    <w:rsid w:val="00796D85"/>
    <w:rsid w:val="00796F19"/>
    <w:rsid w:val="00797DA3"/>
    <w:rsid w:val="00797E11"/>
    <w:rsid w:val="007A2E11"/>
    <w:rsid w:val="007A3227"/>
    <w:rsid w:val="007A5353"/>
    <w:rsid w:val="007A5422"/>
    <w:rsid w:val="007A5A82"/>
    <w:rsid w:val="007A6AE6"/>
    <w:rsid w:val="007A733B"/>
    <w:rsid w:val="007A7745"/>
    <w:rsid w:val="007B00E3"/>
    <w:rsid w:val="007B04E7"/>
    <w:rsid w:val="007B23B2"/>
    <w:rsid w:val="007B2708"/>
    <w:rsid w:val="007B3994"/>
    <w:rsid w:val="007B4A34"/>
    <w:rsid w:val="007B4CD5"/>
    <w:rsid w:val="007B50E1"/>
    <w:rsid w:val="007B5918"/>
    <w:rsid w:val="007B6986"/>
    <w:rsid w:val="007B71B5"/>
    <w:rsid w:val="007B7639"/>
    <w:rsid w:val="007B76BA"/>
    <w:rsid w:val="007B785D"/>
    <w:rsid w:val="007C0BF1"/>
    <w:rsid w:val="007C1779"/>
    <w:rsid w:val="007C1C69"/>
    <w:rsid w:val="007C1E1C"/>
    <w:rsid w:val="007C2E62"/>
    <w:rsid w:val="007C385A"/>
    <w:rsid w:val="007C3B95"/>
    <w:rsid w:val="007C3D45"/>
    <w:rsid w:val="007C503A"/>
    <w:rsid w:val="007C51C5"/>
    <w:rsid w:val="007C5969"/>
    <w:rsid w:val="007C6B88"/>
    <w:rsid w:val="007C725F"/>
    <w:rsid w:val="007C772C"/>
    <w:rsid w:val="007D065A"/>
    <w:rsid w:val="007D0CCD"/>
    <w:rsid w:val="007D1471"/>
    <w:rsid w:val="007D1A0C"/>
    <w:rsid w:val="007D2030"/>
    <w:rsid w:val="007D2329"/>
    <w:rsid w:val="007D25FC"/>
    <w:rsid w:val="007D40F2"/>
    <w:rsid w:val="007D4DB0"/>
    <w:rsid w:val="007D4DD2"/>
    <w:rsid w:val="007D5139"/>
    <w:rsid w:val="007D6018"/>
    <w:rsid w:val="007D6B32"/>
    <w:rsid w:val="007DA02E"/>
    <w:rsid w:val="007E0E5A"/>
    <w:rsid w:val="007E0ED0"/>
    <w:rsid w:val="007E152E"/>
    <w:rsid w:val="007E2934"/>
    <w:rsid w:val="007E3331"/>
    <w:rsid w:val="007E3F23"/>
    <w:rsid w:val="007E49D0"/>
    <w:rsid w:val="007E533F"/>
    <w:rsid w:val="007E54EE"/>
    <w:rsid w:val="007E66C9"/>
    <w:rsid w:val="007E67D6"/>
    <w:rsid w:val="007E6A05"/>
    <w:rsid w:val="007E6D05"/>
    <w:rsid w:val="007E7240"/>
    <w:rsid w:val="007E75FF"/>
    <w:rsid w:val="007E76F4"/>
    <w:rsid w:val="007E8458"/>
    <w:rsid w:val="007F06C6"/>
    <w:rsid w:val="007F41F9"/>
    <w:rsid w:val="007F64D8"/>
    <w:rsid w:val="007F68A9"/>
    <w:rsid w:val="0080198F"/>
    <w:rsid w:val="00801B63"/>
    <w:rsid w:val="00801E30"/>
    <w:rsid w:val="00802649"/>
    <w:rsid w:val="008027D1"/>
    <w:rsid w:val="0080304C"/>
    <w:rsid w:val="00803C92"/>
    <w:rsid w:val="00804A14"/>
    <w:rsid w:val="008066BF"/>
    <w:rsid w:val="00806A5F"/>
    <w:rsid w:val="00809EFF"/>
    <w:rsid w:val="00812D0D"/>
    <w:rsid w:val="00813A47"/>
    <w:rsid w:val="00815E92"/>
    <w:rsid w:val="008163EB"/>
    <w:rsid w:val="00817DA2"/>
    <w:rsid w:val="00821B0A"/>
    <w:rsid w:val="00822176"/>
    <w:rsid w:val="00822345"/>
    <w:rsid w:val="0082333E"/>
    <w:rsid w:val="00823421"/>
    <w:rsid w:val="008236E7"/>
    <w:rsid w:val="00824010"/>
    <w:rsid w:val="0082414F"/>
    <w:rsid w:val="00824D6F"/>
    <w:rsid w:val="00824F38"/>
    <w:rsid w:val="008255E3"/>
    <w:rsid w:val="00826751"/>
    <w:rsid w:val="00826ADE"/>
    <w:rsid w:val="0082726B"/>
    <w:rsid w:val="0082728C"/>
    <w:rsid w:val="008276E0"/>
    <w:rsid w:val="0082794B"/>
    <w:rsid w:val="00828F04"/>
    <w:rsid w:val="0083024D"/>
    <w:rsid w:val="00830280"/>
    <w:rsid w:val="00830381"/>
    <w:rsid w:val="008308FA"/>
    <w:rsid w:val="008327B5"/>
    <w:rsid w:val="00832FEB"/>
    <w:rsid w:val="0083415A"/>
    <w:rsid w:val="00834532"/>
    <w:rsid w:val="00834E0B"/>
    <w:rsid w:val="008351B0"/>
    <w:rsid w:val="00835F90"/>
    <w:rsid w:val="00837660"/>
    <w:rsid w:val="008379B3"/>
    <w:rsid w:val="00840344"/>
    <w:rsid w:val="008410C0"/>
    <w:rsid w:val="00841220"/>
    <w:rsid w:val="00841AA6"/>
    <w:rsid w:val="00842B49"/>
    <w:rsid w:val="00843973"/>
    <w:rsid w:val="00843BC1"/>
    <w:rsid w:val="00844020"/>
    <w:rsid w:val="00844C49"/>
    <w:rsid w:val="00844DB0"/>
    <w:rsid w:val="00844FF5"/>
    <w:rsid w:val="008451D4"/>
    <w:rsid w:val="008451EE"/>
    <w:rsid w:val="00845A02"/>
    <w:rsid w:val="00846085"/>
    <w:rsid w:val="0084669B"/>
    <w:rsid w:val="00847F90"/>
    <w:rsid w:val="00851439"/>
    <w:rsid w:val="00851C1F"/>
    <w:rsid w:val="00852472"/>
    <w:rsid w:val="008528C4"/>
    <w:rsid w:val="0085317B"/>
    <w:rsid w:val="0085365F"/>
    <w:rsid w:val="0085599C"/>
    <w:rsid w:val="00855B79"/>
    <w:rsid w:val="0085603E"/>
    <w:rsid w:val="00856CD3"/>
    <w:rsid w:val="00857E21"/>
    <w:rsid w:val="00860A87"/>
    <w:rsid w:val="008619FE"/>
    <w:rsid w:val="00863293"/>
    <w:rsid w:val="0086338C"/>
    <w:rsid w:val="00863B6E"/>
    <w:rsid w:val="008652BA"/>
    <w:rsid w:val="008663FB"/>
    <w:rsid w:val="00867F08"/>
    <w:rsid w:val="00867F2F"/>
    <w:rsid w:val="00868D5E"/>
    <w:rsid w:val="008706C6"/>
    <w:rsid w:val="00871543"/>
    <w:rsid w:val="00872DC2"/>
    <w:rsid w:val="00872EE5"/>
    <w:rsid w:val="0087386F"/>
    <w:rsid w:val="0087421C"/>
    <w:rsid w:val="008756FE"/>
    <w:rsid w:val="0087609F"/>
    <w:rsid w:val="0088250C"/>
    <w:rsid w:val="0088362A"/>
    <w:rsid w:val="00883A58"/>
    <w:rsid w:val="008840A1"/>
    <w:rsid w:val="0088514E"/>
    <w:rsid w:val="008851BD"/>
    <w:rsid w:val="00886A3B"/>
    <w:rsid w:val="00886D79"/>
    <w:rsid w:val="00887118"/>
    <w:rsid w:val="008871E4"/>
    <w:rsid w:val="008880E4"/>
    <w:rsid w:val="008905DA"/>
    <w:rsid w:val="00892486"/>
    <w:rsid w:val="00892585"/>
    <w:rsid w:val="00892840"/>
    <w:rsid w:val="00893127"/>
    <w:rsid w:val="00893508"/>
    <w:rsid w:val="00893A63"/>
    <w:rsid w:val="00893C09"/>
    <w:rsid w:val="008948F0"/>
    <w:rsid w:val="00894E23"/>
    <w:rsid w:val="008950BE"/>
    <w:rsid w:val="008953AF"/>
    <w:rsid w:val="008953CD"/>
    <w:rsid w:val="00896ADB"/>
    <w:rsid w:val="00896FA1"/>
    <w:rsid w:val="00897D80"/>
    <w:rsid w:val="008A0380"/>
    <w:rsid w:val="008A0E56"/>
    <w:rsid w:val="008A1117"/>
    <w:rsid w:val="008A1788"/>
    <w:rsid w:val="008A21B1"/>
    <w:rsid w:val="008A2CFE"/>
    <w:rsid w:val="008A3D9A"/>
    <w:rsid w:val="008A44D4"/>
    <w:rsid w:val="008A6605"/>
    <w:rsid w:val="008A739C"/>
    <w:rsid w:val="008A7888"/>
    <w:rsid w:val="008B0562"/>
    <w:rsid w:val="008B07FB"/>
    <w:rsid w:val="008B0D46"/>
    <w:rsid w:val="008B0F60"/>
    <w:rsid w:val="008B3358"/>
    <w:rsid w:val="008B3DF7"/>
    <w:rsid w:val="008B4D1A"/>
    <w:rsid w:val="008B52FF"/>
    <w:rsid w:val="008B5649"/>
    <w:rsid w:val="008B6898"/>
    <w:rsid w:val="008B7495"/>
    <w:rsid w:val="008B7817"/>
    <w:rsid w:val="008B789F"/>
    <w:rsid w:val="008C049B"/>
    <w:rsid w:val="008C18F6"/>
    <w:rsid w:val="008C1FBA"/>
    <w:rsid w:val="008C2948"/>
    <w:rsid w:val="008C2990"/>
    <w:rsid w:val="008C3277"/>
    <w:rsid w:val="008C3363"/>
    <w:rsid w:val="008C3D7A"/>
    <w:rsid w:val="008C55FB"/>
    <w:rsid w:val="008C5BC9"/>
    <w:rsid w:val="008C5DB2"/>
    <w:rsid w:val="008C9F06"/>
    <w:rsid w:val="008D1831"/>
    <w:rsid w:val="008D19D8"/>
    <w:rsid w:val="008D1A87"/>
    <w:rsid w:val="008D22C8"/>
    <w:rsid w:val="008D41E0"/>
    <w:rsid w:val="008D4438"/>
    <w:rsid w:val="008D5A60"/>
    <w:rsid w:val="008D5D1E"/>
    <w:rsid w:val="008D6CA7"/>
    <w:rsid w:val="008E0355"/>
    <w:rsid w:val="008E0387"/>
    <w:rsid w:val="008E0A3B"/>
    <w:rsid w:val="008E112A"/>
    <w:rsid w:val="008E1533"/>
    <w:rsid w:val="008E4010"/>
    <w:rsid w:val="008E483E"/>
    <w:rsid w:val="008E5FD3"/>
    <w:rsid w:val="008E6A3E"/>
    <w:rsid w:val="008E7421"/>
    <w:rsid w:val="008ED81C"/>
    <w:rsid w:val="008F1C26"/>
    <w:rsid w:val="008F22F4"/>
    <w:rsid w:val="008F2910"/>
    <w:rsid w:val="008F2D3E"/>
    <w:rsid w:val="008F3E50"/>
    <w:rsid w:val="008F5C07"/>
    <w:rsid w:val="008F5C4D"/>
    <w:rsid w:val="008F5EA1"/>
    <w:rsid w:val="008F68DF"/>
    <w:rsid w:val="008F6F5C"/>
    <w:rsid w:val="008F7018"/>
    <w:rsid w:val="008F77B2"/>
    <w:rsid w:val="008FACF0"/>
    <w:rsid w:val="00901488"/>
    <w:rsid w:val="0090200F"/>
    <w:rsid w:val="009020D7"/>
    <w:rsid w:val="0090215D"/>
    <w:rsid w:val="009026EB"/>
    <w:rsid w:val="00902849"/>
    <w:rsid w:val="00903DFE"/>
    <w:rsid w:val="009045C4"/>
    <w:rsid w:val="00904ABC"/>
    <w:rsid w:val="00904B7A"/>
    <w:rsid w:val="00904F1F"/>
    <w:rsid w:val="0090620C"/>
    <w:rsid w:val="009062D0"/>
    <w:rsid w:val="00906AC4"/>
    <w:rsid w:val="00906DF8"/>
    <w:rsid w:val="00906ECC"/>
    <w:rsid w:val="00907B2F"/>
    <w:rsid w:val="009105A6"/>
    <w:rsid w:val="009108E7"/>
    <w:rsid w:val="0091247A"/>
    <w:rsid w:val="00913B30"/>
    <w:rsid w:val="00913D31"/>
    <w:rsid w:val="009144EB"/>
    <w:rsid w:val="00914DD1"/>
    <w:rsid w:val="009153E3"/>
    <w:rsid w:val="0092001C"/>
    <w:rsid w:val="00920274"/>
    <w:rsid w:val="00922FFC"/>
    <w:rsid w:val="00923CCF"/>
    <w:rsid w:val="00924BDA"/>
    <w:rsid w:val="00926DF8"/>
    <w:rsid w:val="00927162"/>
    <w:rsid w:val="00927C9D"/>
    <w:rsid w:val="009302F0"/>
    <w:rsid w:val="00931164"/>
    <w:rsid w:val="009323F0"/>
    <w:rsid w:val="0093253D"/>
    <w:rsid w:val="00933778"/>
    <w:rsid w:val="00933FF8"/>
    <w:rsid w:val="0093419E"/>
    <w:rsid w:val="009354A1"/>
    <w:rsid w:val="0093577A"/>
    <w:rsid w:val="00936784"/>
    <w:rsid w:val="00937287"/>
    <w:rsid w:val="00937EA9"/>
    <w:rsid w:val="00940086"/>
    <w:rsid w:val="00940DF0"/>
    <w:rsid w:val="00941669"/>
    <w:rsid w:val="00941EBB"/>
    <w:rsid w:val="00942E7C"/>
    <w:rsid w:val="00943277"/>
    <w:rsid w:val="009435F3"/>
    <w:rsid w:val="00943E3C"/>
    <w:rsid w:val="00944BE0"/>
    <w:rsid w:val="00944D41"/>
    <w:rsid w:val="009458A1"/>
    <w:rsid w:val="00945D7A"/>
    <w:rsid w:val="009461AE"/>
    <w:rsid w:val="00950551"/>
    <w:rsid w:val="0095059B"/>
    <w:rsid w:val="00950BB6"/>
    <w:rsid w:val="00951BDB"/>
    <w:rsid w:val="00953016"/>
    <w:rsid w:val="00954524"/>
    <w:rsid w:val="00954735"/>
    <w:rsid w:val="009554BA"/>
    <w:rsid w:val="00955711"/>
    <w:rsid w:val="00956F3F"/>
    <w:rsid w:val="00956F63"/>
    <w:rsid w:val="009571FF"/>
    <w:rsid w:val="0096077D"/>
    <w:rsid w:val="00962658"/>
    <w:rsid w:val="0096273F"/>
    <w:rsid w:val="00963A47"/>
    <w:rsid w:val="00964CA5"/>
    <w:rsid w:val="009657EB"/>
    <w:rsid w:val="00965C94"/>
    <w:rsid w:val="0096641D"/>
    <w:rsid w:val="0096698C"/>
    <w:rsid w:val="00967037"/>
    <w:rsid w:val="009679A8"/>
    <w:rsid w:val="00967D41"/>
    <w:rsid w:val="00970745"/>
    <w:rsid w:val="00970A5C"/>
    <w:rsid w:val="00973CF6"/>
    <w:rsid w:val="0097413A"/>
    <w:rsid w:val="009741AF"/>
    <w:rsid w:val="00974236"/>
    <w:rsid w:val="009746D6"/>
    <w:rsid w:val="00975407"/>
    <w:rsid w:val="00976C5F"/>
    <w:rsid w:val="00976DB2"/>
    <w:rsid w:val="00976E73"/>
    <w:rsid w:val="0097775A"/>
    <w:rsid w:val="00977801"/>
    <w:rsid w:val="0097780D"/>
    <w:rsid w:val="00977DDE"/>
    <w:rsid w:val="0098137E"/>
    <w:rsid w:val="009826D7"/>
    <w:rsid w:val="00982705"/>
    <w:rsid w:val="009827D4"/>
    <w:rsid w:val="00982A03"/>
    <w:rsid w:val="00983079"/>
    <w:rsid w:val="00983274"/>
    <w:rsid w:val="009833FC"/>
    <w:rsid w:val="009835D7"/>
    <w:rsid w:val="00984075"/>
    <w:rsid w:val="00984C24"/>
    <w:rsid w:val="00985021"/>
    <w:rsid w:val="00985F50"/>
    <w:rsid w:val="0098716F"/>
    <w:rsid w:val="009879C9"/>
    <w:rsid w:val="009906E0"/>
    <w:rsid w:val="00990A97"/>
    <w:rsid w:val="00991238"/>
    <w:rsid w:val="00993D83"/>
    <w:rsid w:val="009949B3"/>
    <w:rsid w:val="009961A4"/>
    <w:rsid w:val="00996577"/>
    <w:rsid w:val="009A0720"/>
    <w:rsid w:val="009A0EBB"/>
    <w:rsid w:val="009A1C3F"/>
    <w:rsid w:val="009A2541"/>
    <w:rsid w:val="009A2EF3"/>
    <w:rsid w:val="009A2FA3"/>
    <w:rsid w:val="009A3838"/>
    <w:rsid w:val="009A54E6"/>
    <w:rsid w:val="009A5B5C"/>
    <w:rsid w:val="009A658B"/>
    <w:rsid w:val="009A676B"/>
    <w:rsid w:val="009A6895"/>
    <w:rsid w:val="009A7321"/>
    <w:rsid w:val="009A759D"/>
    <w:rsid w:val="009A786D"/>
    <w:rsid w:val="009B000D"/>
    <w:rsid w:val="009B04DC"/>
    <w:rsid w:val="009B20FA"/>
    <w:rsid w:val="009B32E5"/>
    <w:rsid w:val="009B3A04"/>
    <w:rsid w:val="009B40E4"/>
    <w:rsid w:val="009B4B19"/>
    <w:rsid w:val="009B5116"/>
    <w:rsid w:val="009B6048"/>
    <w:rsid w:val="009B7015"/>
    <w:rsid w:val="009B7698"/>
    <w:rsid w:val="009C0C16"/>
    <w:rsid w:val="009C0DEB"/>
    <w:rsid w:val="009C0E68"/>
    <w:rsid w:val="009C3333"/>
    <w:rsid w:val="009C3974"/>
    <w:rsid w:val="009C3D03"/>
    <w:rsid w:val="009C513F"/>
    <w:rsid w:val="009C69BA"/>
    <w:rsid w:val="009C6EF0"/>
    <w:rsid w:val="009C77DF"/>
    <w:rsid w:val="009C7A5A"/>
    <w:rsid w:val="009C7EAC"/>
    <w:rsid w:val="009D00A2"/>
    <w:rsid w:val="009D0165"/>
    <w:rsid w:val="009D0202"/>
    <w:rsid w:val="009D171C"/>
    <w:rsid w:val="009D3543"/>
    <w:rsid w:val="009D51D8"/>
    <w:rsid w:val="009D6065"/>
    <w:rsid w:val="009D6BEA"/>
    <w:rsid w:val="009D6FED"/>
    <w:rsid w:val="009E0A1C"/>
    <w:rsid w:val="009E1CC4"/>
    <w:rsid w:val="009E2392"/>
    <w:rsid w:val="009E2F33"/>
    <w:rsid w:val="009E2FB7"/>
    <w:rsid w:val="009E3429"/>
    <w:rsid w:val="009E35EE"/>
    <w:rsid w:val="009E45AC"/>
    <w:rsid w:val="009E56AB"/>
    <w:rsid w:val="009E6CCA"/>
    <w:rsid w:val="009F16E2"/>
    <w:rsid w:val="009F2269"/>
    <w:rsid w:val="009F2531"/>
    <w:rsid w:val="009F34E9"/>
    <w:rsid w:val="009F373C"/>
    <w:rsid w:val="009F3841"/>
    <w:rsid w:val="009F4835"/>
    <w:rsid w:val="009F721B"/>
    <w:rsid w:val="009F7962"/>
    <w:rsid w:val="009F7C66"/>
    <w:rsid w:val="00A02423"/>
    <w:rsid w:val="00A02586"/>
    <w:rsid w:val="00A02F28"/>
    <w:rsid w:val="00A02F5B"/>
    <w:rsid w:val="00A02FD9"/>
    <w:rsid w:val="00A05340"/>
    <w:rsid w:val="00A05618"/>
    <w:rsid w:val="00A05E66"/>
    <w:rsid w:val="00A06894"/>
    <w:rsid w:val="00A07247"/>
    <w:rsid w:val="00A07895"/>
    <w:rsid w:val="00A10986"/>
    <w:rsid w:val="00A1256D"/>
    <w:rsid w:val="00A14B34"/>
    <w:rsid w:val="00A14D0E"/>
    <w:rsid w:val="00A157D9"/>
    <w:rsid w:val="00A17285"/>
    <w:rsid w:val="00A17749"/>
    <w:rsid w:val="00A17B5E"/>
    <w:rsid w:val="00A20D6A"/>
    <w:rsid w:val="00A2124E"/>
    <w:rsid w:val="00A21C77"/>
    <w:rsid w:val="00A235F6"/>
    <w:rsid w:val="00A23D65"/>
    <w:rsid w:val="00A249F8"/>
    <w:rsid w:val="00A25544"/>
    <w:rsid w:val="00A2569B"/>
    <w:rsid w:val="00A26602"/>
    <w:rsid w:val="00A26EBA"/>
    <w:rsid w:val="00A32A8B"/>
    <w:rsid w:val="00A33214"/>
    <w:rsid w:val="00A3361E"/>
    <w:rsid w:val="00A34207"/>
    <w:rsid w:val="00A3442D"/>
    <w:rsid w:val="00A358E8"/>
    <w:rsid w:val="00A36B6F"/>
    <w:rsid w:val="00A37074"/>
    <w:rsid w:val="00A371FC"/>
    <w:rsid w:val="00A3786C"/>
    <w:rsid w:val="00A37A8F"/>
    <w:rsid w:val="00A37D6E"/>
    <w:rsid w:val="00A4049D"/>
    <w:rsid w:val="00A40C10"/>
    <w:rsid w:val="00A41029"/>
    <w:rsid w:val="00A41E41"/>
    <w:rsid w:val="00A4367C"/>
    <w:rsid w:val="00A436F5"/>
    <w:rsid w:val="00A43D50"/>
    <w:rsid w:val="00A43D96"/>
    <w:rsid w:val="00A44EE9"/>
    <w:rsid w:val="00A452D1"/>
    <w:rsid w:val="00A46E0F"/>
    <w:rsid w:val="00A472BD"/>
    <w:rsid w:val="00A47507"/>
    <w:rsid w:val="00A47C60"/>
    <w:rsid w:val="00A50296"/>
    <w:rsid w:val="00A51F96"/>
    <w:rsid w:val="00A5255E"/>
    <w:rsid w:val="00A52679"/>
    <w:rsid w:val="00A533EE"/>
    <w:rsid w:val="00A53FBC"/>
    <w:rsid w:val="00A54304"/>
    <w:rsid w:val="00A54519"/>
    <w:rsid w:val="00A574C4"/>
    <w:rsid w:val="00A57EF4"/>
    <w:rsid w:val="00A60794"/>
    <w:rsid w:val="00A61956"/>
    <w:rsid w:val="00A61E75"/>
    <w:rsid w:val="00A6279D"/>
    <w:rsid w:val="00A65A0F"/>
    <w:rsid w:val="00A66101"/>
    <w:rsid w:val="00A664CA"/>
    <w:rsid w:val="00A66632"/>
    <w:rsid w:val="00A70B97"/>
    <w:rsid w:val="00A70C8D"/>
    <w:rsid w:val="00A72BA0"/>
    <w:rsid w:val="00A72BC0"/>
    <w:rsid w:val="00A730C5"/>
    <w:rsid w:val="00A7554D"/>
    <w:rsid w:val="00A77EE3"/>
    <w:rsid w:val="00A7F546"/>
    <w:rsid w:val="00A80772"/>
    <w:rsid w:val="00A8134A"/>
    <w:rsid w:val="00A820CD"/>
    <w:rsid w:val="00A8279C"/>
    <w:rsid w:val="00A836CD"/>
    <w:rsid w:val="00A84F6D"/>
    <w:rsid w:val="00A856FF"/>
    <w:rsid w:val="00A861EA"/>
    <w:rsid w:val="00A86373"/>
    <w:rsid w:val="00A873C9"/>
    <w:rsid w:val="00A875B9"/>
    <w:rsid w:val="00A91477"/>
    <w:rsid w:val="00A929E9"/>
    <w:rsid w:val="00A93E4B"/>
    <w:rsid w:val="00A9480C"/>
    <w:rsid w:val="00A9516E"/>
    <w:rsid w:val="00A956F9"/>
    <w:rsid w:val="00A95FB3"/>
    <w:rsid w:val="00A95FEB"/>
    <w:rsid w:val="00A96A2C"/>
    <w:rsid w:val="00A96AB6"/>
    <w:rsid w:val="00A97E88"/>
    <w:rsid w:val="00A97EC9"/>
    <w:rsid w:val="00AA1134"/>
    <w:rsid w:val="00AA1149"/>
    <w:rsid w:val="00AA3306"/>
    <w:rsid w:val="00AA374C"/>
    <w:rsid w:val="00AA3EBA"/>
    <w:rsid w:val="00AA5BDC"/>
    <w:rsid w:val="00AA5C6A"/>
    <w:rsid w:val="00AA5EAC"/>
    <w:rsid w:val="00AA60C6"/>
    <w:rsid w:val="00AA6A41"/>
    <w:rsid w:val="00AA75CF"/>
    <w:rsid w:val="00AA7788"/>
    <w:rsid w:val="00AA7794"/>
    <w:rsid w:val="00AB1B5C"/>
    <w:rsid w:val="00AB1FAA"/>
    <w:rsid w:val="00AB30BB"/>
    <w:rsid w:val="00AB3461"/>
    <w:rsid w:val="00AB4504"/>
    <w:rsid w:val="00AB5E41"/>
    <w:rsid w:val="00AB6913"/>
    <w:rsid w:val="00AB6D9B"/>
    <w:rsid w:val="00AB71FF"/>
    <w:rsid w:val="00AB771A"/>
    <w:rsid w:val="00AB7913"/>
    <w:rsid w:val="00AC1024"/>
    <w:rsid w:val="00AC3398"/>
    <w:rsid w:val="00AC3677"/>
    <w:rsid w:val="00AC42F9"/>
    <w:rsid w:val="00AC45B6"/>
    <w:rsid w:val="00AC46B0"/>
    <w:rsid w:val="00AC5429"/>
    <w:rsid w:val="00AC5A67"/>
    <w:rsid w:val="00AC68B8"/>
    <w:rsid w:val="00AC693D"/>
    <w:rsid w:val="00AC7AD6"/>
    <w:rsid w:val="00AD06C4"/>
    <w:rsid w:val="00AD1DDA"/>
    <w:rsid w:val="00AD2783"/>
    <w:rsid w:val="00AD593F"/>
    <w:rsid w:val="00AD5DF3"/>
    <w:rsid w:val="00AD6EFE"/>
    <w:rsid w:val="00AD7221"/>
    <w:rsid w:val="00AD7409"/>
    <w:rsid w:val="00AD7CEF"/>
    <w:rsid w:val="00AE013F"/>
    <w:rsid w:val="00AE080F"/>
    <w:rsid w:val="00AE0FCA"/>
    <w:rsid w:val="00AE29EE"/>
    <w:rsid w:val="00AE2E08"/>
    <w:rsid w:val="00AE3517"/>
    <w:rsid w:val="00AE38AB"/>
    <w:rsid w:val="00AE3A36"/>
    <w:rsid w:val="00AE49E8"/>
    <w:rsid w:val="00AE5029"/>
    <w:rsid w:val="00AE5118"/>
    <w:rsid w:val="00AE626F"/>
    <w:rsid w:val="00AF0886"/>
    <w:rsid w:val="00AF08AC"/>
    <w:rsid w:val="00AF0B38"/>
    <w:rsid w:val="00AF12DF"/>
    <w:rsid w:val="00AF283E"/>
    <w:rsid w:val="00AF4753"/>
    <w:rsid w:val="00AF4E0E"/>
    <w:rsid w:val="00AF5632"/>
    <w:rsid w:val="00B007CD"/>
    <w:rsid w:val="00B01577"/>
    <w:rsid w:val="00B0189A"/>
    <w:rsid w:val="00B01920"/>
    <w:rsid w:val="00B01D43"/>
    <w:rsid w:val="00B02AA3"/>
    <w:rsid w:val="00B02D9D"/>
    <w:rsid w:val="00B03EFD"/>
    <w:rsid w:val="00B03F74"/>
    <w:rsid w:val="00B04598"/>
    <w:rsid w:val="00B046CB"/>
    <w:rsid w:val="00B04929"/>
    <w:rsid w:val="00B04DEC"/>
    <w:rsid w:val="00B050BF"/>
    <w:rsid w:val="00B07009"/>
    <w:rsid w:val="00B071FB"/>
    <w:rsid w:val="00B105D5"/>
    <w:rsid w:val="00B1075B"/>
    <w:rsid w:val="00B1077A"/>
    <w:rsid w:val="00B11177"/>
    <w:rsid w:val="00B1185C"/>
    <w:rsid w:val="00B1235E"/>
    <w:rsid w:val="00B1282C"/>
    <w:rsid w:val="00B13018"/>
    <w:rsid w:val="00B132D1"/>
    <w:rsid w:val="00B14CFC"/>
    <w:rsid w:val="00B154D2"/>
    <w:rsid w:val="00B15507"/>
    <w:rsid w:val="00B156A6"/>
    <w:rsid w:val="00B172E7"/>
    <w:rsid w:val="00B17522"/>
    <w:rsid w:val="00B20688"/>
    <w:rsid w:val="00B24C38"/>
    <w:rsid w:val="00B25B47"/>
    <w:rsid w:val="00B26137"/>
    <w:rsid w:val="00B26484"/>
    <w:rsid w:val="00B2663F"/>
    <w:rsid w:val="00B274B3"/>
    <w:rsid w:val="00B27540"/>
    <w:rsid w:val="00B30C6B"/>
    <w:rsid w:val="00B314BD"/>
    <w:rsid w:val="00B31CDF"/>
    <w:rsid w:val="00B32A77"/>
    <w:rsid w:val="00B33333"/>
    <w:rsid w:val="00B35200"/>
    <w:rsid w:val="00B37187"/>
    <w:rsid w:val="00B3747C"/>
    <w:rsid w:val="00B37731"/>
    <w:rsid w:val="00B4112C"/>
    <w:rsid w:val="00B4159D"/>
    <w:rsid w:val="00B41EE9"/>
    <w:rsid w:val="00B42B34"/>
    <w:rsid w:val="00B42FFE"/>
    <w:rsid w:val="00B45A13"/>
    <w:rsid w:val="00B45FBF"/>
    <w:rsid w:val="00B46261"/>
    <w:rsid w:val="00B477AF"/>
    <w:rsid w:val="00B477C7"/>
    <w:rsid w:val="00B50C66"/>
    <w:rsid w:val="00B52448"/>
    <w:rsid w:val="00B526C3"/>
    <w:rsid w:val="00B530E7"/>
    <w:rsid w:val="00B5368B"/>
    <w:rsid w:val="00B54ABF"/>
    <w:rsid w:val="00B54EB7"/>
    <w:rsid w:val="00B54EF6"/>
    <w:rsid w:val="00B562E3"/>
    <w:rsid w:val="00B564EF"/>
    <w:rsid w:val="00B57311"/>
    <w:rsid w:val="00B579A9"/>
    <w:rsid w:val="00B57ACD"/>
    <w:rsid w:val="00B57B76"/>
    <w:rsid w:val="00B610E3"/>
    <w:rsid w:val="00B61507"/>
    <w:rsid w:val="00B61823"/>
    <w:rsid w:val="00B6240D"/>
    <w:rsid w:val="00B6259C"/>
    <w:rsid w:val="00B6336C"/>
    <w:rsid w:val="00B63AAB"/>
    <w:rsid w:val="00B6430D"/>
    <w:rsid w:val="00B64F47"/>
    <w:rsid w:val="00B65DC9"/>
    <w:rsid w:val="00B66171"/>
    <w:rsid w:val="00B66387"/>
    <w:rsid w:val="00B679E1"/>
    <w:rsid w:val="00B67BEA"/>
    <w:rsid w:val="00B67D4D"/>
    <w:rsid w:val="00B7003E"/>
    <w:rsid w:val="00B701E1"/>
    <w:rsid w:val="00B708AD"/>
    <w:rsid w:val="00B715C6"/>
    <w:rsid w:val="00B71DCB"/>
    <w:rsid w:val="00B74E0D"/>
    <w:rsid w:val="00B759BF"/>
    <w:rsid w:val="00B75FC1"/>
    <w:rsid w:val="00B762CC"/>
    <w:rsid w:val="00B765F8"/>
    <w:rsid w:val="00B7663E"/>
    <w:rsid w:val="00B76970"/>
    <w:rsid w:val="00B77C43"/>
    <w:rsid w:val="00B80255"/>
    <w:rsid w:val="00B80DE4"/>
    <w:rsid w:val="00B8138D"/>
    <w:rsid w:val="00B82CA5"/>
    <w:rsid w:val="00B8359A"/>
    <w:rsid w:val="00B84075"/>
    <w:rsid w:val="00B843BC"/>
    <w:rsid w:val="00B84DB7"/>
    <w:rsid w:val="00B85A53"/>
    <w:rsid w:val="00B86922"/>
    <w:rsid w:val="00B87055"/>
    <w:rsid w:val="00B878FF"/>
    <w:rsid w:val="00B87F62"/>
    <w:rsid w:val="00B904D4"/>
    <w:rsid w:val="00B914C7"/>
    <w:rsid w:val="00B91C28"/>
    <w:rsid w:val="00B92313"/>
    <w:rsid w:val="00B92C65"/>
    <w:rsid w:val="00B93207"/>
    <w:rsid w:val="00B93541"/>
    <w:rsid w:val="00B93567"/>
    <w:rsid w:val="00B936DD"/>
    <w:rsid w:val="00B9417C"/>
    <w:rsid w:val="00B94E60"/>
    <w:rsid w:val="00B97652"/>
    <w:rsid w:val="00B97A30"/>
    <w:rsid w:val="00B97F58"/>
    <w:rsid w:val="00BA0A06"/>
    <w:rsid w:val="00BA1B84"/>
    <w:rsid w:val="00BA1BC5"/>
    <w:rsid w:val="00BA3C8F"/>
    <w:rsid w:val="00BA42B4"/>
    <w:rsid w:val="00BA44DD"/>
    <w:rsid w:val="00BA452F"/>
    <w:rsid w:val="00BA45C2"/>
    <w:rsid w:val="00BA4820"/>
    <w:rsid w:val="00BA4E66"/>
    <w:rsid w:val="00BA53A5"/>
    <w:rsid w:val="00BA577C"/>
    <w:rsid w:val="00BA7EE4"/>
    <w:rsid w:val="00BB0B31"/>
    <w:rsid w:val="00BB13FA"/>
    <w:rsid w:val="00BB1B25"/>
    <w:rsid w:val="00BB1C12"/>
    <w:rsid w:val="00BB1F1A"/>
    <w:rsid w:val="00BB2582"/>
    <w:rsid w:val="00BB272F"/>
    <w:rsid w:val="00BB2D12"/>
    <w:rsid w:val="00BB4B7F"/>
    <w:rsid w:val="00BB4B96"/>
    <w:rsid w:val="00BB571E"/>
    <w:rsid w:val="00BB62FA"/>
    <w:rsid w:val="00BB63FD"/>
    <w:rsid w:val="00BB6B8E"/>
    <w:rsid w:val="00BB76CB"/>
    <w:rsid w:val="00BC11E9"/>
    <w:rsid w:val="00BC1C10"/>
    <w:rsid w:val="00BC21DE"/>
    <w:rsid w:val="00BC3E24"/>
    <w:rsid w:val="00BC46A5"/>
    <w:rsid w:val="00BC4A31"/>
    <w:rsid w:val="00BC4FB5"/>
    <w:rsid w:val="00BC5323"/>
    <w:rsid w:val="00BC66FE"/>
    <w:rsid w:val="00BC7950"/>
    <w:rsid w:val="00BD2695"/>
    <w:rsid w:val="00BD3E5C"/>
    <w:rsid w:val="00BD49F2"/>
    <w:rsid w:val="00BD690D"/>
    <w:rsid w:val="00BD6E5E"/>
    <w:rsid w:val="00BD7572"/>
    <w:rsid w:val="00BD75B1"/>
    <w:rsid w:val="00BD765E"/>
    <w:rsid w:val="00BD77C7"/>
    <w:rsid w:val="00BD7BBC"/>
    <w:rsid w:val="00BE058C"/>
    <w:rsid w:val="00BE1766"/>
    <w:rsid w:val="00BE218A"/>
    <w:rsid w:val="00BE6457"/>
    <w:rsid w:val="00BE6B20"/>
    <w:rsid w:val="00BF2B5E"/>
    <w:rsid w:val="00BF359F"/>
    <w:rsid w:val="00BF3D0B"/>
    <w:rsid w:val="00BF5A43"/>
    <w:rsid w:val="00BF65B1"/>
    <w:rsid w:val="00BF669B"/>
    <w:rsid w:val="00BF66D2"/>
    <w:rsid w:val="00BF6872"/>
    <w:rsid w:val="00BF7720"/>
    <w:rsid w:val="00C00F37"/>
    <w:rsid w:val="00C00F74"/>
    <w:rsid w:val="00C01673"/>
    <w:rsid w:val="00C017D5"/>
    <w:rsid w:val="00C01E0A"/>
    <w:rsid w:val="00C03666"/>
    <w:rsid w:val="00C04BE6"/>
    <w:rsid w:val="00C04C81"/>
    <w:rsid w:val="00C04D16"/>
    <w:rsid w:val="00C05585"/>
    <w:rsid w:val="00C060F8"/>
    <w:rsid w:val="00C06944"/>
    <w:rsid w:val="00C071AA"/>
    <w:rsid w:val="00C0781E"/>
    <w:rsid w:val="00C1350C"/>
    <w:rsid w:val="00C138D5"/>
    <w:rsid w:val="00C13F36"/>
    <w:rsid w:val="00C170C2"/>
    <w:rsid w:val="00C17F12"/>
    <w:rsid w:val="00C2091B"/>
    <w:rsid w:val="00C2109D"/>
    <w:rsid w:val="00C21ABD"/>
    <w:rsid w:val="00C223BF"/>
    <w:rsid w:val="00C22E00"/>
    <w:rsid w:val="00C23162"/>
    <w:rsid w:val="00C23E44"/>
    <w:rsid w:val="00C24997"/>
    <w:rsid w:val="00C24D51"/>
    <w:rsid w:val="00C2538B"/>
    <w:rsid w:val="00C26D19"/>
    <w:rsid w:val="00C27145"/>
    <w:rsid w:val="00C3035E"/>
    <w:rsid w:val="00C305E4"/>
    <w:rsid w:val="00C30689"/>
    <w:rsid w:val="00C310FA"/>
    <w:rsid w:val="00C319BA"/>
    <w:rsid w:val="00C32086"/>
    <w:rsid w:val="00C321F5"/>
    <w:rsid w:val="00C3302D"/>
    <w:rsid w:val="00C33138"/>
    <w:rsid w:val="00C3469F"/>
    <w:rsid w:val="00C34A8A"/>
    <w:rsid w:val="00C35CF8"/>
    <w:rsid w:val="00C35D25"/>
    <w:rsid w:val="00C36CBA"/>
    <w:rsid w:val="00C40D1B"/>
    <w:rsid w:val="00C412B0"/>
    <w:rsid w:val="00C414DC"/>
    <w:rsid w:val="00C417F3"/>
    <w:rsid w:val="00C42AB2"/>
    <w:rsid w:val="00C445B1"/>
    <w:rsid w:val="00C44737"/>
    <w:rsid w:val="00C4568E"/>
    <w:rsid w:val="00C47C86"/>
    <w:rsid w:val="00C47FE1"/>
    <w:rsid w:val="00C50AF6"/>
    <w:rsid w:val="00C51583"/>
    <w:rsid w:val="00C52287"/>
    <w:rsid w:val="00C542A2"/>
    <w:rsid w:val="00C54E88"/>
    <w:rsid w:val="00C56CB3"/>
    <w:rsid w:val="00C57114"/>
    <w:rsid w:val="00C5750E"/>
    <w:rsid w:val="00C6066B"/>
    <w:rsid w:val="00C61E8C"/>
    <w:rsid w:val="00C62B72"/>
    <w:rsid w:val="00C62C59"/>
    <w:rsid w:val="00C63256"/>
    <w:rsid w:val="00C63694"/>
    <w:rsid w:val="00C6459E"/>
    <w:rsid w:val="00C648FB"/>
    <w:rsid w:val="00C64C8D"/>
    <w:rsid w:val="00C64F97"/>
    <w:rsid w:val="00C652B7"/>
    <w:rsid w:val="00C663A1"/>
    <w:rsid w:val="00C7012E"/>
    <w:rsid w:val="00C703A2"/>
    <w:rsid w:val="00C705DB"/>
    <w:rsid w:val="00C7067D"/>
    <w:rsid w:val="00C70CD9"/>
    <w:rsid w:val="00C71FEE"/>
    <w:rsid w:val="00C72F7B"/>
    <w:rsid w:val="00C73328"/>
    <w:rsid w:val="00C73ECB"/>
    <w:rsid w:val="00C74464"/>
    <w:rsid w:val="00C754C6"/>
    <w:rsid w:val="00C7566F"/>
    <w:rsid w:val="00C75827"/>
    <w:rsid w:val="00C75BCB"/>
    <w:rsid w:val="00C75E37"/>
    <w:rsid w:val="00C774F4"/>
    <w:rsid w:val="00C77D5D"/>
    <w:rsid w:val="00C7C957"/>
    <w:rsid w:val="00C80028"/>
    <w:rsid w:val="00C817A2"/>
    <w:rsid w:val="00C81CF0"/>
    <w:rsid w:val="00C81DD5"/>
    <w:rsid w:val="00C81EED"/>
    <w:rsid w:val="00C82716"/>
    <w:rsid w:val="00C82B5C"/>
    <w:rsid w:val="00C830BE"/>
    <w:rsid w:val="00C83CC1"/>
    <w:rsid w:val="00C849B9"/>
    <w:rsid w:val="00C85ABF"/>
    <w:rsid w:val="00C86E7C"/>
    <w:rsid w:val="00C87A5D"/>
    <w:rsid w:val="00C87C13"/>
    <w:rsid w:val="00C87D45"/>
    <w:rsid w:val="00C87D8A"/>
    <w:rsid w:val="00C90480"/>
    <w:rsid w:val="00C92F88"/>
    <w:rsid w:val="00C948A4"/>
    <w:rsid w:val="00C94B85"/>
    <w:rsid w:val="00C94BBA"/>
    <w:rsid w:val="00C95B41"/>
    <w:rsid w:val="00C966C6"/>
    <w:rsid w:val="00C96EBC"/>
    <w:rsid w:val="00C97AE4"/>
    <w:rsid w:val="00CA0178"/>
    <w:rsid w:val="00CA08F5"/>
    <w:rsid w:val="00CA1E4D"/>
    <w:rsid w:val="00CA1FC8"/>
    <w:rsid w:val="00CA2232"/>
    <w:rsid w:val="00CA2C2F"/>
    <w:rsid w:val="00CA43CB"/>
    <w:rsid w:val="00CA441F"/>
    <w:rsid w:val="00CA4B32"/>
    <w:rsid w:val="00CA5789"/>
    <w:rsid w:val="00CA5DFA"/>
    <w:rsid w:val="00CA5E4B"/>
    <w:rsid w:val="00CA6666"/>
    <w:rsid w:val="00CA7902"/>
    <w:rsid w:val="00CACF46"/>
    <w:rsid w:val="00CB1433"/>
    <w:rsid w:val="00CB2B97"/>
    <w:rsid w:val="00CB319F"/>
    <w:rsid w:val="00CB3FAB"/>
    <w:rsid w:val="00CB4D11"/>
    <w:rsid w:val="00CB653C"/>
    <w:rsid w:val="00CB662D"/>
    <w:rsid w:val="00CB70E6"/>
    <w:rsid w:val="00CB74E4"/>
    <w:rsid w:val="00CB78C3"/>
    <w:rsid w:val="00CC0435"/>
    <w:rsid w:val="00CC09F2"/>
    <w:rsid w:val="00CC1550"/>
    <w:rsid w:val="00CC2065"/>
    <w:rsid w:val="00CC2117"/>
    <w:rsid w:val="00CC4308"/>
    <w:rsid w:val="00CC43A4"/>
    <w:rsid w:val="00CC4A9F"/>
    <w:rsid w:val="00CC53AF"/>
    <w:rsid w:val="00CC5AD6"/>
    <w:rsid w:val="00CC5BEA"/>
    <w:rsid w:val="00CD10DF"/>
    <w:rsid w:val="00CD21D3"/>
    <w:rsid w:val="00CD2CA1"/>
    <w:rsid w:val="00CD304A"/>
    <w:rsid w:val="00CD397B"/>
    <w:rsid w:val="00CD3B6D"/>
    <w:rsid w:val="00CD3D17"/>
    <w:rsid w:val="00CD4B71"/>
    <w:rsid w:val="00CD4C9A"/>
    <w:rsid w:val="00CD71FF"/>
    <w:rsid w:val="00CD776E"/>
    <w:rsid w:val="00CD79FD"/>
    <w:rsid w:val="00CD7A88"/>
    <w:rsid w:val="00CE019C"/>
    <w:rsid w:val="00CE2076"/>
    <w:rsid w:val="00CE2657"/>
    <w:rsid w:val="00CE2786"/>
    <w:rsid w:val="00CE2ADD"/>
    <w:rsid w:val="00CE2BB6"/>
    <w:rsid w:val="00CE2BE2"/>
    <w:rsid w:val="00CE2F47"/>
    <w:rsid w:val="00CE349E"/>
    <w:rsid w:val="00CE3744"/>
    <w:rsid w:val="00CE3847"/>
    <w:rsid w:val="00CE3BE8"/>
    <w:rsid w:val="00CE4609"/>
    <w:rsid w:val="00CE47BB"/>
    <w:rsid w:val="00CE4938"/>
    <w:rsid w:val="00CE6277"/>
    <w:rsid w:val="00CE6BC8"/>
    <w:rsid w:val="00CE72B2"/>
    <w:rsid w:val="00CE7440"/>
    <w:rsid w:val="00CE75F1"/>
    <w:rsid w:val="00CE769C"/>
    <w:rsid w:val="00CE7BBD"/>
    <w:rsid w:val="00CF0DA2"/>
    <w:rsid w:val="00CF14F8"/>
    <w:rsid w:val="00CF2C48"/>
    <w:rsid w:val="00CF32BF"/>
    <w:rsid w:val="00CF3796"/>
    <w:rsid w:val="00CF3AA4"/>
    <w:rsid w:val="00CF3B3A"/>
    <w:rsid w:val="00CF5159"/>
    <w:rsid w:val="00CF52AC"/>
    <w:rsid w:val="00CF608F"/>
    <w:rsid w:val="00CF6BBB"/>
    <w:rsid w:val="00CF75EE"/>
    <w:rsid w:val="00CF789E"/>
    <w:rsid w:val="00D007E9"/>
    <w:rsid w:val="00D01BD9"/>
    <w:rsid w:val="00D02649"/>
    <w:rsid w:val="00D02C45"/>
    <w:rsid w:val="00D03216"/>
    <w:rsid w:val="00D03563"/>
    <w:rsid w:val="00D03590"/>
    <w:rsid w:val="00D03758"/>
    <w:rsid w:val="00D03F9C"/>
    <w:rsid w:val="00D043C9"/>
    <w:rsid w:val="00D04969"/>
    <w:rsid w:val="00D04A79"/>
    <w:rsid w:val="00D052F9"/>
    <w:rsid w:val="00D056B1"/>
    <w:rsid w:val="00D05D75"/>
    <w:rsid w:val="00D06109"/>
    <w:rsid w:val="00D06336"/>
    <w:rsid w:val="00D0669A"/>
    <w:rsid w:val="00D07B56"/>
    <w:rsid w:val="00D1080A"/>
    <w:rsid w:val="00D1107B"/>
    <w:rsid w:val="00D11132"/>
    <w:rsid w:val="00D111B0"/>
    <w:rsid w:val="00D1384D"/>
    <w:rsid w:val="00D13ED7"/>
    <w:rsid w:val="00D1495C"/>
    <w:rsid w:val="00D14CBC"/>
    <w:rsid w:val="00D15D35"/>
    <w:rsid w:val="00D16FB7"/>
    <w:rsid w:val="00D17C25"/>
    <w:rsid w:val="00D20F9C"/>
    <w:rsid w:val="00D21909"/>
    <w:rsid w:val="00D22168"/>
    <w:rsid w:val="00D2408A"/>
    <w:rsid w:val="00D24B6A"/>
    <w:rsid w:val="00D24D2C"/>
    <w:rsid w:val="00D25FF6"/>
    <w:rsid w:val="00D26905"/>
    <w:rsid w:val="00D27CE9"/>
    <w:rsid w:val="00D303BE"/>
    <w:rsid w:val="00D304C4"/>
    <w:rsid w:val="00D30CBB"/>
    <w:rsid w:val="00D30F7C"/>
    <w:rsid w:val="00D32E40"/>
    <w:rsid w:val="00D3666D"/>
    <w:rsid w:val="00D366ED"/>
    <w:rsid w:val="00D367A5"/>
    <w:rsid w:val="00D40C62"/>
    <w:rsid w:val="00D40FDE"/>
    <w:rsid w:val="00D411B0"/>
    <w:rsid w:val="00D41B57"/>
    <w:rsid w:val="00D428C1"/>
    <w:rsid w:val="00D42F27"/>
    <w:rsid w:val="00D42F37"/>
    <w:rsid w:val="00D43E23"/>
    <w:rsid w:val="00D440C9"/>
    <w:rsid w:val="00D44455"/>
    <w:rsid w:val="00D448D1"/>
    <w:rsid w:val="00D47D1E"/>
    <w:rsid w:val="00D50090"/>
    <w:rsid w:val="00D50206"/>
    <w:rsid w:val="00D53605"/>
    <w:rsid w:val="00D5374F"/>
    <w:rsid w:val="00D53AC4"/>
    <w:rsid w:val="00D5593A"/>
    <w:rsid w:val="00D57E3B"/>
    <w:rsid w:val="00D60305"/>
    <w:rsid w:val="00D60A92"/>
    <w:rsid w:val="00D62061"/>
    <w:rsid w:val="00D628E1"/>
    <w:rsid w:val="00D62A45"/>
    <w:rsid w:val="00D62EE5"/>
    <w:rsid w:val="00D634B2"/>
    <w:rsid w:val="00D634CB"/>
    <w:rsid w:val="00D639CE"/>
    <w:rsid w:val="00D641A1"/>
    <w:rsid w:val="00D64882"/>
    <w:rsid w:val="00D648B9"/>
    <w:rsid w:val="00D660EF"/>
    <w:rsid w:val="00D66D83"/>
    <w:rsid w:val="00D67988"/>
    <w:rsid w:val="00D67FDC"/>
    <w:rsid w:val="00D70238"/>
    <w:rsid w:val="00D712C1"/>
    <w:rsid w:val="00D71320"/>
    <w:rsid w:val="00D71484"/>
    <w:rsid w:val="00D72113"/>
    <w:rsid w:val="00D72E8A"/>
    <w:rsid w:val="00D740ED"/>
    <w:rsid w:val="00D7598B"/>
    <w:rsid w:val="00D76487"/>
    <w:rsid w:val="00D76754"/>
    <w:rsid w:val="00D767B8"/>
    <w:rsid w:val="00D770B3"/>
    <w:rsid w:val="00D7766C"/>
    <w:rsid w:val="00D77DBC"/>
    <w:rsid w:val="00D8000A"/>
    <w:rsid w:val="00D80521"/>
    <w:rsid w:val="00D80ECF"/>
    <w:rsid w:val="00D82F43"/>
    <w:rsid w:val="00D83639"/>
    <w:rsid w:val="00D83AF7"/>
    <w:rsid w:val="00D85568"/>
    <w:rsid w:val="00D865B5"/>
    <w:rsid w:val="00D90278"/>
    <w:rsid w:val="00D91328"/>
    <w:rsid w:val="00D9257C"/>
    <w:rsid w:val="00D929CF"/>
    <w:rsid w:val="00D92E94"/>
    <w:rsid w:val="00D930AA"/>
    <w:rsid w:val="00D94A09"/>
    <w:rsid w:val="00D94B47"/>
    <w:rsid w:val="00D94EE7"/>
    <w:rsid w:val="00D94F04"/>
    <w:rsid w:val="00D94FFB"/>
    <w:rsid w:val="00D95AD1"/>
    <w:rsid w:val="00D96C51"/>
    <w:rsid w:val="00D97DA4"/>
    <w:rsid w:val="00DA0008"/>
    <w:rsid w:val="00DA1C26"/>
    <w:rsid w:val="00DA2759"/>
    <w:rsid w:val="00DA2ACB"/>
    <w:rsid w:val="00DA2FD3"/>
    <w:rsid w:val="00DA30D7"/>
    <w:rsid w:val="00DA31E4"/>
    <w:rsid w:val="00DA34DD"/>
    <w:rsid w:val="00DA36F6"/>
    <w:rsid w:val="00DA5A32"/>
    <w:rsid w:val="00DA5CE4"/>
    <w:rsid w:val="00DA5D6C"/>
    <w:rsid w:val="00DA5EC9"/>
    <w:rsid w:val="00DA6302"/>
    <w:rsid w:val="00DA6613"/>
    <w:rsid w:val="00DA6669"/>
    <w:rsid w:val="00DA7101"/>
    <w:rsid w:val="00DB0028"/>
    <w:rsid w:val="00DB0D4D"/>
    <w:rsid w:val="00DB188E"/>
    <w:rsid w:val="00DB25E9"/>
    <w:rsid w:val="00DB30FC"/>
    <w:rsid w:val="00DB4A21"/>
    <w:rsid w:val="00DB4C60"/>
    <w:rsid w:val="00DB67A9"/>
    <w:rsid w:val="00DC07C7"/>
    <w:rsid w:val="00DC1536"/>
    <w:rsid w:val="00DC22A5"/>
    <w:rsid w:val="00DC24DE"/>
    <w:rsid w:val="00DC2922"/>
    <w:rsid w:val="00DC3272"/>
    <w:rsid w:val="00DC3648"/>
    <w:rsid w:val="00DC4EEC"/>
    <w:rsid w:val="00DC5533"/>
    <w:rsid w:val="00DC56C0"/>
    <w:rsid w:val="00DC6B20"/>
    <w:rsid w:val="00DC7032"/>
    <w:rsid w:val="00DC7177"/>
    <w:rsid w:val="00DCA740"/>
    <w:rsid w:val="00DD046C"/>
    <w:rsid w:val="00DD0715"/>
    <w:rsid w:val="00DD161D"/>
    <w:rsid w:val="00DD17B3"/>
    <w:rsid w:val="00DD2842"/>
    <w:rsid w:val="00DD3E90"/>
    <w:rsid w:val="00DD3FC2"/>
    <w:rsid w:val="00DD5BC3"/>
    <w:rsid w:val="00DD5D3B"/>
    <w:rsid w:val="00DD5E22"/>
    <w:rsid w:val="00DD64E2"/>
    <w:rsid w:val="00DD6AD7"/>
    <w:rsid w:val="00DD6E19"/>
    <w:rsid w:val="00DD78FE"/>
    <w:rsid w:val="00DE145D"/>
    <w:rsid w:val="00DE1902"/>
    <w:rsid w:val="00DE1986"/>
    <w:rsid w:val="00DE21E4"/>
    <w:rsid w:val="00DE2489"/>
    <w:rsid w:val="00DE2EDB"/>
    <w:rsid w:val="00DE2F81"/>
    <w:rsid w:val="00DE369C"/>
    <w:rsid w:val="00DE3F6C"/>
    <w:rsid w:val="00DE7CE0"/>
    <w:rsid w:val="00DE7E85"/>
    <w:rsid w:val="00DF09A7"/>
    <w:rsid w:val="00DF2B61"/>
    <w:rsid w:val="00DF2ED1"/>
    <w:rsid w:val="00DF45AE"/>
    <w:rsid w:val="00DF6760"/>
    <w:rsid w:val="00DF6F83"/>
    <w:rsid w:val="00DF789D"/>
    <w:rsid w:val="00E0065A"/>
    <w:rsid w:val="00E0101E"/>
    <w:rsid w:val="00E036B9"/>
    <w:rsid w:val="00E03A99"/>
    <w:rsid w:val="00E03B07"/>
    <w:rsid w:val="00E05242"/>
    <w:rsid w:val="00E05A28"/>
    <w:rsid w:val="00E06D7C"/>
    <w:rsid w:val="00E07F6D"/>
    <w:rsid w:val="00E10475"/>
    <w:rsid w:val="00E10B89"/>
    <w:rsid w:val="00E10BB8"/>
    <w:rsid w:val="00E11535"/>
    <w:rsid w:val="00E11A69"/>
    <w:rsid w:val="00E1225D"/>
    <w:rsid w:val="00E124CE"/>
    <w:rsid w:val="00E13554"/>
    <w:rsid w:val="00E14602"/>
    <w:rsid w:val="00E15255"/>
    <w:rsid w:val="00E15FBD"/>
    <w:rsid w:val="00E16831"/>
    <w:rsid w:val="00E16B77"/>
    <w:rsid w:val="00E219E7"/>
    <w:rsid w:val="00E21CF9"/>
    <w:rsid w:val="00E22DFA"/>
    <w:rsid w:val="00E233E7"/>
    <w:rsid w:val="00E234CE"/>
    <w:rsid w:val="00E2352F"/>
    <w:rsid w:val="00E23E3C"/>
    <w:rsid w:val="00E24D41"/>
    <w:rsid w:val="00E25DD5"/>
    <w:rsid w:val="00E270E0"/>
    <w:rsid w:val="00E304E3"/>
    <w:rsid w:val="00E30778"/>
    <w:rsid w:val="00E3270A"/>
    <w:rsid w:val="00E329F4"/>
    <w:rsid w:val="00E332EF"/>
    <w:rsid w:val="00E33793"/>
    <w:rsid w:val="00E33EA1"/>
    <w:rsid w:val="00E33F4E"/>
    <w:rsid w:val="00E343EE"/>
    <w:rsid w:val="00E34BE4"/>
    <w:rsid w:val="00E35304"/>
    <w:rsid w:val="00E35D33"/>
    <w:rsid w:val="00E3777E"/>
    <w:rsid w:val="00E42A51"/>
    <w:rsid w:val="00E43AD9"/>
    <w:rsid w:val="00E43B24"/>
    <w:rsid w:val="00E43F98"/>
    <w:rsid w:val="00E45A8A"/>
    <w:rsid w:val="00E47424"/>
    <w:rsid w:val="00E505E9"/>
    <w:rsid w:val="00E50833"/>
    <w:rsid w:val="00E511CB"/>
    <w:rsid w:val="00E51AB2"/>
    <w:rsid w:val="00E51E32"/>
    <w:rsid w:val="00E5222E"/>
    <w:rsid w:val="00E52AA6"/>
    <w:rsid w:val="00E52D00"/>
    <w:rsid w:val="00E53054"/>
    <w:rsid w:val="00E53A38"/>
    <w:rsid w:val="00E54403"/>
    <w:rsid w:val="00E55331"/>
    <w:rsid w:val="00E55627"/>
    <w:rsid w:val="00E55E97"/>
    <w:rsid w:val="00E55EB5"/>
    <w:rsid w:val="00E5652B"/>
    <w:rsid w:val="00E566AD"/>
    <w:rsid w:val="00E56CD6"/>
    <w:rsid w:val="00E571B2"/>
    <w:rsid w:val="00E57C65"/>
    <w:rsid w:val="00E6080E"/>
    <w:rsid w:val="00E608CE"/>
    <w:rsid w:val="00E6166B"/>
    <w:rsid w:val="00E62D30"/>
    <w:rsid w:val="00E64495"/>
    <w:rsid w:val="00E64ADF"/>
    <w:rsid w:val="00E65847"/>
    <w:rsid w:val="00E66BFC"/>
    <w:rsid w:val="00E67368"/>
    <w:rsid w:val="00E67D1E"/>
    <w:rsid w:val="00E7003C"/>
    <w:rsid w:val="00E70138"/>
    <w:rsid w:val="00E72946"/>
    <w:rsid w:val="00E736CF"/>
    <w:rsid w:val="00E73BE2"/>
    <w:rsid w:val="00E75115"/>
    <w:rsid w:val="00E76B73"/>
    <w:rsid w:val="00E774D7"/>
    <w:rsid w:val="00E776D0"/>
    <w:rsid w:val="00E80055"/>
    <w:rsid w:val="00E807E5"/>
    <w:rsid w:val="00E80B7D"/>
    <w:rsid w:val="00E838BA"/>
    <w:rsid w:val="00E8466B"/>
    <w:rsid w:val="00E84D90"/>
    <w:rsid w:val="00E85996"/>
    <w:rsid w:val="00E8673D"/>
    <w:rsid w:val="00E86757"/>
    <w:rsid w:val="00E87757"/>
    <w:rsid w:val="00E90887"/>
    <w:rsid w:val="00E91ED5"/>
    <w:rsid w:val="00E9375C"/>
    <w:rsid w:val="00E93B4A"/>
    <w:rsid w:val="00E93DDC"/>
    <w:rsid w:val="00E942FC"/>
    <w:rsid w:val="00E94BC1"/>
    <w:rsid w:val="00E95625"/>
    <w:rsid w:val="00E95803"/>
    <w:rsid w:val="00E965FE"/>
    <w:rsid w:val="00E966F5"/>
    <w:rsid w:val="00E96D7C"/>
    <w:rsid w:val="00E9707F"/>
    <w:rsid w:val="00E97B29"/>
    <w:rsid w:val="00E97FDC"/>
    <w:rsid w:val="00EA0BBE"/>
    <w:rsid w:val="00EA0EFC"/>
    <w:rsid w:val="00EA0F2A"/>
    <w:rsid w:val="00EA19FC"/>
    <w:rsid w:val="00EA20E8"/>
    <w:rsid w:val="00EA2951"/>
    <w:rsid w:val="00EA2C5C"/>
    <w:rsid w:val="00EA323D"/>
    <w:rsid w:val="00EA4BBC"/>
    <w:rsid w:val="00EA4E82"/>
    <w:rsid w:val="00EA676E"/>
    <w:rsid w:val="00EA7D8D"/>
    <w:rsid w:val="00EB236B"/>
    <w:rsid w:val="00EB2A9E"/>
    <w:rsid w:val="00EB4449"/>
    <w:rsid w:val="00EB4C1E"/>
    <w:rsid w:val="00EB6047"/>
    <w:rsid w:val="00EB6076"/>
    <w:rsid w:val="00EB726E"/>
    <w:rsid w:val="00EB77C3"/>
    <w:rsid w:val="00EB7C3D"/>
    <w:rsid w:val="00EB7E3E"/>
    <w:rsid w:val="00EC2255"/>
    <w:rsid w:val="00EC23C3"/>
    <w:rsid w:val="00EC28AF"/>
    <w:rsid w:val="00EC2C3A"/>
    <w:rsid w:val="00EC2C90"/>
    <w:rsid w:val="00EC3575"/>
    <w:rsid w:val="00EC438F"/>
    <w:rsid w:val="00EC4593"/>
    <w:rsid w:val="00EC47E6"/>
    <w:rsid w:val="00EC5309"/>
    <w:rsid w:val="00EC5500"/>
    <w:rsid w:val="00EC65E9"/>
    <w:rsid w:val="00EC69EA"/>
    <w:rsid w:val="00EC6DC4"/>
    <w:rsid w:val="00EC70F5"/>
    <w:rsid w:val="00EC7204"/>
    <w:rsid w:val="00ED0A20"/>
    <w:rsid w:val="00ED1163"/>
    <w:rsid w:val="00ED2E34"/>
    <w:rsid w:val="00ED30DB"/>
    <w:rsid w:val="00ED5489"/>
    <w:rsid w:val="00ED667E"/>
    <w:rsid w:val="00ED6EF6"/>
    <w:rsid w:val="00ED7395"/>
    <w:rsid w:val="00EE05EB"/>
    <w:rsid w:val="00EE095B"/>
    <w:rsid w:val="00EE0CA3"/>
    <w:rsid w:val="00EE0FB6"/>
    <w:rsid w:val="00EE1703"/>
    <w:rsid w:val="00EE1B49"/>
    <w:rsid w:val="00EE2BCE"/>
    <w:rsid w:val="00EE35C8"/>
    <w:rsid w:val="00EE3816"/>
    <w:rsid w:val="00EE3CF9"/>
    <w:rsid w:val="00EE524A"/>
    <w:rsid w:val="00EE5A0F"/>
    <w:rsid w:val="00EE65AF"/>
    <w:rsid w:val="00EE67F4"/>
    <w:rsid w:val="00EE69F5"/>
    <w:rsid w:val="00EE72AD"/>
    <w:rsid w:val="00EE7F15"/>
    <w:rsid w:val="00EF23F5"/>
    <w:rsid w:val="00EF3012"/>
    <w:rsid w:val="00EF3C5C"/>
    <w:rsid w:val="00EF3D03"/>
    <w:rsid w:val="00EF505A"/>
    <w:rsid w:val="00EF5B33"/>
    <w:rsid w:val="00EF5C86"/>
    <w:rsid w:val="00EF5E59"/>
    <w:rsid w:val="00EF6C6B"/>
    <w:rsid w:val="00EF799F"/>
    <w:rsid w:val="00F00748"/>
    <w:rsid w:val="00F011DE"/>
    <w:rsid w:val="00F01369"/>
    <w:rsid w:val="00F01983"/>
    <w:rsid w:val="00F02516"/>
    <w:rsid w:val="00F0288E"/>
    <w:rsid w:val="00F03059"/>
    <w:rsid w:val="00F034BA"/>
    <w:rsid w:val="00F03ED9"/>
    <w:rsid w:val="00F041D8"/>
    <w:rsid w:val="00F043D4"/>
    <w:rsid w:val="00F045F6"/>
    <w:rsid w:val="00F0485F"/>
    <w:rsid w:val="00F0578C"/>
    <w:rsid w:val="00F0CB1D"/>
    <w:rsid w:val="00F10555"/>
    <w:rsid w:val="00F11130"/>
    <w:rsid w:val="00F113D0"/>
    <w:rsid w:val="00F11799"/>
    <w:rsid w:val="00F121D2"/>
    <w:rsid w:val="00F1268B"/>
    <w:rsid w:val="00F12EEB"/>
    <w:rsid w:val="00F1305A"/>
    <w:rsid w:val="00F13913"/>
    <w:rsid w:val="00F13CA8"/>
    <w:rsid w:val="00F160BC"/>
    <w:rsid w:val="00F16251"/>
    <w:rsid w:val="00F174B2"/>
    <w:rsid w:val="00F177FA"/>
    <w:rsid w:val="00F1794E"/>
    <w:rsid w:val="00F17AAD"/>
    <w:rsid w:val="00F20796"/>
    <w:rsid w:val="00F220BF"/>
    <w:rsid w:val="00F22615"/>
    <w:rsid w:val="00F25B93"/>
    <w:rsid w:val="00F25E3E"/>
    <w:rsid w:val="00F2783C"/>
    <w:rsid w:val="00F32544"/>
    <w:rsid w:val="00F32E72"/>
    <w:rsid w:val="00F35AE6"/>
    <w:rsid w:val="00F36790"/>
    <w:rsid w:val="00F36DDF"/>
    <w:rsid w:val="00F40174"/>
    <w:rsid w:val="00F40E52"/>
    <w:rsid w:val="00F41646"/>
    <w:rsid w:val="00F41692"/>
    <w:rsid w:val="00F41D83"/>
    <w:rsid w:val="00F41E8D"/>
    <w:rsid w:val="00F434B0"/>
    <w:rsid w:val="00F45A0B"/>
    <w:rsid w:val="00F462D1"/>
    <w:rsid w:val="00F46BBB"/>
    <w:rsid w:val="00F46CC6"/>
    <w:rsid w:val="00F47027"/>
    <w:rsid w:val="00F47A55"/>
    <w:rsid w:val="00F47FC2"/>
    <w:rsid w:val="00F50F42"/>
    <w:rsid w:val="00F51AD0"/>
    <w:rsid w:val="00F5254C"/>
    <w:rsid w:val="00F52E22"/>
    <w:rsid w:val="00F53E3A"/>
    <w:rsid w:val="00F54352"/>
    <w:rsid w:val="00F54629"/>
    <w:rsid w:val="00F54939"/>
    <w:rsid w:val="00F549AC"/>
    <w:rsid w:val="00F55349"/>
    <w:rsid w:val="00F55420"/>
    <w:rsid w:val="00F56469"/>
    <w:rsid w:val="00F61939"/>
    <w:rsid w:val="00F61BEC"/>
    <w:rsid w:val="00F637D0"/>
    <w:rsid w:val="00F643F3"/>
    <w:rsid w:val="00F660C4"/>
    <w:rsid w:val="00F66499"/>
    <w:rsid w:val="00F6663E"/>
    <w:rsid w:val="00F66964"/>
    <w:rsid w:val="00F709BD"/>
    <w:rsid w:val="00F70CFC"/>
    <w:rsid w:val="00F715C3"/>
    <w:rsid w:val="00F724D9"/>
    <w:rsid w:val="00F72680"/>
    <w:rsid w:val="00F72E12"/>
    <w:rsid w:val="00F730B4"/>
    <w:rsid w:val="00F731EF"/>
    <w:rsid w:val="00F73B1B"/>
    <w:rsid w:val="00F74505"/>
    <w:rsid w:val="00F74566"/>
    <w:rsid w:val="00F74793"/>
    <w:rsid w:val="00F74FA2"/>
    <w:rsid w:val="00F7508A"/>
    <w:rsid w:val="00F75254"/>
    <w:rsid w:val="00F75A05"/>
    <w:rsid w:val="00F76203"/>
    <w:rsid w:val="00F764B6"/>
    <w:rsid w:val="00F7797E"/>
    <w:rsid w:val="00F8267E"/>
    <w:rsid w:val="00F8273A"/>
    <w:rsid w:val="00F83A14"/>
    <w:rsid w:val="00F843D7"/>
    <w:rsid w:val="00F84F0D"/>
    <w:rsid w:val="00F84F74"/>
    <w:rsid w:val="00F85CF0"/>
    <w:rsid w:val="00F873D5"/>
    <w:rsid w:val="00F8784A"/>
    <w:rsid w:val="00F87A62"/>
    <w:rsid w:val="00F919C8"/>
    <w:rsid w:val="00F9200B"/>
    <w:rsid w:val="00F92483"/>
    <w:rsid w:val="00F925A1"/>
    <w:rsid w:val="00F93B07"/>
    <w:rsid w:val="00F943E9"/>
    <w:rsid w:val="00F9445C"/>
    <w:rsid w:val="00F96065"/>
    <w:rsid w:val="00F96094"/>
    <w:rsid w:val="00F96C4D"/>
    <w:rsid w:val="00FA05A1"/>
    <w:rsid w:val="00FA1FAA"/>
    <w:rsid w:val="00FA26FC"/>
    <w:rsid w:val="00FA3C6C"/>
    <w:rsid w:val="00FA453A"/>
    <w:rsid w:val="00FA465C"/>
    <w:rsid w:val="00FA5858"/>
    <w:rsid w:val="00FA6100"/>
    <w:rsid w:val="00FA79F6"/>
    <w:rsid w:val="00FA7AA4"/>
    <w:rsid w:val="00FA7DAD"/>
    <w:rsid w:val="00FB0368"/>
    <w:rsid w:val="00FB075C"/>
    <w:rsid w:val="00FB109C"/>
    <w:rsid w:val="00FB220D"/>
    <w:rsid w:val="00FB2CC9"/>
    <w:rsid w:val="00FB4A87"/>
    <w:rsid w:val="00FB4BF4"/>
    <w:rsid w:val="00FB7C39"/>
    <w:rsid w:val="00FBDBFC"/>
    <w:rsid w:val="00FC0A34"/>
    <w:rsid w:val="00FC1298"/>
    <w:rsid w:val="00FC220F"/>
    <w:rsid w:val="00FC71BD"/>
    <w:rsid w:val="00FD05AB"/>
    <w:rsid w:val="00FD2206"/>
    <w:rsid w:val="00FD294F"/>
    <w:rsid w:val="00FD2AE9"/>
    <w:rsid w:val="00FD35C8"/>
    <w:rsid w:val="00FD3AEC"/>
    <w:rsid w:val="00FD42FA"/>
    <w:rsid w:val="00FD43C5"/>
    <w:rsid w:val="00FD4CED"/>
    <w:rsid w:val="00FD56BE"/>
    <w:rsid w:val="00FD5DFC"/>
    <w:rsid w:val="00FD7505"/>
    <w:rsid w:val="00FD7678"/>
    <w:rsid w:val="00FE19A2"/>
    <w:rsid w:val="00FE1F0A"/>
    <w:rsid w:val="00FE2315"/>
    <w:rsid w:val="00FE3BBA"/>
    <w:rsid w:val="00FE3F71"/>
    <w:rsid w:val="00FE4890"/>
    <w:rsid w:val="00FE4C63"/>
    <w:rsid w:val="00FE5937"/>
    <w:rsid w:val="00FE5C70"/>
    <w:rsid w:val="00FE6590"/>
    <w:rsid w:val="00FE6760"/>
    <w:rsid w:val="00FF0441"/>
    <w:rsid w:val="00FF117D"/>
    <w:rsid w:val="00FF1B6E"/>
    <w:rsid w:val="00FF1DEA"/>
    <w:rsid w:val="00FF2BF4"/>
    <w:rsid w:val="00FF3728"/>
    <w:rsid w:val="00FF3C9D"/>
    <w:rsid w:val="00FF4E5D"/>
    <w:rsid w:val="00FF5BE2"/>
    <w:rsid w:val="00FF5CB1"/>
    <w:rsid w:val="00FF5D3A"/>
    <w:rsid w:val="00FF5EAA"/>
    <w:rsid w:val="00FF7862"/>
    <w:rsid w:val="00FF7D24"/>
    <w:rsid w:val="0109F53E"/>
    <w:rsid w:val="010F9179"/>
    <w:rsid w:val="0111DC30"/>
    <w:rsid w:val="0114A9E3"/>
    <w:rsid w:val="0116C333"/>
    <w:rsid w:val="01189C53"/>
    <w:rsid w:val="0118CCE4"/>
    <w:rsid w:val="01194A24"/>
    <w:rsid w:val="011CEB89"/>
    <w:rsid w:val="011D3DE2"/>
    <w:rsid w:val="0122C276"/>
    <w:rsid w:val="0126DA2E"/>
    <w:rsid w:val="0127458C"/>
    <w:rsid w:val="012A9330"/>
    <w:rsid w:val="012DF816"/>
    <w:rsid w:val="012FD4F1"/>
    <w:rsid w:val="013FB45E"/>
    <w:rsid w:val="013FC9EC"/>
    <w:rsid w:val="014AD49D"/>
    <w:rsid w:val="0154AC32"/>
    <w:rsid w:val="015E66C3"/>
    <w:rsid w:val="01636394"/>
    <w:rsid w:val="0169007E"/>
    <w:rsid w:val="01692A0A"/>
    <w:rsid w:val="016A8847"/>
    <w:rsid w:val="016D2924"/>
    <w:rsid w:val="01700A94"/>
    <w:rsid w:val="01875F32"/>
    <w:rsid w:val="0189CD69"/>
    <w:rsid w:val="018B8F32"/>
    <w:rsid w:val="019354A4"/>
    <w:rsid w:val="019726FA"/>
    <w:rsid w:val="019874E4"/>
    <w:rsid w:val="019CEE55"/>
    <w:rsid w:val="01A65D19"/>
    <w:rsid w:val="01B7E646"/>
    <w:rsid w:val="01B8B372"/>
    <w:rsid w:val="01BC19E9"/>
    <w:rsid w:val="01BF842A"/>
    <w:rsid w:val="01CD00CA"/>
    <w:rsid w:val="01CE247D"/>
    <w:rsid w:val="01D0736D"/>
    <w:rsid w:val="01D127F4"/>
    <w:rsid w:val="01D4B010"/>
    <w:rsid w:val="01D83478"/>
    <w:rsid w:val="01DA0B73"/>
    <w:rsid w:val="01E00C2F"/>
    <w:rsid w:val="01E0C509"/>
    <w:rsid w:val="01E66106"/>
    <w:rsid w:val="01E86DF4"/>
    <w:rsid w:val="01EB2467"/>
    <w:rsid w:val="01F0033A"/>
    <w:rsid w:val="01F0309F"/>
    <w:rsid w:val="01F1CD43"/>
    <w:rsid w:val="01F2C250"/>
    <w:rsid w:val="01FC74BB"/>
    <w:rsid w:val="01FE75E0"/>
    <w:rsid w:val="020096C9"/>
    <w:rsid w:val="02010754"/>
    <w:rsid w:val="02039F3C"/>
    <w:rsid w:val="020549FA"/>
    <w:rsid w:val="0214E59E"/>
    <w:rsid w:val="021A85E2"/>
    <w:rsid w:val="021EE03E"/>
    <w:rsid w:val="02292CA8"/>
    <w:rsid w:val="022D2EB8"/>
    <w:rsid w:val="022E7835"/>
    <w:rsid w:val="0230CE06"/>
    <w:rsid w:val="023231CA"/>
    <w:rsid w:val="02386E26"/>
    <w:rsid w:val="0239B1ED"/>
    <w:rsid w:val="023A3132"/>
    <w:rsid w:val="023A9658"/>
    <w:rsid w:val="024AFED9"/>
    <w:rsid w:val="024EDC1D"/>
    <w:rsid w:val="025CFDEF"/>
    <w:rsid w:val="025D91B5"/>
    <w:rsid w:val="026817C3"/>
    <w:rsid w:val="026A2A46"/>
    <w:rsid w:val="026C2941"/>
    <w:rsid w:val="026D0500"/>
    <w:rsid w:val="02714F63"/>
    <w:rsid w:val="027322EF"/>
    <w:rsid w:val="02739DD7"/>
    <w:rsid w:val="0274AF24"/>
    <w:rsid w:val="027665D7"/>
    <w:rsid w:val="0277A91D"/>
    <w:rsid w:val="028B481C"/>
    <w:rsid w:val="0290C8E4"/>
    <w:rsid w:val="02915DCC"/>
    <w:rsid w:val="029A52AA"/>
    <w:rsid w:val="029D3F59"/>
    <w:rsid w:val="02AD6F5B"/>
    <w:rsid w:val="02B2E9F0"/>
    <w:rsid w:val="02B6107C"/>
    <w:rsid w:val="02BD6AA0"/>
    <w:rsid w:val="02C7ED84"/>
    <w:rsid w:val="02C85F73"/>
    <w:rsid w:val="02CA9874"/>
    <w:rsid w:val="02CB4FA9"/>
    <w:rsid w:val="02D44E32"/>
    <w:rsid w:val="02E1D317"/>
    <w:rsid w:val="02E597B2"/>
    <w:rsid w:val="02E7B0A0"/>
    <w:rsid w:val="02F00850"/>
    <w:rsid w:val="02FB49B5"/>
    <w:rsid w:val="02FE59A6"/>
    <w:rsid w:val="030141C3"/>
    <w:rsid w:val="0303F2EB"/>
    <w:rsid w:val="0316E4DC"/>
    <w:rsid w:val="031FB486"/>
    <w:rsid w:val="032B7816"/>
    <w:rsid w:val="032E6EA1"/>
    <w:rsid w:val="03333587"/>
    <w:rsid w:val="03340607"/>
    <w:rsid w:val="0336C894"/>
    <w:rsid w:val="034165A8"/>
    <w:rsid w:val="0342D54F"/>
    <w:rsid w:val="0343C7B8"/>
    <w:rsid w:val="0345926B"/>
    <w:rsid w:val="034ABE17"/>
    <w:rsid w:val="034CF5C8"/>
    <w:rsid w:val="034D4B3F"/>
    <w:rsid w:val="03592978"/>
    <w:rsid w:val="0366753B"/>
    <w:rsid w:val="036C3FC9"/>
    <w:rsid w:val="036F7EA4"/>
    <w:rsid w:val="0373CB72"/>
    <w:rsid w:val="03751935"/>
    <w:rsid w:val="037A0E89"/>
    <w:rsid w:val="037F5BF5"/>
    <w:rsid w:val="038247DF"/>
    <w:rsid w:val="0382A114"/>
    <w:rsid w:val="0384E640"/>
    <w:rsid w:val="0386BD74"/>
    <w:rsid w:val="038A9081"/>
    <w:rsid w:val="038FEE55"/>
    <w:rsid w:val="039895E9"/>
    <w:rsid w:val="03A41297"/>
    <w:rsid w:val="03ABABC3"/>
    <w:rsid w:val="03B122F1"/>
    <w:rsid w:val="03C4C5D2"/>
    <w:rsid w:val="03C6DA0D"/>
    <w:rsid w:val="03CED8DD"/>
    <w:rsid w:val="03D8F50D"/>
    <w:rsid w:val="03EF6E4B"/>
    <w:rsid w:val="03FAAFB9"/>
    <w:rsid w:val="03FD3077"/>
    <w:rsid w:val="0403C91D"/>
    <w:rsid w:val="0407D013"/>
    <w:rsid w:val="0408BFD5"/>
    <w:rsid w:val="041008DD"/>
    <w:rsid w:val="0411EF77"/>
    <w:rsid w:val="041D3214"/>
    <w:rsid w:val="041E67AD"/>
    <w:rsid w:val="041E9AE5"/>
    <w:rsid w:val="042CEF55"/>
    <w:rsid w:val="042FEDE8"/>
    <w:rsid w:val="04380D24"/>
    <w:rsid w:val="04381A2A"/>
    <w:rsid w:val="043A8737"/>
    <w:rsid w:val="0451FF16"/>
    <w:rsid w:val="0463C781"/>
    <w:rsid w:val="046638C8"/>
    <w:rsid w:val="046C7461"/>
    <w:rsid w:val="046FAD9A"/>
    <w:rsid w:val="047230FC"/>
    <w:rsid w:val="0473254A"/>
    <w:rsid w:val="0476434C"/>
    <w:rsid w:val="047AE72D"/>
    <w:rsid w:val="047CBF2E"/>
    <w:rsid w:val="0485FD6A"/>
    <w:rsid w:val="04882610"/>
    <w:rsid w:val="048A6477"/>
    <w:rsid w:val="048E866A"/>
    <w:rsid w:val="049993C3"/>
    <w:rsid w:val="04A873CD"/>
    <w:rsid w:val="04A960F5"/>
    <w:rsid w:val="04ADCF64"/>
    <w:rsid w:val="04B37AA0"/>
    <w:rsid w:val="04B3E499"/>
    <w:rsid w:val="04B4EF87"/>
    <w:rsid w:val="04CBB3CB"/>
    <w:rsid w:val="04CC8721"/>
    <w:rsid w:val="04CFB47D"/>
    <w:rsid w:val="04D5BEB5"/>
    <w:rsid w:val="04D600AF"/>
    <w:rsid w:val="04D7A81E"/>
    <w:rsid w:val="04DA9FB3"/>
    <w:rsid w:val="04DF55DD"/>
    <w:rsid w:val="04E1FCF8"/>
    <w:rsid w:val="04E89F2E"/>
    <w:rsid w:val="05041381"/>
    <w:rsid w:val="051E6CD5"/>
    <w:rsid w:val="05265DDC"/>
    <w:rsid w:val="052F3528"/>
    <w:rsid w:val="05303970"/>
    <w:rsid w:val="05339E89"/>
    <w:rsid w:val="05353E74"/>
    <w:rsid w:val="0543E09F"/>
    <w:rsid w:val="05469774"/>
    <w:rsid w:val="054787C0"/>
    <w:rsid w:val="0547A66D"/>
    <w:rsid w:val="054AB0A3"/>
    <w:rsid w:val="054E7E9E"/>
    <w:rsid w:val="055B85B9"/>
    <w:rsid w:val="055BFD89"/>
    <w:rsid w:val="055EEB59"/>
    <w:rsid w:val="05658198"/>
    <w:rsid w:val="056B8C8F"/>
    <w:rsid w:val="056BDCBB"/>
    <w:rsid w:val="056FFD20"/>
    <w:rsid w:val="05863C3E"/>
    <w:rsid w:val="058F6DC0"/>
    <w:rsid w:val="05964D4E"/>
    <w:rsid w:val="05974E89"/>
    <w:rsid w:val="05A4B3A2"/>
    <w:rsid w:val="05A50DF1"/>
    <w:rsid w:val="05A8E8FC"/>
    <w:rsid w:val="05AA77DE"/>
    <w:rsid w:val="05AAF96E"/>
    <w:rsid w:val="05AC8060"/>
    <w:rsid w:val="05B3BEA5"/>
    <w:rsid w:val="05B96FA3"/>
    <w:rsid w:val="05BA5250"/>
    <w:rsid w:val="05BB2023"/>
    <w:rsid w:val="05C2D43C"/>
    <w:rsid w:val="05C3ED42"/>
    <w:rsid w:val="05C7E61C"/>
    <w:rsid w:val="05D255D4"/>
    <w:rsid w:val="05D30E5B"/>
    <w:rsid w:val="05D495B1"/>
    <w:rsid w:val="05E1451E"/>
    <w:rsid w:val="05E2B2D8"/>
    <w:rsid w:val="05E32180"/>
    <w:rsid w:val="05E6132A"/>
    <w:rsid w:val="05E892B9"/>
    <w:rsid w:val="05EB46F8"/>
    <w:rsid w:val="05F041EC"/>
    <w:rsid w:val="05F5A818"/>
    <w:rsid w:val="05FAB1B5"/>
    <w:rsid w:val="05FC1F4B"/>
    <w:rsid w:val="05FCF216"/>
    <w:rsid w:val="060A30EE"/>
    <w:rsid w:val="060A5DEE"/>
    <w:rsid w:val="060E2B38"/>
    <w:rsid w:val="0615EB8A"/>
    <w:rsid w:val="061AC76E"/>
    <w:rsid w:val="061BA69A"/>
    <w:rsid w:val="0625CFBF"/>
    <w:rsid w:val="06349525"/>
    <w:rsid w:val="06395432"/>
    <w:rsid w:val="063D5C72"/>
    <w:rsid w:val="063E63E2"/>
    <w:rsid w:val="06404A41"/>
    <w:rsid w:val="064DD447"/>
    <w:rsid w:val="064EC706"/>
    <w:rsid w:val="064F7B98"/>
    <w:rsid w:val="06556287"/>
    <w:rsid w:val="0659E9D2"/>
    <w:rsid w:val="065DF1D1"/>
    <w:rsid w:val="06606153"/>
    <w:rsid w:val="06626D50"/>
    <w:rsid w:val="0665D422"/>
    <w:rsid w:val="0667EEB1"/>
    <w:rsid w:val="066CD9BD"/>
    <w:rsid w:val="066EA8E3"/>
    <w:rsid w:val="06700F50"/>
    <w:rsid w:val="06749786"/>
    <w:rsid w:val="067839D2"/>
    <w:rsid w:val="0679C607"/>
    <w:rsid w:val="068220D6"/>
    <w:rsid w:val="06849A41"/>
    <w:rsid w:val="0688C44A"/>
    <w:rsid w:val="068B1894"/>
    <w:rsid w:val="069472F0"/>
    <w:rsid w:val="0694C23B"/>
    <w:rsid w:val="0695E2EE"/>
    <w:rsid w:val="06967647"/>
    <w:rsid w:val="06972859"/>
    <w:rsid w:val="06A68F08"/>
    <w:rsid w:val="06A83648"/>
    <w:rsid w:val="06A94E62"/>
    <w:rsid w:val="06B82FC4"/>
    <w:rsid w:val="06BE5F3F"/>
    <w:rsid w:val="06BE8B80"/>
    <w:rsid w:val="06BF0F22"/>
    <w:rsid w:val="06C6BB17"/>
    <w:rsid w:val="06D20D30"/>
    <w:rsid w:val="06D77658"/>
    <w:rsid w:val="06E01115"/>
    <w:rsid w:val="06E8CF3C"/>
    <w:rsid w:val="06EB7B61"/>
    <w:rsid w:val="06ED25DE"/>
    <w:rsid w:val="06EF440F"/>
    <w:rsid w:val="06F1EE58"/>
    <w:rsid w:val="06F426BF"/>
    <w:rsid w:val="06F9611D"/>
    <w:rsid w:val="06FC2F2C"/>
    <w:rsid w:val="0700A24D"/>
    <w:rsid w:val="07082283"/>
    <w:rsid w:val="07097D96"/>
    <w:rsid w:val="070E6B4A"/>
    <w:rsid w:val="07293A31"/>
    <w:rsid w:val="0730BAA0"/>
    <w:rsid w:val="0730E9CD"/>
    <w:rsid w:val="0732A4BA"/>
    <w:rsid w:val="07352054"/>
    <w:rsid w:val="073860E9"/>
    <w:rsid w:val="074DB8FC"/>
    <w:rsid w:val="0753C862"/>
    <w:rsid w:val="07554E40"/>
    <w:rsid w:val="075A11BA"/>
    <w:rsid w:val="075EA96A"/>
    <w:rsid w:val="07647248"/>
    <w:rsid w:val="07668CDC"/>
    <w:rsid w:val="076758EA"/>
    <w:rsid w:val="076D24F2"/>
    <w:rsid w:val="07713D4F"/>
    <w:rsid w:val="07726D5C"/>
    <w:rsid w:val="077CF284"/>
    <w:rsid w:val="077D0FFF"/>
    <w:rsid w:val="077D3D6D"/>
    <w:rsid w:val="0780B82B"/>
    <w:rsid w:val="0781D04B"/>
    <w:rsid w:val="0784A827"/>
    <w:rsid w:val="07850281"/>
    <w:rsid w:val="07878D0A"/>
    <w:rsid w:val="0787E24D"/>
    <w:rsid w:val="07885AB5"/>
    <w:rsid w:val="0789EF9D"/>
    <w:rsid w:val="079DF1F9"/>
    <w:rsid w:val="079EC555"/>
    <w:rsid w:val="07A32387"/>
    <w:rsid w:val="07A45211"/>
    <w:rsid w:val="07A6F9C1"/>
    <w:rsid w:val="07A9FB99"/>
    <w:rsid w:val="07B3641B"/>
    <w:rsid w:val="07B9F386"/>
    <w:rsid w:val="07C32B98"/>
    <w:rsid w:val="07C41B31"/>
    <w:rsid w:val="07C5B74C"/>
    <w:rsid w:val="07CF0250"/>
    <w:rsid w:val="07D1EA30"/>
    <w:rsid w:val="07D7EAD2"/>
    <w:rsid w:val="07D9E2B8"/>
    <w:rsid w:val="07DF79B1"/>
    <w:rsid w:val="07DFC8CC"/>
    <w:rsid w:val="07E59DBD"/>
    <w:rsid w:val="07E74CD9"/>
    <w:rsid w:val="07EABB2B"/>
    <w:rsid w:val="07F9D75C"/>
    <w:rsid w:val="07FFEC42"/>
    <w:rsid w:val="0809B6EC"/>
    <w:rsid w:val="080D2D6D"/>
    <w:rsid w:val="0810FFD7"/>
    <w:rsid w:val="081107B6"/>
    <w:rsid w:val="0813835B"/>
    <w:rsid w:val="0814E517"/>
    <w:rsid w:val="081E7EF7"/>
    <w:rsid w:val="0820EBD5"/>
    <w:rsid w:val="08236F7D"/>
    <w:rsid w:val="0825BFAA"/>
    <w:rsid w:val="0828F54D"/>
    <w:rsid w:val="08445E55"/>
    <w:rsid w:val="084EB129"/>
    <w:rsid w:val="0852D37A"/>
    <w:rsid w:val="08535165"/>
    <w:rsid w:val="085682A5"/>
    <w:rsid w:val="08572EDD"/>
    <w:rsid w:val="08579885"/>
    <w:rsid w:val="085A2FA3"/>
    <w:rsid w:val="085B3257"/>
    <w:rsid w:val="0866CE4F"/>
    <w:rsid w:val="08733890"/>
    <w:rsid w:val="087587BB"/>
    <w:rsid w:val="08787F0A"/>
    <w:rsid w:val="08842A8B"/>
    <w:rsid w:val="08854459"/>
    <w:rsid w:val="088C4A71"/>
    <w:rsid w:val="0897263B"/>
    <w:rsid w:val="0897FF05"/>
    <w:rsid w:val="08995318"/>
    <w:rsid w:val="089D5CEF"/>
    <w:rsid w:val="089DBE8C"/>
    <w:rsid w:val="089E4A5E"/>
    <w:rsid w:val="08A050F5"/>
    <w:rsid w:val="08A1A679"/>
    <w:rsid w:val="08A4505E"/>
    <w:rsid w:val="08A7E42C"/>
    <w:rsid w:val="08A95918"/>
    <w:rsid w:val="08AB1323"/>
    <w:rsid w:val="08B0A7EF"/>
    <w:rsid w:val="08B196D0"/>
    <w:rsid w:val="08B26DF0"/>
    <w:rsid w:val="08B54228"/>
    <w:rsid w:val="08B7FEC6"/>
    <w:rsid w:val="08BFA4D9"/>
    <w:rsid w:val="08C54E86"/>
    <w:rsid w:val="08CDA8F5"/>
    <w:rsid w:val="08D34844"/>
    <w:rsid w:val="08D59AA6"/>
    <w:rsid w:val="08D6E336"/>
    <w:rsid w:val="08DB284F"/>
    <w:rsid w:val="08DD83D1"/>
    <w:rsid w:val="08DEC7A0"/>
    <w:rsid w:val="08DF76A4"/>
    <w:rsid w:val="08E6BD15"/>
    <w:rsid w:val="08F03FE4"/>
    <w:rsid w:val="08F804C6"/>
    <w:rsid w:val="09025978"/>
    <w:rsid w:val="09053227"/>
    <w:rsid w:val="0906AF0D"/>
    <w:rsid w:val="090B8B8E"/>
    <w:rsid w:val="090C32B3"/>
    <w:rsid w:val="0915018A"/>
    <w:rsid w:val="091DA841"/>
    <w:rsid w:val="09260800"/>
    <w:rsid w:val="092665B6"/>
    <w:rsid w:val="09278E45"/>
    <w:rsid w:val="092C7E4D"/>
    <w:rsid w:val="09323A29"/>
    <w:rsid w:val="0934C212"/>
    <w:rsid w:val="0938DB72"/>
    <w:rsid w:val="093DA8EC"/>
    <w:rsid w:val="09450D1D"/>
    <w:rsid w:val="094EF404"/>
    <w:rsid w:val="0953C48E"/>
    <w:rsid w:val="0957B1D0"/>
    <w:rsid w:val="0957C65B"/>
    <w:rsid w:val="095DF0BC"/>
    <w:rsid w:val="09629FD5"/>
    <w:rsid w:val="09631132"/>
    <w:rsid w:val="097B667B"/>
    <w:rsid w:val="097B6CC7"/>
    <w:rsid w:val="097EC89C"/>
    <w:rsid w:val="0984C5B7"/>
    <w:rsid w:val="0986A059"/>
    <w:rsid w:val="098A493D"/>
    <w:rsid w:val="098AB3EC"/>
    <w:rsid w:val="098FDADD"/>
    <w:rsid w:val="09920C55"/>
    <w:rsid w:val="09975818"/>
    <w:rsid w:val="09999FD7"/>
    <w:rsid w:val="099F2970"/>
    <w:rsid w:val="09A16801"/>
    <w:rsid w:val="09A1DEC4"/>
    <w:rsid w:val="09A2DB57"/>
    <w:rsid w:val="09A71C78"/>
    <w:rsid w:val="09ABB959"/>
    <w:rsid w:val="09B7AF36"/>
    <w:rsid w:val="09B87840"/>
    <w:rsid w:val="09B8C432"/>
    <w:rsid w:val="09BF4DD5"/>
    <w:rsid w:val="09C505D2"/>
    <w:rsid w:val="09C887D4"/>
    <w:rsid w:val="09C98B5C"/>
    <w:rsid w:val="09CBCD0B"/>
    <w:rsid w:val="09D0A162"/>
    <w:rsid w:val="09D868DC"/>
    <w:rsid w:val="09DAF2BB"/>
    <w:rsid w:val="09ED4F77"/>
    <w:rsid w:val="09F69161"/>
    <w:rsid w:val="09F80813"/>
    <w:rsid w:val="09FB6DE2"/>
    <w:rsid w:val="09FE19F7"/>
    <w:rsid w:val="0A02095A"/>
    <w:rsid w:val="0A03C414"/>
    <w:rsid w:val="0A04BB26"/>
    <w:rsid w:val="0A051F65"/>
    <w:rsid w:val="0A06E844"/>
    <w:rsid w:val="0A0865DB"/>
    <w:rsid w:val="0A0DF9DB"/>
    <w:rsid w:val="0A1539AD"/>
    <w:rsid w:val="0A15DFB7"/>
    <w:rsid w:val="0A1BE680"/>
    <w:rsid w:val="0A2347C9"/>
    <w:rsid w:val="0A23CD33"/>
    <w:rsid w:val="0A286852"/>
    <w:rsid w:val="0A28F067"/>
    <w:rsid w:val="0A31BD24"/>
    <w:rsid w:val="0A34AED8"/>
    <w:rsid w:val="0A39B037"/>
    <w:rsid w:val="0A484060"/>
    <w:rsid w:val="0A530EC2"/>
    <w:rsid w:val="0A5D0DF0"/>
    <w:rsid w:val="0A5DC49D"/>
    <w:rsid w:val="0A66E33B"/>
    <w:rsid w:val="0A6A8FF0"/>
    <w:rsid w:val="0A71FBAA"/>
    <w:rsid w:val="0A78D5DD"/>
    <w:rsid w:val="0A79EC09"/>
    <w:rsid w:val="0A7B21A1"/>
    <w:rsid w:val="0A7B92D0"/>
    <w:rsid w:val="0A7EC465"/>
    <w:rsid w:val="0A8441D7"/>
    <w:rsid w:val="0A894FA0"/>
    <w:rsid w:val="0A897584"/>
    <w:rsid w:val="0A8C0C62"/>
    <w:rsid w:val="0A8D9019"/>
    <w:rsid w:val="0A95793E"/>
    <w:rsid w:val="0A9FDA67"/>
    <w:rsid w:val="0AA613B0"/>
    <w:rsid w:val="0AA80B72"/>
    <w:rsid w:val="0AA95415"/>
    <w:rsid w:val="0AAABEC0"/>
    <w:rsid w:val="0AAFF3C4"/>
    <w:rsid w:val="0ABFDFC9"/>
    <w:rsid w:val="0AC081EB"/>
    <w:rsid w:val="0AC8CAFC"/>
    <w:rsid w:val="0AC94BF4"/>
    <w:rsid w:val="0AC9D2D0"/>
    <w:rsid w:val="0AD8250C"/>
    <w:rsid w:val="0ADB43BC"/>
    <w:rsid w:val="0ADC3F86"/>
    <w:rsid w:val="0AE53FDC"/>
    <w:rsid w:val="0AE7CFFF"/>
    <w:rsid w:val="0AEBA1A1"/>
    <w:rsid w:val="0AEBC2A2"/>
    <w:rsid w:val="0AF35369"/>
    <w:rsid w:val="0AF57CFC"/>
    <w:rsid w:val="0B0BE21F"/>
    <w:rsid w:val="0B10905D"/>
    <w:rsid w:val="0B17BE5F"/>
    <w:rsid w:val="0B1CC109"/>
    <w:rsid w:val="0B22D013"/>
    <w:rsid w:val="0B23C7E8"/>
    <w:rsid w:val="0B240B70"/>
    <w:rsid w:val="0B2E01C6"/>
    <w:rsid w:val="0B3399B1"/>
    <w:rsid w:val="0B375209"/>
    <w:rsid w:val="0B3FDCE1"/>
    <w:rsid w:val="0B414CC6"/>
    <w:rsid w:val="0B4285FA"/>
    <w:rsid w:val="0B46F316"/>
    <w:rsid w:val="0B52DD6F"/>
    <w:rsid w:val="0B55D449"/>
    <w:rsid w:val="0B592369"/>
    <w:rsid w:val="0B5F36AD"/>
    <w:rsid w:val="0B6A10D7"/>
    <w:rsid w:val="0B756966"/>
    <w:rsid w:val="0B76493B"/>
    <w:rsid w:val="0B7B4F57"/>
    <w:rsid w:val="0B87FA29"/>
    <w:rsid w:val="0B887C44"/>
    <w:rsid w:val="0B8AC4D0"/>
    <w:rsid w:val="0B90C7A8"/>
    <w:rsid w:val="0B96D467"/>
    <w:rsid w:val="0B96E384"/>
    <w:rsid w:val="0B9AFA30"/>
    <w:rsid w:val="0B9DC2F0"/>
    <w:rsid w:val="0B9E79AF"/>
    <w:rsid w:val="0B9FDCC6"/>
    <w:rsid w:val="0BAE2B9B"/>
    <w:rsid w:val="0BAE81DC"/>
    <w:rsid w:val="0BBAEA3B"/>
    <w:rsid w:val="0BBE2A32"/>
    <w:rsid w:val="0BC1D1AB"/>
    <w:rsid w:val="0BC7F2E3"/>
    <w:rsid w:val="0BCD0E93"/>
    <w:rsid w:val="0BD45DDC"/>
    <w:rsid w:val="0BDC9B6A"/>
    <w:rsid w:val="0BDE1AE8"/>
    <w:rsid w:val="0BE1822F"/>
    <w:rsid w:val="0BE1FF4F"/>
    <w:rsid w:val="0BE21072"/>
    <w:rsid w:val="0BE3C1AE"/>
    <w:rsid w:val="0BE4B497"/>
    <w:rsid w:val="0BE70B7F"/>
    <w:rsid w:val="0BEC131A"/>
    <w:rsid w:val="0BEF5A3F"/>
    <w:rsid w:val="0BF116FA"/>
    <w:rsid w:val="0BF3CBE3"/>
    <w:rsid w:val="0BF59AF4"/>
    <w:rsid w:val="0BF80B3C"/>
    <w:rsid w:val="0BFA185B"/>
    <w:rsid w:val="0BFA6F55"/>
    <w:rsid w:val="0BFB02DA"/>
    <w:rsid w:val="0BFC50B5"/>
    <w:rsid w:val="0C05DD22"/>
    <w:rsid w:val="0C078A11"/>
    <w:rsid w:val="0C0E02EB"/>
    <w:rsid w:val="0C0E4BA2"/>
    <w:rsid w:val="0C0F0D98"/>
    <w:rsid w:val="0C11CF60"/>
    <w:rsid w:val="0C1FD957"/>
    <w:rsid w:val="0C208175"/>
    <w:rsid w:val="0C230C1C"/>
    <w:rsid w:val="0C250793"/>
    <w:rsid w:val="0C2DAC8E"/>
    <w:rsid w:val="0C2E14F7"/>
    <w:rsid w:val="0C31F20D"/>
    <w:rsid w:val="0C3E0B88"/>
    <w:rsid w:val="0C3EC5E2"/>
    <w:rsid w:val="0C3F400A"/>
    <w:rsid w:val="0C439545"/>
    <w:rsid w:val="0C44AFF9"/>
    <w:rsid w:val="0C4BB690"/>
    <w:rsid w:val="0C4EE18F"/>
    <w:rsid w:val="0C4FE90A"/>
    <w:rsid w:val="0C5D69E3"/>
    <w:rsid w:val="0C5E124F"/>
    <w:rsid w:val="0C5F28AD"/>
    <w:rsid w:val="0C65A7FE"/>
    <w:rsid w:val="0C65E908"/>
    <w:rsid w:val="0C66FAF9"/>
    <w:rsid w:val="0C6C37DF"/>
    <w:rsid w:val="0C6C4ECB"/>
    <w:rsid w:val="0C6C8482"/>
    <w:rsid w:val="0C701EC7"/>
    <w:rsid w:val="0C743280"/>
    <w:rsid w:val="0C7B5F49"/>
    <w:rsid w:val="0C805F4B"/>
    <w:rsid w:val="0C818800"/>
    <w:rsid w:val="0C8B94C2"/>
    <w:rsid w:val="0C8C3F42"/>
    <w:rsid w:val="0C94C167"/>
    <w:rsid w:val="0C96D9C4"/>
    <w:rsid w:val="0C97C529"/>
    <w:rsid w:val="0C9A32A0"/>
    <w:rsid w:val="0CA02AA9"/>
    <w:rsid w:val="0CA805D9"/>
    <w:rsid w:val="0CADDC45"/>
    <w:rsid w:val="0CB644DD"/>
    <w:rsid w:val="0CC091B4"/>
    <w:rsid w:val="0CC3AABC"/>
    <w:rsid w:val="0CCDFDC0"/>
    <w:rsid w:val="0CCE8C5E"/>
    <w:rsid w:val="0CD6C5B0"/>
    <w:rsid w:val="0CD82365"/>
    <w:rsid w:val="0CD82E52"/>
    <w:rsid w:val="0CD8B6E5"/>
    <w:rsid w:val="0CDD6094"/>
    <w:rsid w:val="0CDDC74D"/>
    <w:rsid w:val="0CE530C5"/>
    <w:rsid w:val="0CE9295E"/>
    <w:rsid w:val="0CEBB361"/>
    <w:rsid w:val="0CF3E818"/>
    <w:rsid w:val="0CF71923"/>
    <w:rsid w:val="0D06EF61"/>
    <w:rsid w:val="0D08014A"/>
    <w:rsid w:val="0D0AE8F2"/>
    <w:rsid w:val="0D0BDF2D"/>
    <w:rsid w:val="0D2729FB"/>
    <w:rsid w:val="0D29AB18"/>
    <w:rsid w:val="0D2DFFFB"/>
    <w:rsid w:val="0D2F6BC8"/>
    <w:rsid w:val="0D377B72"/>
    <w:rsid w:val="0D3D480A"/>
    <w:rsid w:val="0D44F631"/>
    <w:rsid w:val="0D56BA9C"/>
    <w:rsid w:val="0D5B62BD"/>
    <w:rsid w:val="0D5CFCA1"/>
    <w:rsid w:val="0D5D70AD"/>
    <w:rsid w:val="0D609B57"/>
    <w:rsid w:val="0D625E70"/>
    <w:rsid w:val="0D635AFE"/>
    <w:rsid w:val="0D651A47"/>
    <w:rsid w:val="0D651A6A"/>
    <w:rsid w:val="0D6897F7"/>
    <w:rsid w:val="0D7CB2D2"/>
    <w:rsid w:val="0D851939"/>
    <w:rsid w:val="0D85A744"/>
    <w:rsid w:val="0D867A89"/>
    <w:rsid w:val="0D8BA2FD"/>
    <w:rsid w:val="0D8D56F1"/>
    <w:rsid w:val="0D8FBD44"/>
    <w:rsid w:val="0D9C4441"/>
    <w:rsid w:val="0D9C6B23"/>
    <w:rsid w:val="0D9C71BB"/>
    <w:rsid w:val="0D9E9A2B"/>
    <w:rsid w:val="0DA37742"/>
    <w:rsid w:val="0DAA7983"/>
    <w:rsid w:val="0DB070DA"/>
    <w:rsid w:val="0DC06ED1"/>
    <w:rsid w:val="0DC361AE"/>
    <w:rsid w:val="0DCC7D4A"/>
    <w:rsid w:val="0DD474AE"/>
    <w:rsid w:val="0DD593BB"/>
    <w:rsid w:val="0DD5CA9B"/>
    <w:rsid w:val="0DE70B92"/>
    <w:rsid w:val="0DEEE9AA"/>
    <w:rsid w:val="0DF33621"/>
    <w:rsid w:val="0DF9552D"/>
    <w:rsid w:val="0DFB2A40"/>
    <w:rsid w:val="0DFF04D2"/>
    <w:rsid w:val="0DFFBCE8"/>
    <w:rsid w:val="0E02CB5A"/>
    <w:rsid w:val="0E044384"/>
    <w:rsid w:val="0E054E87"/>
    <w:rsid w:val="0E091BF8"/>
    <w:rsid w:val="0E0FC28D"/>
    <w:rsid w:val="0E1729AE"/>
    <w:rsid w:val="0E20A797"/>
    <w:rsid w:val="0E21AD62"/>
    <w:rsid w:val="0E2578D8"/>
    <w:rsid w:val="0E2839B7"/>
    <w:rsid w:val="0E2A4D71"/>
    <w:rsid w:val="0E2B80C6"/>
    <w:rsid w:val="0E2F6155"/>
    <w:rsid w:val="0E3B38D6"/>
    <w:rsid w:val="0E3DC4C7"/>
    <w:rsid w:val="0E4531D1"/>
    <w:rsid w:val="0E4C070F"/>
    <w:rsid w:val="0E51E384"/>
    <w:rsid w:val="0E54C972"/>
    <w:rsid w:val="0E5502D6"/>
    <w:rsid w:val="0E5A38E6"/>
    <w:rsid w:val="0E7347A4"/>
    <w:rsid w:val="0E76152B"/>
    <w:rsid w:val="0E762BD6"/>
    <w:rsid w:val="0E775E0B"/>
    <w:rsid w:val="0E79B17E"/>
    <w:rsid w:val="0E7A7F94"/>
    <w:rsid w:val="0E7A96BC"/>
    <w:rsid w:val="0E817EEA"/>
    <w:rsid w:val="0E830C69"/>
    <w:rsid w:val="0E840ABB"/>
    <w:rsid w:val="0E873C7D"/>
    <w:rsid w:val="0E889AAA"/>
    <w:rsid w:val="0E8B8AB3"/>
    <w:rsid w:val="0E959D9B"/>
    <w:rsid w:val="0E9C44C5"/>
    <w:rsid w:val="0E9ED9E0"/>
    <w:rsid w:val="0EA40834"/>
    <w:rsid w:val="0EAC117D"/>
    <w:rsid w:val="0EAFE1C7"/>
    <w:rsid w:val="0EB2058E"/>
    <w:rsid w:val="0EB4D177"/>
    <w:rsid w:val="0EB935E2"/>
    <w:rsid w:val="0EBC0957"/>
    <w:rsid w:val="0EBFE8D1"/>
    <w:rsid w:val="0EC1CF65"/>
    <w:rsid w:val="0EC318C7"/>
    <w:rsid w:val="0EC32A97"/>
    <w:rsid w:val="0ECAF6F6"/>
    <w:rsid w:val="0ECFF6C3"/>
    <w:rsid w:val="0ED962A0"/>
    <w:rsid w:val="0EDA21E5"/>
    <w:rsid w:val="0EDA8C8E"/>
    <w:rsid w:val="0EE0C21A"/>
    <w:rsid w:val="0EE2753D"/>
    <w:rsid w:val="0EEB069E"/>
    <w:rsid w:val="0EECBF99"/>
    <w:rsid w:val="0EF1B062"/>
    <w:rsid w:val="0EF6F845"/>
    <w:rsid w:val="0EFD181F"/>
    <w:rsid w:val="0F03CBF5"/>
    <w:rsid w:val="0F07DA82"/>
    <w:rsid w:val="0F0F2C1D"/>
    <w:rsid w:val="0F0F902D"/>
    <w:rsid w:val="0F18447F"/>
    <w:rsid w:val="0F265A6D"/>
    <w:rsid w:val="0F2DE16B"/>
    <w:rsid w:val="0F31EC89"/>
    <w:rsid w:val="0F3D4102"/>
    <w:rsid w:val="0F4533C0"/>
    <w:rsid w:val="0F4C314C"/>
    <w:rsid w:val="0F510057"/>
    <w:rsid w:val="0F58DA7F"/>
    <w:rsid w:val="0F5E8D65"/>
    <w:rsid w:val="0F5EFAE6"/>
    <w:rsid w:val="0F623DC4"/>
    <w:rsid w:val="0F68E5AF"/>
    <w:rsid w:val="0F6E47E5"/>
    <w:rsid w:val="0F70AFDC"/>
    <w:rsid w:val="0F7661DA"/>
    <w:rsid w:val="0F789AFE"/>
    <w:rsid w:val="0F7AA65B"/>
    <w:rsid w:val="0F7EB945"/>
    <w:rsid w:val="0F80A4FC"/>
    <w:rsid w:val="0F826588"/>
    <w:rsid w:val="0F89234A"/>
    <w:rsid w:val="0F8D1C1E"/>
    <w:rsid w:val="0F8E75A3"/>
    <w:rsid w:val="0F8F6F46"/>
    <w:rsid w:val="0F986088"/>
    <w:rsid w:val="0F9CBA1B"/>
    <w:rsid w:val="0F9E9BBB"/>
    <w:rsid w:val="0F9F8E95"/>
    <w:rsid w:val="0FAAF57F"/>
    <w:rsid w:val="0FAE7E8A"/>
    <w:rsid w:val="0FB7CF8B"/>
    <w:rsid w:val="0FB88B68"/>
    <w:rsid w:val="0FBA2F05"/>
    <w:rsid w:val="0FBB544E"/>
    <w:rsid w:val="0FBE1817"/>
    <w:rsid w:val="0FC40A18"/>
    <w:rsid w:val="0FC895FB"/>
    <w:rsid w:val="0FC8C516"/>
    <w:rsid w:val="0FCDD4BC"/>
    <w:rsid w:val="0FE67231"/>
    <w:rsid w:val="0FF0350B"/>
    <w:rsid w:val="0FF4D451"/>
    <w:rsid w:val="10097C66"/>
    <w:rsid w:val="10170140"/>
    <w:rsid w:val="10256D94"/>
    <w:rsid w:val="102906E0"/>
    <w:rsid w:val="1030CAF7"/>
    <w:rsid w:val="10317C6B"/>
    <w:rsid w:val="1033F430"/>
    <w:rsid w:val="103472FB"/>
    <w:rsid w:val="1037DCE2"/>
    <w:rsid w:val="103A9B6A"/>
    <w:rsid w:val="103B08AC"/>
    <w:rsid w:val="1048CBE9"/>
    <w:rsid w:val="104A0765"/>
    <w:rsid w:val="104A251F"/>
    <w:rsid w:val="104A4135"/>
    <w:rsid w:val="104BB43A"/>
    <w:rsid w:val="105120A9"/>
    <w:rsid w:val="105BDFCD"/>
    <w:rsid w:val="10606E07"/>
    <w:rsid w:val="107790AE"/>
    <w:rsid w:val="1080F1CE"/>
    <w:rsid w:val="108BEEFF"/>
    <w:rsid w:val="108EA729"/>
    <w:rsid w:val="10908651"/>
    <w:rsid w:val="1095664B"/>
    <w:rsid w:val="109CBE45"/>
    <w:rsid w:val="109DF5A8"/>
    <w:rsid w:val="109E9717"/>
    <w:rsid w:val="10A347D3"/>
    <w:rsid w:val="10A48883"/>
    <w:rsid w:val="10A59A9F"/>
    <w:rsid w:val="10A610B1"/>
    <w:rsid w:val="10B91135"/>
    <w:rsid w:val="10BC6957"/>
    <w:rsid w:val="10BD274B"/>
    <w:rsid w:val="10C339BA"/>
    <w:rsid w:val="10C8B86B"/>
    <w:rsid w:val="10D4B6AE"/>
    <w:rsid w:val="10D51992"/>
    <w:rsid w:val="10D62CC5"/>
    <w:rsid w:val="10D6829B"/>
    <w:rsid w:val="10D7487B"/>
    <w:rsid w:val="10DA14AA"/>
    <w:rsid w:val="10DE78DA"/>
    <w:rsid w:val="10E25C76"/>
    <w:rsid w:val="10E898E4"/>
    <w:rsid w:val="10E90108"/>
    <w:rsid w:val="10F4B5B1"/>
    <w:rsid w:val="10FD8E49"/>
    <w:rsid w:val="10FF843F"/>
    <w:rsid w:val="1104B60A"/>
    <w:rsid w:val="11052A56"/>
    <w:rsid w:val="11079707"/>
    <w:rsid w:val="110EE5B5"/>
    <w:rsid w:val="1122BF59"/>
    <w:rsid w:val="1122D4A7"/>
    <w:rsid w:val="112E4CAA"/>
    <w:rsid w:val="112F0337"/>
    <w:rsid w:val="11354BCC"/>
    <w:rsid w:val="113F7B4B"/>
    <w:rsid w:val="1142AA21"/>
    <w:rsid w:val="114825CE"/>
    <w:rsid w:val="1152028D"/>
    <w:rsid w:val="1154A809"/>
    <w:rsid w:val="1160B222"/>
    <w:rsid w:val="1165DC51"/>
    <w:rsid w:val="116A0F34"/>
    <w:rsid w:val="117680F5"/>
    <w:rsid w:val="11787514"/>
    <w:rsid w:val="117C1618"/>
    <w:rsid w:val="1182D2A5"/>
    <w:rsid w:val="11842D6D"/>
    <w:rsid w:val="1185D3A6"/>
    <w:rsid w:val="1186FB10"/>
    <w:rsid w:val="118979AA"/>
    <w:rsid w:val="118B88FB"/>
    <w:rsid w:val="11905439"/>
    <w:rsid w:val="119A6E36"/>
    <w:rsid w:val="119CA549"/>
    <w:rsid w:val="11A1F6E6"/>
    <w:rsid w:val="11A76728"/>
    <w:rsid w:val="11A9A635"/>
    <w:rsid w:val="11AA55FE"/>
    <w:rsid w:val="11B4F3C9"/>
    <w:rsid w:val="11C0F11A"/>
    <w:rsid w:val="11C26B6C"/>
    <w:rsid w:val="11C7AD98"/>
    <w:rsid w:val="11CF1B6A"/>
    <w:rsid w:val="11D62364"/>
    <w:rsid w:val="11DA715C"/>
    <w:rsid w:val="11DC2E80"/>
    <w:rsid w:val="11E0B907"/>
    <w:rsid w:val="11E15121"/>
    <w:rsid w:val="11E26619"/>
    <w:rsid w:val="11E267B1"/>
    <w:rsid w:val="11E6C927"/>
    <w:rsid w:val="11E8A512"/>
    <w:rsid w:val="11F36083"/>
    <w:rsid w:val="11F3EE8F"/>
    <w:rsid w:val="12043082"/>
    <w:rsid w:val="1204FFFB"/>
    <w:rsid w:val="12053EFE"/>
    <w:rsid w:val="12062125"/>
    <w:rsid w:val="1207C997"/>
    <w:rsid w:val="1209C17F"/>
    <w:rsid w:val="120DAFB3"/>
    <w:rsid w:val="121123C5"/>
    <w:rsid w:val="121F174E"/>
    <w:rsid w:val="122C0558"/>
    <w:rsid w:val="12338A28"/>
    <w:rsid w:val="1234A4FA"/>
    <w:rsid w:val="1237C163"/>
    <w:rsid w:val="123AA9D4"/>
    <w:rsid w:val="12466952"/>
    <w:rsid w:val="12468FF6"/>
    <w:rsid w:val="125E636D"/>
    <w:rsid w:val="125FFBAF"/>
    <w:rsid w:val="1262E5E7"/>
    <w:rsid w:val="1266438C"/>
    <w:rsid w:val="126A5D35"/>
    <w:rsid w:val="1272818C"/>
    <w:rsid w:val="1273DD73"/>
    <w:rsid w:val="1275A552"/>
    <w:rsid w:val="127FBD78"/>
    <w:rsid w:val="128A0745"/>
    <w:rsid w:val="128BBDA7"/>
    <w:rsid w:val="12911A9F"/>
    <w:rsid w:val="129F54F4"/>
    <w:rsid w:val="12A02C35"/>
    <w:rsid w:val="12A2C89C"/>
    <w:rsid w:val="12A651D1"/>
    <w:rsid w:val="12AE48CD"/>
    <w:rsid w:val="12AF12F5"/>
    <w:rsid w:val="12B32689"/>
    <w:rsid w:val="12B3CF97"/>
    <w:rsid w:val="12B93598"/>
    <w:rsid w:val="12B9912D"/>
    <w:rsid w:val="12BE0895"/>
    <w:rsid w:val="12C3E68C"/>
    <w:rsid w:val="12C5664D"/>
    <w:rsid w:val="12CC2055"/>
    <w:rsid w:val="12CE290E"/>
    <w:rsid w:val="12D74EA5"/>
    <w:rsid w:val="12DB7369"/>
    <w:rsid w:val="12DCEC32"/>
    <w:rsid w:val="12DD5847"/>
    <w:rsid w:val="12E071C2"/>
    <w:rsid w:val="12E0FB74"/>
    <w:rsid w:val="12E992C1"/>
    <w:rsid w:val="12EBE623"/>
    <w:rsid w:val="12ED003B"/>
    <w:rsid w:val="12EE7F69"/>
    <w:rsid w:val="12EEEE7B"/>
    <w:rsid w:val="12F22942"/>
    <w:rsid w:val="12F2CB86"/>
    <w:rsid w:val="12F40DFC"/>
    <w:rsid w:val="12F94B8C"/>
    <w:rsid w:val="12F9527F"/>
    <w:rsid w:val="12F9CF7C"/>
    <w:rsid w:val="12FEF011"/>
    <w:rsid w:val="13010006"/>
    <w:rsid w:val="130677DE"/>
    <w:rsid w:val="130C7319"/>
    <w:rsid w:val="130F3998"/>
    <w:rsid w:val="1310D70C"/>
    <w:rsid w:val="13131F71"/>
    <w:rsid w:val="13159196"/>
    <w:rsid w:val="1320F26E"/>
    <w:rsid w:val="1322C522"/>
    <w:rsid w:val="1323AE5F"/>
    <w:rsid w:val="13271516"/>
    <w:rsid w:val="1327A5CF"/>
    <w:rsid w:val="132C291F"/>
    <w:rsid w:val="132D3FAB"/>
    <w:rsid w:val="132FB03D"/>
    <w:rsid w:val="1331D8F4"/>
    <w:rsid w:val="13332A73"/>
    <w:rsid w:val="13337E57"/>
    <w:rsid w:val="1333E0FC"/>
    <w:rsid w:val="1338159E"/>
    <w:rsid w:val="13390A32"/>
    <w:rsid w:val="133ED145"/>
    <w:rsid w:val="13452FE2"/>
    <w:rsid w:val="13460734"/>
    <w:rsid w:val="13478A54"/>
    <w:rsid w:val="134E0A89"/>
    <w:rsid w:val="134F0824"/>
    <w:rsid w:val="135200CE"/>
    <w:rsid w:val="13585210"/>
    <w:rsid w:val="135D2370"/>
    <w:rsid w:val="135F0274"/>
    <w:rsid w:val="136E74B2"/>
    <w:rsid w:val="13701D71"/>
    <w:rsid w:val="13721589"/>
    <w:rsid w:val="1373311B"/>
    <w:rsid w:val="1375E076"/>
    <w:rsid w:val="137EB404"/>
    <w:rsid w:val="138364C9"/>
    <w:rsid w:val="1383C478"/>
    <w:rsid w:val="13845158"/>
    <w:rsid w:val="1384DACC"/>
    <w:rsid w:val="138514CF"/>
    <w:rsid w:val="13865160"/>
    <w:rsid w:val="138D3593"/>
    <w:rsid w:val="13900C07"/>
    <w:rsid w:val="13A19558"/>
    <w:rsid w:val="13A1DDFB"/>
    <w:rsid w:val="13A6FFC5"/>
    <w:rsid w:val="13AE9634"/>
    <w:rsid w:val="13B14CC6"/>
    <w:rsid w:val="13B8C1E2"/>
    <w:rsid w:val="13BF2BAB"/>
    <w:rsid w:val="13C8A7BF"/>
    <w:rsid w:val="13CBF2B2"/>
    <w:rsid w:val="13CD692B"/>
    <w:rsid w:val="13D2221F"/>
    <w:rsid w:val="13E0F650"/>
    <w:rsid w:val="13E139E1"/>
    <w:rsid w:val="13E2F2A9"/>
    <w:rsid w:val="13E7F107"/>
    <w:rsid w:val="13E8E53C"/>
    <w:rsid w:val="13EF6DCD"/>
    <w:rsid w:val="13EFBA6D"/>
    <w:rsid w:val="13EFF500"/>
    <w:rsid w:val="13F561E7"/>
    <w:rsid w:val="13FA3C63"/>
    <w:rsid w:val="13FC89BC"/>
    <w:rsid w:val="13FCF13F"/>
    <w:rsid w:val="14067F7E"/>
    <w:rsid w:val="140AAAF6"/>
    <w:rsid w:val="140B13A7"/>
    <w:rsid w:val="140D8B47"/>
    <w:rsid w:val="1414413F"/>
    <w:rsid w:val="1416199C"/>
    <w:rsid w:val="1416B1E5"/>
    <w:rsid w:val="14209CC9"/>
    <w:rsid w:val="1421000A"/>
    <w:rsid w:val="14229671"/>
    <w:rsid w:val="1427A1FB"/>
    <w:rsid w:val="1427F568"/>
    <w:rsid w:val="142A99AD"/>
    <w:rsid w:val="142DB892"/>
    <w:rsid w:val="14314274"/>
    <w:rsid w:val="14350BEF"/>
    <w:rsid w:val="143C27F0"/>
    <w:rsid w:val="143C2A53"/>
    <w:rsid w:val="143D86BC"/>
    <w:rsid w:val="1440C90E"/>
    <w:rsid w:val="1440E829"/>
    <w:rsid w:val="14510F62"/>
    <w:rsid w:val="1453FFBF"/>
    <w:rsid w:val="1455AA26"/>
    <w:rsid w:val="1459055D"/>
    <w:rsid w:val="145A0A14"/>
    <w:rsid w:val="145D3AB4"/>
    <w:rsid w:val="146020B6"/>
    <w:rsid w:val="14636312"/>
    <w:rsid w:val="146404C4"/>
    <w:rsid w:val="1467C0B7"/>
    <w:rsid w:val="1469592D"/>
    <w:rsid w:val="146A8ECC"/>
    <w:rsid w:val="146C9AF0"/>
    <w:rsid w:val="146DF17C"/>
    <w:rsid w:val="1473DB72"/>
    <w:rsid w:val="1477BFDB"/>
    <w:rsid w:val="147D1B0A"/>
    <w:rsid w:val="147DA051"/>
    <w:rsid w:val="14829EC3"/>
    <w:rsid w:val="14911B0E"/>
    <w:rsid w:val="1498B7FC"/>
    <w:rsid w:val="14992CFC"/>
    <w:rsid w:val="149B81B3"/>
    <w:rsid w:val="149BCE50"/>
    <w:rsid w:val="149D01B0"/>
    <w:rsid w:val="14A35448"/>
    <w:rsid w:val="14A65D26"/>
    <w:rsid w:val="14ACB40E"/>
    <w:rsid w:val="14B02640"/>
    <w:rsid w:val="14B0B54F"/>
    <w:rsid w:val="14B31E73"/>
    <w:rsid w:val="14B84D91"/>
    <w:rsid w:val="14BDA3E3"/>
    <w:rsid w:val="14BE97D1"/>
    <w:rsid w:val="14C00E7D"/>
    <w:rsid w:val="14C674F8"/>
    <w:rsid w:val="14C9478E"/>
    <w:rsid w:val="14CB2B81"/>
    <w:rsid w:val="14D1AE24"/>
    <w:rsid w:val="14D2743D"/>
    <w:rsid w:val="14D72342"/>
    <w:rsid w:val="14D924AC"/>
    <w:rsid w:val="14E700EE"/>
    <w:rsid w:val="14F99CDC"/>
    <w:rsid w:val="14F9ACE1"/>
    <w:rsid w:val="14FA03B0"/>
    <w:rsid w:val="14FA90B8"/>
    <w:rsid w:val="1507E705"/>
    <w:rsid w:val="150D710A"/>
    <w:rsid w:val="150D79AB"/>
    <w:rsid w:val="1510F4CD"/>
    <w:rsid w:val="1527BA07"/>
    <w:rsid w:val="15345338"/>
    <w:rsid w:val="15350BF7"/>
    <w:rsid w:val="15390914"/>
    <w:rsid w:val="15394408"/>
    <w:rsid w:val="153E5659"/>
    <w:rsid w:val="1540BC98"/>
    <w:rsid w:val="1545062D"/>
    <w:rsid w:val="15493FD2"/>
    <w:rsid w:val="1549BA56"/>
    <w:rsid w:val="155792B2"/>
    <w:rsid w:val="155846C6"/>
    <w:rsid w:val="1566B1F5"/>
    <w:rsid w:val="15683BF1"/>
    <w:rsid w:val="156A64D9"/>
    <w:rsid w:val="156FFE3B"/>
    <w:rsid w:val="157151F2"/>
    <w:rsid w:val="15747781"/>
    <w:rsid w:val="157A3D4E"/>
    <w:rsid w:val="157C6EDA"/>
    <w:rsid w:val="158387F9"/>
    <w:rsid w:val="1583F69F"/>
    <w:rsid w:val="158CB0F3"/>
    <w:rsid w:val="158FE801"/>
    <w:rsid w:val="1592457B"/>
    <w:rsid w:val="15929A9E"/>
    <w:rsid w:val="1597B8FB"/>
    <w:rsid w:val="1597D42B"/>
    <w:rsid w:val="1598EF14"/>
    <w:rsid w:val="159A1565"/>
    <w:rsid w:val="159E070D"/>
    <w:rsid w:val="15A1B05D"/>
    <w:rsid w:val="15A4CB87"/>
    <w:rsid w:val="15A93441"/>
    <w:rsid w:val="15A9E1DF"/>
    <w:rsid w:val="15AD060F"/>
    <w:rsid w:val="15AFE6C4"/>
    <w:rsid w:val="15B1E9FD"/>
    <w:rsid w:val="15B26A93"/>
    <w:rsid w:val="15B5AF99"/>
    <w:rsid w:val="15B7AA08"/>
    <w:rsid w:val="15BD325A"/>
    <w:rsid w:val="15BDE787"/>
    <w:rsid w:val="15C2D636"/>
    <w:rsid w:val="15C50802"/>
    <w:rsid w:val="15CE5DE2"/>
    <w:rsid w:val="15CFFE1A"/>
    <w:rsid w:val="15D17D6B"/>
    <w:rsid w:val="15D58CBA"/>
    <w:rsid w:val="15D656E5"/>
    <w:rsid w:val="15F26975"/>
    <w:rsid w:val="15F360E4"/>
    <w:rsid w:val="15FCDC49"/>
    <w:rsid w:val="160422AC"/>
    <w:rsid w:val="16065F2D"/>
    <w:rsid w:val="16086B51"/>
    <w:rsid w:val="160CA8DF"/>
    <w:rsid w:val="16160A6B"/>
    <w:rsid w:val="161764BE"/>
    <w:rsid w:val="16191435"/>
    <w:rsid w:val="1619FDF4"/>
    <w:rsid w:val="161B3302"/>
    <w:rsid w:val="16233EBA"/>
    <w:rsid w:val="16244EB2"/>
    <w:rsid w:val="16285761"/>
    <w:rsid w:val="162AEA09"/>
    <w:rsid w:val="163016D4"/>
    <w:rsid w:val="16406DD7"/>
    <w:rsid w:val="1646AC1B"/>
    <w:rsid w:val="1647E689"/>
    <w:rsid w:val="164812E5"/>
    <w:rsid w:val="164BD68E"/>
    <w:rsid w:val="16501A90"/>
    <w:rsid w:val="1653DE6A"/>
    <w:rsid w:val="16598BD2"/>
    <w:rsid w:val="166266A7"/>
    <w:rsid w:val="1663719F"/>
    <w:rsid w:val="16688B82"/>
    <w:rsid w:val="166A4E26"/>
    <w:rsid w:val="166C3EDB"/>
    <w:rsid w:val="16800F73"/>
    <w:rsid w:val="1690E627"/>
    <w:rsid w:val="1693205F"/>
    <w:rsid w:val="1695C8FF"/>
    <w:rsid w:val="16969A71"/>
    <w:rsid w:val="16974F75"/>
    <w:rsid w:val="16A67276"/>
    <w:rsid w:val="16A7BDCE"/>
    <w:rsid w:val="16A849A0"/>
    <w:rsid w:val="16AA72B7"/>
    <w:rsid w:val="16AFED05"/>
    <w:rsid w:val="16B20CB7"/>
    <w:rsid w:val="16BDD8FB"/>
    <w:rsid w:val="16BEC01E"/>
    <w:rsid w:val="16C7BCFF"/>
    <w:rsid w:val="16CDA0C4"/>
    <w:rsid w:val="16CE6EF0"/>
    <w:rsid w:val="16DA9C85"/>
    <w:rsid w:val="16DD703F"/>
    <w:rsid w:val="16DDC2E9"/>
    <w:rsid w:val="16DE7B97"/>
    <w:rsid w:val="16E51596"/>
    <w:rsid w:val="16E53676"/>
    <w:rsid w:val="16E68B8E"/>
    <w:rsid w:val="16EA3D9F"/>
    <w:rsid w:val="16EB4B3B"/>
    <w:rsid w:val="16F242FF"/>
    <w:rsid w:val="16F8A021"/>
    <w:rsid w:val="16FA7183"/>
    <w:rsid w:val="16FAF3C7"/>
    <w:rsid w:val="1703EF89"/>
    <w:rsid w:val="1704800E"/>
    <w:rsid w:val="1706F722"/>
    <w:rsid w:val="17072792"/>
    <w:rsid w:val="170B43D1"/>
    <w:rsid w:val="17111E3A"/>
    <w:rsid w:val="1711BCA2"/>
    <w:rsid w:val="171811F5"/>
    <w:rsid w:val="171CE6C0"/>
    <w:rsid w:val="171D0CB5"/>
    <w:rsid w:val="172BED2A"/>
    <w:rsid w:val="1732330B"/>
    <w:rsid w:val="17332ECE"/>
    <w:rsid w:val="17366993"/>
    <w:rsid w:val="1743955D"/>
    <w:rsid w:val="17447412"/>
    <w:rsid w:val="174B1644"/>
    <w:rsid w:val="175385C6"/>
    <w:rsid w:val="175C51BF"/>
    <w:rsid w:val="175F23A9"/>
    <w:rsid w:val="1762608A"/>
    <w:rsid w:val="17662435"/>
    <w:rsid w:val="17668CBD"/>
    <w:rsid w:val="17680386"/>
    <w:rsid w:val="177341DA"/>
    <w:rsid w:val="177A1E92"/>
    <w:rsid w:val="178B1355"/>
    <w:rsid w:val="178C9D1A"/>
    <w:rsid w:val="1794221A"/>
    <w:rsid w:val="17942BE4"/>
    <w:rsid w:val="1798326E"/>
    <w:rsid w:val="179ED259"/>
    <w:rsid w:val="17A10D67"/>
    <w:rsid w:val="17A7DF57"/>
    <w:rsid w:val="17AF8621"/>
    <w:rsid w:val="17AFED03"/>
    <w:rsid w:val="17B0250C"/>
    <w:rsid w:val="17B5A88F"/>
    <w:rsid w:val="17BC0DFF"/>
    <w:rsid w:val="17BF06BB"/>
    <w:rsid w:val="17BF2847"/>
    <w:rsid w:val="17C39148"/>
    <w:rsid w:val="17C488D1"/>
    <w:rsid w:val="17CA8F05"/>
    <w:rsid w:val="17CBFC92"/>
    <w:rsid w:val="17D02EF7"/>
    <w:rsid w:val="17D5BDAC"/>
    <w:rsid w:val="17D70EB2"/>
    <w:rsid w:val="17D8562F"/>
    <w:rsid w:val="17DB29B6"/>
    <w:rsid w:val="17DD0095"/>
    <w:rsid w:val="17E1E0D1"/>
    <w:rsid w:val="17E38E5D"/>
    <w:rsid w:val="17E5700A"/>
    <w:rsid w:val="17E64FE9"/>
    <w:rsid w:val="17E8F8C5"/>
    <w:rsid w:val="17F05CEB"/>
    <w:rsid w:val="17F6D49A"/>
    <w:rsid w:val="17F77C10"/>
    <w:rsid w:val="17FA695B"/>
    <w:rsid w:val="1801B4CD"/>
    <w:rsid w:val="1802A82A"/>
    <w:rsid w:val="1809106D"/>
    <w:rsid w:val="180FC0AD"/>
    <w:rsid w:val="18139811"/>
    <w:rsid w:val="18160031"/>
    <w:rsid w:val="181D8AEF"/>
    <w:rsid w:val="1826F28F"/>
    <w:rsid w:val="182862E9"/>
    <w:rsid w:val="18295615"/>
    <w:rsid w:val="182C2C14"/>
    <w:rsid w:val="182F2DC1"/>
    <w:rsid w:val="18358DBA"/>
    <w:rsid w:val="183B2CDC"/>
    <w:rsid w:val="183B8316"/>
    <w:rsid w:val="183CD0CF"/>
    <w:rsid w:val="1844DC70"/>
    <w:rsid w:val="18475A2A"/>
    <w:rsid w:val="18519525"/>
    <w:rsid w:val="18617C07"/>
    <w:rsid w:val="1862D6FA"/>
    <w:rsid w:val="186A6060"/>
    <w:rsid w:val="18714DC6"/>
    <w:rsid w:val="18759E6A"/>
    <w:rsid w:val="187C0928"/>
    <w:rsid w:val="187DC6C2"/>
    <w:rsid w:val="187FCE4A"/>
    <w:rsid w:val="1883B559"/>
    <w:rsid w:val="188ABFF7"/>
    <w:rsid w:val="18996558"/>
    <w:rsid w:val="189F628B"/>
    <w:rsid w:val="18A57173"/>
    <w:rsid w:val="18ABDF1B"/>
    <w:rsid w:val="18B33A02"/>
    <w:rsid w:val="18B48E34"/>
    <w:rsid w:val="18CC0C1F"/>
    <w:rsid w:val="18D5CDEA"/>
    <w:rsid w:val="18E0C7AA"/>
    <w:rsid w:val="18E29FB3"/>
    <w:rsid w:val="18E38F3E"/>
    <w:rsid w:val="18EA8945"/>
    <w:rsid w:val="18EDBBB7"/>
    <w:rsid w:val="18F2EABC"/>
    <w:rsid w:val="18F7C67B"/>
    <w:rsid w:val="18FC3AA6"/>
    <w:rsid w:val="190B087B"/>
    <w:rsid w:val="190F2FF1"/>
    <w:rsid w:val="19135051"/>
    <w:rsid w:val="19199A6B"/>
    <w:rsid w:val="191E23F0"/>
    <w:rsid w:val="1922267C"/>
    <w:rsid w:val="19236F88"/>
    <w:rsid w:val="1924FF0B"/>
    <w:rsid w:val="1932E009"/>
    <w:rsid w:val="19359B1A"/>
    <w:rsid w:val="19368407"/>
    <w:rsid w:val="19368EE0"/>
    <w:rsid w:val="193E2AB1"/>
    <w:rsid w:val="193F5B35"/>
    <w:rsid w:val="19400C13"/>
    <w:rsid w:val="19471609"/>
    <w:rsid w:val="1948D6CC"/>
    <w:rsid w:val="194C67EE"/>
    <w:rsid w:val="194D6C83"/>
    <w:rsid w:val="194DCD61"/>
    <w:rsid w:val="194ED325"/>
    <w:rsid w:val="194FC613"/>
    <w:rsid w:val="195CA6C3"/>
    <w:rsid w:val="195E45C5"/>
    <w:rsid w:val="1963AADE"/>
    <w:rsid w:val="1965BE4B"/>
    <w:rsid w:val="196C97BE"/>
    <w:rsid w:val="196D60CE"/>
    <w:rsid w:val="1973112B"/>
    <w:rsid w:val="198021C2"/>
    <w:rsid w:val="1981DA47"/>
    <w:rsid w:val="198238AC"/>
    <w:rsid w:val="1984215F"/>
    <w:rsid w:val="198C3EAF"/>
    <w:rsid w:val="199B61ED"/>
    <w:rsid w:val="199E3FD9"/>
    <w:rsid w:val="19A11264"/>
    <w:rsid w:val="19A69526"/>
    <w:rsid w:val="19A6A83D"/>
    <w:rsid w:val="19A770E0"/>
    <w:rsid w:val="19A803E7"/>
    <w:rsid w:val="19ABD48B"/>
    <w:rsid w:val="19AC82BA"/>
    <w:rsid w:val="19B37147"/>
    <w:rsid w:val="19B550C4"/>
    <w:rsid w:val="19C0A788"/>
    <w:rsid w:val="19C36692"/>
    <w:rsid w:val="19C37E1A"/>
    <w:rsid w:val="19CA86D6"/>
    <w:rsid w:val="19CCBF43"/>
    <w:rsid w:val="19CDA001"/>
    <w:rsid w:val="19CF12FB"/>
    <w:rsid w:val="19CF1CED"/>
    <w:rsid w:val="19D09663"/>
    <w:rsid w:val="19D48FE1"/>
    <w:rsid w:val="19D78B7A"/>
    <w:rsid w:val="19E231F4"/>
    <w:rsid w:val="19E34474"/>
    <w:rsid w:val="19ED7996"/>
    <w:rsid w:val="19ED9FCB"/>
    <w:rsid w:val="19F2B52E"/>
    <w:rsid w:val="1A062491"/>
    <w:rsid w:val="1A06B6D6"/>
    <w:rsid w:val="1A0E351C"/>
    <w:rsid w:val="1A0FB4AE"/>
    <w:rsid w:val="1A116ECB"/>
    <w:rsid w:val="1A11CA92"/>
    <w:rsid w:val="1A13E9BE"/>
    <w:rsid w:val="1A16C809"/>
    <w:rsid w:val="1A1B70ED"/>
    <w:rsid w:val="1A24A7F9"/>
    <w:rsid w:val="1A29E45E"/>
    <w:rsid w:val="1A2E4923"/>
    <w:rsid w:val="1A329BF9"/>
    <w:rsid w:val="1A396E83"/>
    <w:rsid w:val="1A39C385"/>
    <w:rsid w:val="1A3BEBB7"/>
    <w:rsid w:val="1A46C2F6"/>
    <w:rsid w:val="1A472010"/>
    <w:rsid w:val="1A480768"/>
    <w:rsid w:val="1A48475C"/>
    <w:rsid w:val="1A4A6FCE"/>
    <w:rsid w:val="1A567A50"/>
    <w:rsid w:val="1A5CB6EB"/>
    <w:rsid w:val="1A5EC388"/>
    <w:rsid w:val="1A6284D2"/>
    <w:rsid w:val="1A64CF83"/>
    <w:rsid w:val="1A666A71"/>
    <w:rsid w:val="1A67ACC7"/>
    <w:rsid w:val="1A6ADFFC"/>
    <w:rsid w:val="1A6E76AF"/>
    <w:rsid w:val="1A7038A4"/>
    <w:rsid w:val="1A7949A4"/>
    <w:rsid w:val="1A7CE5EA"/>
    <w:rsid w:val="1A7EB200"/>
    <w:rsid w:val="1A89853B"/>
    <w:rsid w:val="1A8D1FD0"/>
    <w:rsid w:val="1A8FE34E"/>
    <w:rsid w:val="1A913C79"/>
    <w:rsid w:val="1A971DB3"/>
    <w:rsid w:val="1A97AAB6"/>
    <w:rsid w:val="1A986526"/>
    <w:rsid w:val="1AA1682C"/>
    <w:rsid w:val="1AA17C41"/>
    <w:rsid w:val="1AA24499"/>
    <w:rsid w:val="1AA312CC"/>
    <w:rsid w:val="1AA68F6F"/>
    <w:rsid w:val="1AA74366"/>
    <w:rsid w:val="1AAB3742"/>
    <w:rsid w:val="1AABD9E3"/>
    <w:rsid w:val="1AAD4643"/>
    <w:rsid w:val="1AB31639"/>
    <w:rsid w:val="1AB9FC63"/>
    <w:rsid w:val="1ABFF7E9"/>
    <w:rsid w:val="1AC13B04"/>
    <w:rsid w:val="1AC2B417"/>
    <w:rsid w:val="1ACC7115"/>
    <w:rsid w:val="1AD12898"/>
    <w:rsid w:val="1AD66A3D"/>
    <w:rsid w:val="1AD9BB46"/>
    <w:rsid w:val="1ADB8488"/>
    <w:rsid w:val="1ADF623B"/>
    <w:rsid w:val="1AE229CF"/>
    <w:rsid w:val="1AE70D0B"/>
    <w:rsid w:val="1AF6AFDD"/>
    <w:rsid w:val="1AFA1312"/>
    <w:rsid w:val="1AFE8007"/>
    <w:rsid w:val="1B0A8A00"/>
    <w:rsid w:val="1B0ABE1B"/>
    <w:rsid w:val="1B0DE162"/>
    <w:rsid w:val="1B0ECEF4"/>
    <w:rsid w:val="1B125BC7"/>
    <w:rsid w:val="1B142C8F"/>
    <w:rsid w:val="1B19FFF1"/>
    <w:rsid w:val="1B2803E6"/>
    <w:rsid w:val="1B2904AF"/>
    <w:rsid w:val="1B2D2553"/>
    <w:rsid w:val="1B2E62A7"/>
    <w:rsid w:val="1B304D57"/>
    <w:rsid w:val="1B306F27"/>
    <w:rsid w:val="1B315C61"/>
    <w:rsid w:val="1B32AF5C"/>
    <w:rsid w:val="1B3B8456"/>
    <w:rsid w:val="1B40A5CE"/>
    <w:rsid w:val="1B4B3139"/>
    <w:rsid w:val="1B4B52C1"/>
    <w:rsid w:val="1B511919"/>
    <w:rsid w:val="1B59A059"/>
    <w:rsid w:val="1B606012"/>
    <w:rsid w:val="1B6134D5"/>
    <w:rsid w:val="1B628527"/>
    <w:rsid w:val="1B6471C2"/>
    <w:rsid w:val="1B6A92D9"/>
    <w:rsid w:val="1B6EBEBF"/>
    <w:rsid w:val="1B70A090"/>
    <w:rsid w:val="1B71D678"/>
    <w:rsid w:val="1B7F14D5"/>
    <w:rsid w:val="1B843B6A"/>
    <w:rsid w:val="1B865269"/>
    <w:rsid w:val="1B8D3B9B"/>
    <w:rsid w:val="1B915401"/>
    <w:rsid w:val="1B96235C"/>
    <w:rsid w:val="1B9CD4C6"/>
    <w:rsid w:val="1BAB3E06"/>
    <w:rsid w:val="1BAB45FF"/>
    <w:rsid w:val="1BACB1EC"/>
    <w:rsid w:val="1BB3FA06"/>
    <w:rsid w:val="1BB7FB6E"/>
    <w:rsid w:val="1BBB9BAF"/>
    <w:rsid w:val="1BC3DA7F"/>
    <w:rsid w:val="1BD6AD66"/>
    <w:rsid w:val="1BD91DD3"/>
    <w:rsid w:val="1BDF6653"/>
    <w:rsid w:val="1BDFBD2C"/>
    <w:rsid w:val="1BE23596"/>
    <w:rsid w:val="1BE5AED6"/>
    <w:rsid w:val="1BE66BF0"/>
    <w:rsid w:val="1BE71865"/>
    <w:rsid w:val="1BE9C76D"/>
    <w:rsid w:val="1BEA0F0E"/>
    <w:rsid w:val="1BEB8318"/>
    <w:rsid w:val="1BEE37C5"/>
    <w:rsid w:val="1BF19AA8"/>
    <w:rsid w:val="1BF41993"/>
    <w:rsid w:val="1BF6E471"/>
    <w:rsid w:val="1BF79A73"/>
    <w:rsid w:val="1BF86427"/>
    <w:rsid w:val="1C03B92A"/>
    <w:rsid w:val="1C04178B"/>
    <w:rsid w:val="1C08F204"/>
    <w:rsid w:val="1C1C550F"/>
    <w:rsid w:val="1C1E01F8"/>
    <w:rsid w:val="1C20E9CF"/>
    <w:rsid w:val="1C2355B0"/>
    <w:rsid w:val="1C248033"/>
    <w:rsid w:val="1C25428B"/>
    <w:rsid w:val="1C269226"/>
    <w:rsid w:val="1C269CD2"/>
    <w:rsid w:val="1C2710ED"/>
    <w:rsid w:val="1C2D79A2"/>
    <w:rsid w:val="1C2DABCF"/>
    <w:rsid w:val="1C2F354F"/>
    <w:rsid w:val="1C320EBB"/>
    <w:rsid w:val="1C393533"/>
    <w:rsid w:val="1C3950D7"/>
    <w:rsid w:val="1C3D5811"/>
    <w:rsid w:val="1C3EFB83"/>
    <w:rsid w:val="1C4592AF"/>
    <w:rsid w:val="1C48F706"/>
    <w:rsid w:val="1C4948AD"/>
    <w:rsid w:val="1C4A963F"/>
    <w:rsid w:val="1C4CD1E0"/>
    <w:rsid w:val="1C4D259A"/>
    <w:rsid w:val="1C5059A8"/>
    <w:rsid w:val="1C554C9A"/>
    <w:rsid w:val="1C707D3E"/>
    <w:rsid w:val="1C750B54"/>
    <w:rsid w:val="1C820718"/>
    <w:rsid w:val="1C8C1689"/>
    <w:rsid w:val="1C8F7C26"/>
    <w:rsid w:val="1C95A2B4"/>
    <w:rsid w:val="1C9838A3"/>
    <w:rsid w:val="1C9C2DD4"/>
    <w:rsid w:val="1CA0B8E0"/>
    <w:rsid w:val="1CA3043C"/>
    <w:rsid w:val="1CAA69BF"/>
    <w:rsid w:val="1CAE6F7D"/>
    <w:rsid w:val="1CB48A5C"/>
    <w:rsid w:val="1CC13908"/>
    <w:rsid w:val="1CC13A29"/>
    <w:rsid w:val="1CC2DD97"/>
    <w:rsid w:val="1CCB9414"/>
    <w:rsid w:val="1CCD07C5"/>
    <w:rsid w:val="1CD375B6"/>
    <w:rsid w:val="1CDA872B"/>
    <w:rsid w:val="1CDB753F"/>
    <w:rsid w:val="1CDDA34A"/>
    <w:rsid w:val="1CE71069"/>
    <w:rsid w:val="1CE88DBA"/>
    <w:rsid w:val="1CEB717D"/>
    <w:rsid w:val="1CF2387F"/>
    <w:rsid w:val="1CF43AD2"/>
    <w:rsid w:val="1CF90956"/>
    <w:rsid w:val="1CFBC617"/>
    <w:rsid w:val="1CFF1542"/>
    <w:rsid w:val="1D030CA2"/>
    <w:rsid w:val="1D04572A"/>
    <w:rsid w:val="1D09ECEB"/>
    <w:rsid w:val="1D106206"/>
    <w:rsid w:val="1D1250F7"/>
    <w:rsid w:val="1D15E22D"/>
    <w:rsid w:val="1D1BC113"/>
    <w:rsid w:val="1D1DC79F"/>
    <w:rsid w:val="1D1E53EA"/>
    <w:rsid w:val="1D299159"/>
    <w:rsid w:val="1D2AF845"/>
    <w:rsid w:val="1D2F42B8"/>
    <w:rsid w:val="1D31DD58"/>
    <w:rsid w:val="1D32D2C6"/>
    <w:rsid w:val="1D38C6B6"/>
    <w:rsid w:val="1D39C9E3"/>
    <w:rsid w:val="1D420EC8"/>
    <w:rsid w:val="1D430147"/>
    <w:rsid w:val="1D50B3D4"/>
    <w:rsid w:val="1D5241F5"/>
    <w:rsid w:val="1D5C7B48"/>
    <w:rsid w:val="1D634ACA"/>
    <w:rsid w:val="1D72E58F"/>
    <w:rsid w:val="1D744A62"/>
    <w:rsid w:val="1D758426"/>
    <w:rsid w:val="1D75E33E"/>
    <w:rsid w:val="1D784D7F"/>
    <w:rsid w:val="1D7AE79D"/>
    <w:rsid w:val="1D8676FC"/>
    <w:rsid w:val="1D8BBE16"/>
    <w:rsid w:val="1D8D80D4"/>
    <w:rsid w:val="1D9CE8CE"/>
    <w:rsid w:val="1DA3524A"/>
    <w:rsid w:val="1DA64C41"/>
    <w:rsid w:val="1DA6E571"/>
    <w:rsid w:val="1DA76A27"/>
    <w:rsid w:val="1DB63C5F"/>
    <w:rsid w:val="1DB7C95F"/>
    <w:rsid w:val="1DC9BE63"/>
    <w:rsid w:val="1DD2FB37"/>
    <w:rsid w:val="1DD3F5ED"/>
    <w:rsid w:val="1DE1FD9A"/>
    <w:rsid w:val="1DF552D9"/>
    <w:rsid w:val="1DF9FCD0"/>
    <w:rsid w:val="1DFACF1F"/>
    <w:rsid w:val="1DFCB3B9"/>
    <w:rsid w:val="1E066A47"/>
    <w:rsid w:val="1E0749E6"/>
    <w:rsid w:val="1E080920"/>
    <w:rsid w:val="1E0A4558"/>
    <w:rsid w:val="1E0BE8E9"/>
    <w:rsid w:val="1E0F8ADF"/>
    <w:rsid w:val="1E21866E"/>
    <w:rsid w:val="1E2BD6E0"/>
    <w:rsid w:val="1E2E8D5F"/>
    <w:rsid w:val="1E302ECD"/>
    <w:rsid w:val="1E32C503"/>
    <w:rsid w:val="1E38E79A"/>
    <w:rsid w:val="1E3BCFFA"/>
    <w:rsid w:val="1E3D032C"/>
    <w:rsid w:val="1E3E1EBC"/>
    <w:rsid w:val="1E405A64"/>
    <w:rsid w:val="1E41FAFE"/>
    <w:rsid w:val="1E4634D3"/>
    <w:rsid w:val="1E4A10E3"/>
    <w:rsid w:val="1E4AF830"/>
    <w:rsid w:val="1E5046BB"/>
    <w:rsid w:val="1E52D68B"/>
    <w:rsid w:val="1E56FC09"/>
    <w:rsid w:val="1E57C7C7"/>
    <w:rsid w:val="1E595954"/>
    <w:rsid w:val="1E59EDF5"/>
    <w:rsid w:val="1E604F18"/>
    <w:rsid w:val="1E62AF72"/>
    <w:rsid w:val="1E6483D6"/>
    <w:rsid w:val="1E652478"/>
    <w:rsid w:val="1E6820A0"/>
    <w:rsid w:val="1E6AFC79"/>
    <w:rsid w:val="1E6CCAA2"/>
    <w:rsid w:val="1E849CEA"/>
    <w:rsid w:val="1E8846F2"/>
    <w:rsid w:val="1E8A4795"/>
    <w:rsid w:val="1E8C3EC4"/>
    <w:rsid w:val="1E8CE5F2"/>
    <w:rsid w:val="1E9450B5"/>
    <w:rsid w:val="1E9F59C1"/>
    <w:rsid w:val="1EA25C9D"/>
    <w:rsid w:val="1EAE3B1A"/>
    <w:rsid w:val="1EAFE71C"/>
    <w:rsid w:val="1EB26A4D"/>
    <w:rsid w:val="1EC17809"/>
    <w:rsid w:val="1EC8FA55"/>
    <w:rsid w:val="1EC952C3"/>
    <w:rsid w:val="1EC97B3C"/>
    <w:rsid w:val="1ED5C6CF"/>
    <w:rsid w:val="1ED7F594"/>
    <w:rsid w:val="1EE23CBB"/>
    <w:rsid w:val="1EEEAD69"/>
    <w:rsid w:val="1EEF7C68"/>
    <w:rsid w:val="1EF24940"/>
    <w:rsid w:val="1EF389BA"/>
    <w:rsid w:val="1EF947BE"/>
    <w:rsid w:val="1EFEA5CF"/>
    <w:rsid w:val="1EFEC0B0"/>
    <w:rsid w:val="1F012D2E"/>
    <w:rsid w:val="1F05FD23"/>
    <w:rsid w:val="1F08BEE4"/>
    <w:rsid w:val="1F0A28C3"/>
    <w:rsid w:val="1F137091"/>
    <w:rsid w:val="1F19BC00"/>
    <w:rsid w:val="1F1ECFD7"/>
    <w:rsid w:val="1F202E04"/>
    <w:rsid w:val="1F21E23C"/>
    <w:rsid w:val="1F2C4480"/>
    <w:rsid w:val="1F396E51"/>
    <w:rsid w:val="1F3D7CEE"/>
    <w:rsid w:val="1F3DF860"/>
    <w:rsid w:val="1F43EBC9"/>
    <w:rsid w:val="1F4496AA"/>
    <w:rsid w:val="1F489D2F"/>
    <w:rsid w:val="1F4AAABA"/>
    <w:rsid w:val="1F4F0CB3"/>
    <w:rsid w:val="1F51033E"/>
    <w:rsid w:val="1F5AEC11"/>
    <w:rsid w:val="1F5C2B20"/>
    <w:rsid w:val="1F635471"/>
    <w:rsid w:val="1F6587C1"/>
    <w:rsid w:val="1F78861F"/>
    <w:rsid w:val="1F7A697B"/>
    <w:rsid w:val="1F85262F"/>
    <w:rsid w:val="1F8FAC4C"/>
    <w:rsid w:val="1F925CA5"/>
    <w:rsid w:val="1F926C9D"/>
    <w:rsid w:val="1F930C45"/>
    <w:rsid w:val="1F9A9372"/>
    <w:rsid w:val="1F9E9B24"/>
    <w:rsid w:val="1FA6E30E"/>
    <w:rsid w:val="1FA7E83D"/>
    <w:rsid w:val="1FACAC16"/>
    <w:rsid w:val="1FACFB9C"/>
    <w:rsid w:val="1FAF961E"/>
    <w:rsid w:val="1FB4BDA9"/>
    <w:rsid w:val="1FB631A8"/>
    <w:rsid w:val="1FC27370"/>
    <w:rsid w:val="1FC3693E"/>
    <w:rsid w:val="1FCC0A0D"/>
    <w:rsid w:val="1FD19389"/>
    <w:rsid w:val="1FD79CD7"/>
    <w:rsid w:val="1FDAEA04"/>
    <w:rsid w:val="1FDC7EE7"/>
    <w:rsid w:val="1FDFD365"/>
    <w:rsid w:val="1FE28658"/>
    <w:rsid w:val="1FE6FA8B"/>
    <w:rsid w:val="1FE78608"/>
    <w:rsid w:val="1FF44BC2"/>
    <w:rsid w:val="1FF8DCF7"/>
    <w:rsid w:val="2003E09B"/>
    <w:rsid w:val="200A04C3"/>
    <w:rsid w:val="20109991"/>
    <w:rsid w:val="20129973"/>
    <w:rsid w:val="20145C86"/>
    <w:rsid w:val="201AB9DA"/>
    <w:rsid w:val="2020B979"/>
    <w:rsid w:val="202465B8"/>
    <w:rsid w:val="202CE9DF"/>
    <w:rsid w:val="2030E61A"/>
    <w:rsid w:val="2031D746"/>
    <w:rsid w:val="203F597E"/>
    <w:rsid w:val="20499107"/>
    <w:rsid w:val="204A1F4B"/>
    <w:rsid w:val="204FBE53"/>
    <w:rsid w:val="2050A3F7"/>
    <w:rsid w:val="2051409C"/>
    <w:rsid w:val="2057CB9E"/>
    <w:rsid w:val="20581542"/>
    <w:rsid w:val="205CAFFF"/>
    <w:rsid w:val="205D8A5B"/>
    <w:rsid w:val="20692641"/>
    <w:rsid w:val="206E1687"/>
    <w:rsid w:val="207085D3"/>
    <w:rsid w:val="20738F14"/>
    <w:rsid w:val="2075FDDD"/>
    <w:rsid w:val="207F027B"/>
    <w:rsid w:val="207F38E4"/>
    <w:rsid w:val="20854C3C"/>
    <w:rsid w:val="2085D559"/>
    <w:rsid w:val="209070FC"/>
    <w:rsid w:val="2090C57B"/>
    <w:rsid w:val="2091D53E"/>
    <w:rsid w:val="2095AD02"/>
    <w:rsid w:val="2097F2C9"/>
    <w:rsid w:val="209A6398"/>
    <w:rsid w:val="20AE2A9D"/>
    <w:rsid w:val="20B8D26F"/>
    <w:rsid w:val="20B9C5B5"/>
    <w:rsid w:val="20BF5867"/>
    <w:rsid w:val="20C8032C"/>
    <w:rsid w:val="20CB0992"/>
    <w:rsid w:val="20CE432B"/>
    <w:rsid w:val="20D4AE31"/>
    <w:rsid w:val="20D7CD1D"/>
    <w:rsid w:val="20DF8B59"/>
    <w:rsid w:val="20DF8F94"/>
    <w:rsid w:val="20E04F10"/>
    <w:rsid w:val="20E23F21"/>
    <w:rsid w:val="20E627EF"/>
    <w:rsid w:val="20E978E0"/>
    <w:rsid w:val="20EA1FD7"/>
    <w:rsid w:val="20EA8F7D"/>
    <w:rsid w:val="20EEA1DD"/>
    <w:rsid w:val="20F67B4D"/>
    <w:rsid w:val="20FE520C"/>
    <w:rsid w:val="20FF24D2"/>
    <w:rsid w:val="20FF5A80"/>
    <w:rsid w:val="2102D44A"/>
    <w:rsid w:val="2104062A"/>
    <w:rsid w:val="2104C370"/>
    <w:rsid w:val="2107DA38"/>
    <w:rsid w:val="2110831F"/>
    <w:rsid w:val="2110A606"/>
    <w:rsid w:val="2110D8CE"/>
    <w:rsid w:val="211C93DF"/>
    <w:rsid w:val="211E6EBE"/>
    <w:rsid w:val="211FD144"/>
    <w:rsid w:val="212040A5"/>
    <w:rsid w:val="2122AD84"/>
    <w:rsid w:val="21254FAE"/>
    <w:rsid w:val="212CB046"/>
    <w:rsid w:val="212CE25D"/>
    <w:rsid w:val="212FA8BE"/>
    <w:rsid w:val="213C2BC3"/>
    <w:rsid w:val="21405626"/>
    <w:rsid w:val="2144D8C1"/>
    <w:rsid w:val="2148A8CA"/>
    <w:rsid w:val="2158CE48"/>
    <w:rsid w:val="215E5D83"/>
    <w:rsid w:val="215FB28B"/>
    <w:rsid w:val="21604762"/>
    <w:rsid w:val="2164E726"/>
    <w:rsid w:val="2167D8A5"/>
    <w:rsid w:val="216D2E22"/>
    <w:rsid w:val="2175A8A0"/>
    <w:rsid w:val="2179A65F"/>
    <w:rsid w:val="217BC0A1"/>
    <w:rsid w:val="218BDC1F"/>
    <w:rsid w:val="218F630E"/>
    <w:rsid w:val="219304E3"/>
    <w:rsid w:val="21936AA5"/>
    <w:rsid w:val="21942068"/>
    <w:rsid w:val="21975094"/>
    <w:rsid w:val="219FA085"/>
    <w:rsid w:val="21A18276"/>
    <w:rsid w:val="21A455E6"/>
    <w:rsid w:val="21A77266"/>
    <w:rsid w:val="21AEF394"/>
    <w:rsid w:val="21B516DC"/>
    <w:rsid w:val="21C1B703"/>
    <w:rsid w:val="21C4308E"/>
    <w:rsid w:val="21C88562"/>
    <w:rsid w:val="21CF0846"/>
    <w:rsid w:val="21D00CA6"/>
    <w:rsid w:val="21D9BF68"/>
    <w:rsid w:val="21E263B8"/>
    <w:rsid w:val="21F9C125"/>
    <w:rsid w:val="21FDEA53"/>
    <w:rsid w:val="2201E9DD"/>
    <w:rsid w:val="22063DF1"/>
    <w:rsid w:val="220A7775"/>
    <w:rsid w:val="22118415"/>
    <w:rsid w:val="22123C8F"/>
    <w:rsid w:val="2213F329"/>
    <w:rsid w:val="221B5D7D"/>
    <w:rsid w:val="221C03C0"/>
    <w:rsid w:val="221C457D"/>
    <w:rsid w:val="221E07AF"/>
    <w:rsid w:val="22210191"/>
    <w:rsid w:val="22233D28"/>
    <w:rsid w:val="2225BE5B"/>
    <w:rsid w:val="222C0974"/>
    <w:rsid w:val="222DB34A"/>
    <w:rsid w:val="223510D5"/>
    <w:rsid w:val="2236FC74"/>
    <w:rsid w:val="2240168E"/>
    <w:rsid w:val="22405840"/>
    <w:rsid w:val="22469ADD"/>
    <w:rsid w:val="22524820"/>
    <w:rsid w:val="2257ABEA"/>
    <w:rsid w:val="2259D67F"/>
    <w:rsid w:val="225A6512"/>
    <w:rsid w:val="225AC49C"/>
    <w:rsid w:val="225D4708"/>
    <w:rsid w:val="2264608C"/>
    <w:rsid w:val="22731445"/>
    <w:rsid w:val="2278E1C4"/>
    <w:rsid w:val="227B4F88"/>
    <w:rsid w:val="227D1987"/>
    <w:rsid w:val="227D8CFF"/>
    <w:rsid w:val="2283F9FA"/>
    <w:rsid w:val="22852466"/>
    <w:rsid w:val="22885139"/>
    <w:rsid w:val="228ACD99"/>
    <w:rsid w:val="228D6677"/>
    <w:rsid w:val="22903752"/>
    <w:rsid w:val="2297791D"/>
    <w:rsid w:val="22991105"/>
    <w:rsid w:val="22A1874A"/>
    <w:rsid w:val="22A8E239"/>
    <w:rsid w:val="22B8C650"/>
    <w:rsid w:val="22B8F1FC"/>
    <w:rsid w:val="22BA40A2"/>
    <w:rsid w:val="22BB76A0"/>
    <w:rsid w:val="22BC0EB7"/>
    <w:rsid w:val="22C38AF5"/>
    <w:rsid w:val="22C6712D"/>
    <w:rsid w:val="22D4EC29"/>
    <w:rsid w:val="22D69C30"/>
    <w:rsid w:val="22D6E513"/>
    <w:rsid w:val="22D86E5B"/>
    <w:rsid w:val="22DCCB66"/>
    <w:rsid w:val="22DF18D0"/>
    <w:rsid w:val="22DFC0DC"/>
    <w:rsid w:val="22E00CF3"/>
    <w:rsid w:val="22F55A9A"/>
    <w:rsid w:val="22F59002"/>
    <w:rsid w:val="22FA0548"/>
    <w:rsid w:val="23060490"/>
    <w:rsid w:val="231EEAE9"/>
    <w:rsid w:val="23219CBE"/>
    <w:rsid w:val="23239387"/>
    <w:rsid w:val="232E61FA"/>
    <w:rsid w:val="233169E7"/>
    <w:rsid w:val="2331F2A2"/>
    <w:rsid w:val="23321EAA"/>
    <w:rsid w:val="233320F5"/>
    <w:rsid w:val="233B3CA7"/>
    <w:rsid w:val="233DCD53"/>
    <w:rsid w:val="233E5C07"/>
    <w:rsid w:val="2342B0EF"/>
    <w:rsid w:val="2344838D"/>
    <w:rsid w:val="234908D3"/>
    <w:rsid w:val="235C1EC1"/>
    <w:rsid w:val="235FE539"/>
    <w:rsid w:val="23619C3A"/>
    <w:rsid w:val="236E8548"/>
    <w:rsid w:val="236F2267"/>
    <w:rsid w:val="236F53F5"/>
    <w:rsid w:val="237117F4"/>
    <w:rsid w:val="23724EE0"/>
    <w:rsid w:val="237252D7"/>
    <w:rsid w:val="2374A2B6"/>
    <w:rsid w:val="23758E04"/>
    <w:rsid w:val="2376C69E"/>
    <w:rsid w:val="2383B864"/>
    <w:rsid w:val="2387EF54"/>
    <w:rsid w:val="23892AF8"/>
    <w:rsid w:val="2392B25A"/>
    <w:rsid w:val="23954203"/>
    <w:rsid w:val="23974B5F"/>
    <w:rsid w:val="2397806B"/>
    <w:rsid w:val="239ACC8D"/>
    <w:rsid w:val="23B09F2A"/>
    <w:rsid w:val="23B58629"/>
    <w:rsid w:val="23B6E15F"/>
    <w:rsid w:val="23B74BD3"/>
    <w:rsid w:val="23BBD998"/>
    <w:rsid w:val="23BE008C"/>
    <w:rsid w:val="23C0DCF9"/>
    <w:rsid w:val="23C111CE"/>
    <w:rsid w:val="23C2AB23"/>
    <w:rsid w:val="23C55C30"/>
    <w:rsid w:val="23C67A93"/>
    <w:rsid w:val="23C6FADD"/>
    <w:rsid w:val="23CB3BE2"/>
    <w:rsid w:val="23CF5E87"/>
    <w:rsid w:val="23CF726B"/>
    <w:rsid w:val="23D03DF2"/>
    <w:rsid w:val="23D231D3"/>
    <w:rsid w:val="23D381FE"/>
    <w:rsid w:val="23E2F05E"/>
    <w:rsid w:val="23E5F857"/>
    <w:rsid w:val="23E75CD7"/>
    <w:rsid w:val="23E95208"/>
    <w:rsid w:val="23F1C5FE"/>
    <w:rsid w:val="241219B6"/>
    <w:rsid w:val="2416EB36"/>
    <w:rsid w:val="241BD7CA"/>
    <w:rsid w:val="241CD9DC"/>
    <w:rsid w:val="241D3A94"/>
    <w:rsid w:val="242B98B4"/>
    <w:rsid w:val="242BC944"/>
    <w:rsid w:val="2436780B"/>
    <w:rsid w:val="243ADFB3"/>
    <w:rsid w:val="243F54EC"/>
    <w:rsid w:val="24400DDA"/>
    <w:rsid w:val="2441307E"/>
    <w:rsid w:val="24469F2F"/>
    <w:rsid w:val="2449F512"/>
    <w:rsid w:val="244A1AAD"/>
    <w:rsid w:val="244A5E7E"/>
    <w:rsid w:val="244A7C72"/>
    <w:rsid w:val="244EA2FA"/>
    <w:rsid w:val="24526E7B"/>
    <w:rsid w:val="2453A853"/>
    <w:rsid w:val="2456664B"/>
    <w:rsid w:val="245747BA"/>
    <w:rsid w:val="24620EE8"/>
    <w:rsid w:val="24643696"/>
    <w:rsid w:val="24648BB9"/>
    <w:rsid w:val="2465F40A"/>
    <w:rsid w:val="2472575D"/>
    <w:rsid w:val="2473771C"/>
    <w:rsid w:val="247617EF"/>
    <w:rsid w:val="2479A340"/>
    <w:rsid w:val="247A691E"/>
    <w:rsid w:val="247DB8E5"/>
    <w:rsid w:val="24823322"/>
    <w:rsid w:val="248E0454"/>
    <w:rsid w:val="249EB4CB"/>
    <w:rsid w:val="249F072E"/>
    <w:rsid w:val="24AD0245"/>
    <w:rsid w:val="24AE061B"/>
    <w:rsid w:val="24B5FF50"/>
    <w:rsid w:val="24B7C5EF"/>
    <w:rsid w:val="24C2B038"/>
    <w:rsid w:val="24C2B63C"/>
    <w:rsid w:val="24C5FA08"/>
    <w:rsid w:val="24C6B1CB"/>
    <w:rsid w:val="24C81832"/>
    <w:rsid w:val="24CAD15D"/>
    <w:rsid w:val="24CDFD81"/>
    <w:rsid w:val="24D133DB"/>
    <w:rsid w:val="24DCDBDB"/>
    <w:rsid w:val="24E53D39"/>
    <w:rsid w:val="24F2512E"/>
    <w:rsid w:val="24F289DF"/>
    <w:rsid w:val="24F46533"/>
    <w:rsid w:val="24FABD13"/>
    <w:rsid w:val="24FEE12A"/>
    <w:rsid w:val="2501A6B0"/>
    <w:rsid w:val="2506EC3C"/>
    <w:rsid w:val="2508F783"/>
    <w:rsid w:val="250A543D"/>
    <w:rsid w:val="250B53AD"/>
    <w:rsid w:val="250D4568"/>
    <w:rsid w:val="250F05ED"/>
    <w:rsid w:val="250F96CC"/>
    <w:rsid w:val="251ED826"/>
    <w:rsid w:val="2520F917"/>
    <w:rsid w:val="25217B3E"/>
    <w:rsid w:val="2526F0D6"/>
    <w:rsid w:val="2527795C"/>
    <w:rsid w:val="252ABC90"/>
    <w:rsid w:val="2535415C"/>
    <w:rsid w:val="25363F75"/>
    <w:rsid w:val="25369CEE"/>
    <w:rsid w:val="2536FB29"/>
    <w:rsid w:val="253C209F"/>
    <w:rsid w:val="25414345"/>
    <w:rsid w:val="2541EF92"/>
    <w:rsid w:val="254C9AA3"/>
    <w:rsid w:val="254E16E2"/>
    <w:rsid w:val="25514A34"/>
    <w:rsid w:val="255813C3"/>
    <w:rsid w:val="2558BDFC"/>
    <w:rsid w:val="255A5EAC"/>
    <w:rsid w:val="2563F22B"/>
    <w:rsid w:val="256535D9"/>
    <w:rsid w:val="256724B5"/>
    <w:rsid w:val="256B73C5"/>
    <w:rsid w:val="256DA773"/>
    <w:rsid w:val="256DD1D7"/>
    <w:rsid w:val="256F2439"/>
    <w:rsid w:val="2570FCD1"/>
    <w:rsid w:val="257558B3"/>
    <w:rsid w:val="2575FBFF"/>
    <w:rsid w:val="2577988B"/>
    <w:rsid w:val="257B358D"/>
    <w:rsid w:val="257F7AE5"/>
    <w:rsid w:val="258477F6"/>
    <w:rsid w:val="2584F5E0"/>
    <w:rsid w:val="25972FC4"/>
    <w:rsid w:val="25C14A12"/>
    <w:rsid w:val="25C45359"/>
    <w:rsid w:val="25C466E8"/>
    <w:rsid w:val="25CEDA87"/>
    <w:rsid w:val="25D571E2"/>
    <w:rsid w:val="25D7E6D3"/>
    <w:rsid w:val="25DC1FA8"/>
    <w:rsid w:val="25DC6026"/>
    <w:rsid w:val="25E04D97"/>
    <w:rsid w:val="25E5C573"/>
    <w:rsid w:val="25E770B1"/>
    <w:rsid w:val="25E8BE34"/>
    <w:rsid w:val="25E8F593"/>
    <w:rsid w:val="25EAD57A"/>
    <w:rsid w:val="25EFAD24"/>
    <w:rsid w:val="25F00A8D"/>
    <w:rsid w:val="25F10F1E"/>
    <w:rsid w:val="25F603E3"/>
    <w:rsid w:val="25F61AB4"/>
    <w:rsid w:val="25FDB409"/>
    <w:rsid w:val="25FEEDD0"/>
    <w:rsid w:val="2602C225"/>
    <w:rsid w:val="260A26EB"/>
    <w:rsid w:val="260FD814"/>
    <w:rsid w:val="26164F56"/>
    <w:rsid w:val="26183017"/>
    <w:rsid w:val="261B9AE2"/>
    <w:rsid w:val="2624D85A"/>
    <w:rsid w:val="262A148A"/>
    <w:rsid w:val="26328A68"/>
    <w:rsid w:val="26399DC9"/>
    <w:rsid w:val="263BA9B1"/>
    <w:rsid w:val="263D906A"/>
    <w:rsid w:val="2644EC58"/>
    <w:rsid w:val="26495B55"/>
    <w:rsid w:val="264FE8AA"/>
    <w:rsid w:val="26510E7D"/>
    <w:rsid w:val="26554D4C"/>
    <w:rsid w:val="265962BA"/>
    <w:rsid w:val="265B714E"/>
    <w:rsid w:val="266758E2"/>
    <w:rsid w:val="266786BB"/>
    <w:rsid w:val="266AC1B7"/>
    <w:rsid w:val="266D25F1"/>
    <w:rsid w:val="266F0B0E"/>
    <w:rsid w:val="2670E9EE"/>
    <w:rsid w:val="2677C709"/>
    <w:rsid w:val="2679887A"/>
    <w:rsid w:val="267A1648"/>
    <w:rsid w:val="267FB217"/>
    <w:rsid w:val="2680D5EC"/>
    <w:rsid w:val="2689F162"/>
    <w:rsid w:val="268BDA01"/>
    <w:rsid w:val="268CA9AC"/>
    <w:rsid w:val="26914873"/>
    <w:rsid w:val="269E28EF"/>
    <w:rsid w:val="269ECAC1"/>
    <w:rsid w:val="26A0BEE1"/>
    <w:rsid w:val="26A2A85D"/>
    <w:rsid w:val="26AB4D2D"/>
    <w:rsid w:val="26AE9DAD"/>
    <w:rsid w:val="26B3B5B8"/>
    <w:rsid w:val="26B638F9"/>
    <w:rsid w:val="26BDDDBB"/>
    <w:rsid w:val="26C0492E"/>
    <w:rsid w:val="26CD46CA"/>
    <w:rsid w:val="26CFD4F6"/>
    <w:rsid w:val="26D086A3"/>
    <w:rsid w:val="26D4EC38"/>
    <w:rsid w:val="26D516F4"/>
    <w:rsid w:val="26D593C7"/>
    <w:rsid w:val="26D5ADF2"/>
    <w:rsid w:val="26D87E43"/>
    <w:rsid w:val="26E2656C"/>
    <w:rsid w:val="26E7CF66"/>
    <w:rsid w:val="26EB1CB8"/>
    <w:rsid w:val="26EBB933"/>
    <w:rsid w:val="26F65335"/>
    <w:rsid w:val="26F67FF6"/>
    <w:rsid w:val="26F9FC18"/>
    <w:rsid w:val="26FBAF95"/>
    <w:rsid w:val="26FF1E92"/>
    <w:rsid w:val="27002C31"/>
    <w:rsid w:val="2700B553"/>
    <w:rsid w:val="270163D1"/>
    <w:rsid w:val="270DF8AA"/>
    <w:rsid w:val="2710605D"/>
    <w:rsid w:val="27119681"/>
    <w:rsid w:val="27121F5F"/>
    <w:rsid w:val="2716CF87"/>
    <w:rsid w:val="2718FACD"/>
    <w:rsid w:val="271B1069"/>
    <w:rsid w:val="27230DBC"/>
    <w:rsid w:val="2728E608"/>
    <w:rsid w:val="272BCF47"/>
    <w:rsid w:val="27384AC8"/>
    <w:rsid w:val="273C0AFF"/>
    <w:rsid w:val="274078A6"/>
    <w:rsid w:val="2753C804"/>
    <w:rsid w:val="275C0684"/>
    <w:rsid w:val="275D2B7F"/>
    <w:rsid w:val="275F529D"/>
    <w:rsid w:val="27601123"/>
    <w:rsid w:val="276823CB"/>
    <w:rsid w:val="276E6656"/>
    <w:rsid w:val="276FA1F3"/>
    <w:rsid w:val="2770B0EC"/>
    <w:rsid w:val="27745D44"/>
    <w:rsid w:val="2779CF61"/>
    <w:rsid w:val="277A327E"/>
    <w:rsid w:val="277AE653"/>
    <w:rsid w:val="277E7871"/>
    <w:rsid w:val="2784BE6C"/>
    <w:rsid w:val="278741BA"/>
    <w:rsid w:val="27939CA7"/>
    <w:rsid w:val="279D3BC3"/>
    <w:rsid w:val="279F2924"/>
    <w:rsid w:val="27A56915"/>
    <w:rsid w:val="27A690B2"/>
    <w:rsid w:val="27AA2BD8"/>
    <w:rsid w:val="27B892E5"/>
    <w:rsid w:val="27B9F3CE"/>
    <w:rsid w:val="27BAC4AE"/>
    <w:rsid w:val="27C37F62"/>
    <w:rsid w:val="27C40CFD"/>
    <w:rsid w:val="27C71C41"/>
    <w:rsid w:val="27CB05A6"/>
    <w:rsid w:val="27DD2F27"/>
    <w:rsid w:val="27E1F73A"/>
    <w:rsid w:val="27E6E8BF"/>
    <w:rsid w:val="27E82871"/>
    <w:rsid w:val="27EFBCB4"/>
    <w:rsid w:val="27F4C760"/>
    <w:rsid w:val="27F604CA"/>
    <w:rsid w:val="27F82AA9"/>
    <w:rsid w:val="27F8C347"/>
    <w:rsid w:val="27FA9ECA"/>
    <w:rsid w:val="27FE3A0B"/>
    <w:rsid w:val="28023AB1"/>
    <w:rsid w:val="28035AC4"/>
    <w:rsid w:val="2805C3F2"/>
    <w:rsid w:val="2806DC02"/>
    <w:rsid w:val="280C36D1"/>
    <w:rsid w:val="280D11F2"/>
    <w:rsid w:val="28111358"/>
    <w:rsid w:val="2813D83D"/>
    <w:rsid w:val="28145663"/>
    <w:rsid w:val="281A8A33"/>
    <w:rsid w:val="281B6DF6"/>
    <w:rsid w:val="281EAB39"/>
    <w:rsid w:val="2821392C"/>
    <w:rsid w:val="2822C007"/>
    <w:rsid w:val="28237F13"/>
    <w:rsid w:val="282B3BE3"/>
    <w:rsid w:val="28323264"/>
    <w:rsid w:val="28341F65"/>
    <w:rsid w:val="28371D05"/>
    <w:rsid w:val="28374EA0"/>
    <w:rsid w:val="283EC8A7"/>
    <w:rsid w:val="2840E3B6"/>
    <w:rsid w:val="2844BABB"/>
    <w:rsid w:val="28523FFA"/>
    <w:rsid w:val="28596EC5"/>
    <w:rsid w:val="2860DC54"/>
    <w:rsid w:val="28630194"/>
    <w:rsid w:val="28640266"/>
    <w:rsid w:val="2864F77A"/>
    <w:rsid w:val="286EF334"/>
    <w:rsid w:val="2870E755"/>
    <w:rsid w:val="28747FE2"/>
    <w:rsid w:val="287976E6"/>
    <w:rsid w:val="287CEBFB"/>
    <w:rsid w:val="287E0442"/>
    <w:rsid w:val="28803C50"/>
    <w:rsid w:val="288317EF"/>
    <w:rsid w:val="288525C9"/>
    <w:rsid w:val="288C609A"/>
    <w:rsid w:val="288ECE34"/>
    <w:rsid w:val="2890E927"/>
    <w:rsid w:val="2892935A"/>
    <w:rsid w:val="28952FDA"/>
    <w:rsid w:val="2899037C"/>
    <w:rsid w:val="289D0E37"/>
    <w:rsid w:val="289D81AC"/>
    <w:rsid w:val="28A70388"/>
    <w:rsid w:val="28AA2337"/>
    <w:rsid w:val="28AC9978"/>
    <w:rsid w:val="28B0DDC3"/>
    <w:rsid w:val="28B1451D"/>
    <w:rsid w:val="28B2AA4A"/>
    <w:rsid w:val="28B4CCCE"/>
    <w:rsid w:val="28BDB7D6"/>
    <w:rsid w:val="28BE96C2"/>
    <w:rsid w:val="28C26E6E"/>
    <w:rsid w:val="28C34197"/>
    <w:rsid w:val="28D0A7FD"/>
    <w:rsid w:val="28D3045E"/>
    <w:rsid w:val="28DB4DC0"/>
    <w:rsid w:val="28DC6B55"/>
    <w:rsid w:val="28DE6F91"/>
    <w:rsid w:val="28E68A49"/>
    <w:rsid w:val="28E97C09"/>
    <w:rsid w:val="28ED1504"/>
    <w:rsid w:val="28F4D315"/>
    <w:rsid w:val="28FB0B3B"/>
    <w:rsid w:val="28FD48EC"/>
    <w:rsid w:val="2903E36F"/>
    <w:rsid w:val="290976C3"/>
    <w:rsid w:val="290C2B5E"/>
    <w:rsid w:val="291AFBD9"/>
    <w:rsid w:val="2920CB52"/>
    <w:rsid w:val="29240961"/>
    <w:rsid w:val="292A2D2D"/>
    <w:rsid w:val="292EF56D"/>
    <w:rsid w:val="29338CC1"/>
    <w:rsid w:val="2935F1F8"/>
    <w:rsid w:val="29368E92"/>
    <w:rsid w:val="293A24F2"/>
    <w:rsid w:val="293B183D"/>
    <w:rsid w:val="293D152E"/>
    <w:rsid w:val="2940B034"/>
    <w:rsid w:val="2941E29A"/>
    <w:rsid w:val="29487297"/>
    <w:rsid w:val="295C7E75"/>
    <w:rsid w:val="295D57B5"/>
    <w:rsid w:val="29638DF4"/>
    <w:rsid w:val="2964C319"/>
    <w:rsid w:val="2964CE0F"/>
    <w:rsid w:val="296A21AD"/>
    <w:rsid w:val="296C7E1D"/>
    <w:rsid w:val="2976AD41"/>
    <w:rsid w:val="297EB387"/>
    <w:rsid w:val="297F88F1"/>
    <w:rsid w:val="29919A63"/>
    <w:rsid w:val="2994934E"/>
    <w:rsid w:val="299522F6"/>
    <w:rsid w:val="299CE342"/>
    <w:rsid w:val="299E510C"/>
    <w:rsid w:val="299ED0C0"/>
    <w:rsid w:val="29A2556B"/>
    <w:rsid w:val="29A49995"/>
    <w:rsid w:val="29A5224A"/>
    <w:rsid w:val="29B1F063"/>
    <w:rsid w:val="29B3C1D9"/>
    <w:rsid w:val="29B41F23"/>
    <w:rsid w:val="29B7079B"/>
    <w:rsid w:val="29BCD6A5"/>
    <w:rsid w:val="29BE2628"/>
    <w:rsid w:val="29D1848B"/>
    <w:rsid w:val="29D51BAC"/>
    <w:rsid w:val="29DA8DB2"/>
    <w:rsid w:val="29E3425C"/>
    <w:rsid w:val="29EBAD82"/>
    <w:rsid w:val="29F3F667"/>
    <w:rsid w:val="29FFF509"/>
    <w:rsid w:val="2A01433D"/>
    <w:rsid w:val="2A0FEE16"/>
    <w:rsid w:val="2A160AE0"/>
    <w:rsid w:val="2A2AB155"/>
    <w:rsid w:val="2A2EE808"/>
    <w:rsid w:val="2A34C211"/>
    <w:rsid w:val="2A390235"/>
    <w:rsid w:val="2A43BA41"/>
    <w:rsid w:val="2A463803"/>
    <w:rsid w:val="2A467C13"/>
    <w:rsid w:val="2A49DCDA"/>
    <w:rsid w:val="2A4C7366"/>
    <w:rsid w:val="2A53EF3A"/>
    <w:rsid w:val="2A60F6A3"/>
    <w:rsid w:val="2A655CDC"/>
    <w:rsid w:val="2A6677C2"/>
    <w:rsid w:val="2A69806A"/>
    <w:rsid w:val="2A6A2027"/>
    <w:rsid w:val="2A6DC2B4"/>
    <w:rsid w:val="2A792CBC"/>
    <w:rsid w:val="2A8097FB"/>
    <w:rsid w:val="2A863923"/>
    <w:rsid w:val="2A8F3D43"/>
    <w:rsid w:val="2A908D78"/>
    <w:rsid w:val="2A93DF73"/>
    <w:rsid w:val="2A9E4C11"/>
    <w:rsid w:val="2AA0AEF4"/>
    <w:rsid w:val="2AA12CBD"/>
    <w:rsid w:val="2AB20A7E"/>
    <w:rsid w:val="2AB47E22"/>
    <w:rsid w:val="2ABBBC97"/>
    <w:rsid w:val="2ACBB9EC"/>
    <w:rsid w:val="2ADB4C7E"/>
    <w:rsid w:val="2ADDE791"/>
    <w:rsid w:val="2AE0833A"/>
    <w:rsid w:val="2AE4E3CB"/>
    <w:rsid w:val="2AF17A5C"/>
    <w:rsid w:val="2AF54BBA"/>
    <w:rsid w:val="2AF58605"/>
    <w:rsid w:val="2AF6549E"/>
    <w:rsid w:val="2AF7CB1F"/>
    <w:rsid w:val="2B040C89"/>
    <w:rsid w:val="2B0681CA"/>
    <w:rsid w:val="2B088F6D"/>
    <w:rsid w:val="2B0FDD2C"/>
    <w:rsid w:val="2B152C60"/>
    <w:rsid w:val="2B16E55A"/>
    <w:rsid w:val="2B170185"/>
    <w:rsid w:val="2B171C2A"/>
    <w:rsid w:val="2B19D8E0"/>
    <w:rsid w:val="2B20B4E4"/>
    <w:rsid w:val="2B23CC95"/>
    <w:rsid w:val="2B279AA3"/>
    <w:rsid w:val="2B2C4DDA"/>
    <w:rsid w:val="2B30F41B"/>
    <w:rsid w:val="2B33FDB8"/>
    <w:rsid w:val="2B34F7E8"/>
    <w:rsid w:val="2B359B93"/>
    <w:rsid w:val="2B374670"/>
    <w:rsid w:val="2B388C6D"/>
    <w:rsid w:val="2B3D73A6"/>
    <w:rsid w:val="2B40CBB0"/>
    <w:rsid w:val="2B4354FA"/>
    <w:rsid w:val="2B461F89"/>
    <w:rsid w:val="2B501550"/>
    <w:rsid w:val="2B5DD078"/>
    <w:rsid w:val="2B60DF29"/>
    <w:rsid w:val="2B6C4EA5"/>
    <w:rsid w:val="2B6F8284"/>
    <w:rsid w:val="2B7001BA"/>
    <w:rsid w:val="2B76003F"/>
    <w:rsid w:val="2B79DEAE"/>
    <w:rsid w:val="2B7AC337"/>
    <w:rsid w:val="2B81D0B3"/>
    <w:rsid w:val="2B912562"/>
    <w:rsid w:val="2B93047D"/>
    <w:rsid w:val="2B945809"/>
    <w:rsid w:val="2B97A5F1"/>
    <w:rsid w:val="2B9BDBC6"/>
    <w:rsid w:val="2B9E205B"/>
    <w:rsid w:val="2BA1A98F"/>
    <w:rsid w:val="2BA39E49"/>
    <w:rsid w:val="2BADEB19"/>
    <w:rsid w:val="2BAEA499"/>
    <w:rsid w:val="2BC21BDD"/>
    <w:rsid w:val="2BCEC0FD"/>
    <w:rsid w:val="2BCFD6A1"/>
    <w:rsid w:val="2BD22131"/>
    <w:rsid w:val="2BD4BCBD"/>
    <w:rsid w:val="2BD95491"/>
    <w:rsid w:val="2BD9FFFD"/>
    <w:rsid w:val="2BE5141D"/>
    <w:rsid w:val="2BE760FC"/>
    <w:rsid w:val="2BEA3D1D"/>
    <w:rsid w:val="2BF1AD54"/>
    <w:rsid w:val="2BF33424"/>
    <w:rsid w:val="2BF4ACE9"/>
    <w:rsid w:val="2BF9D354"/>
    <w:rsid w:val="2BFAF545"/>
    <w:rsid w:val="2BFD42E1"/>
    <w:rsid w:val="2C093DF2"/>
    <w:rsid w:val="2C0A0F20"/>
    <w:rsid w:val="2C0AD370"/>
    <w:rsid w:val="2C157213"/>
    <w:rsid w:val="2C1A898B"/>
    <w:rsid w:val="2C1B4287"/>
    <w:rsid w:val="2C1D841E"/>
    <w:rsid w:val="2C1DD437"/>
    <w:rsid w:val="2C1EF5C9"/>
    <w:rsid w:val="2C241FFB"/>
    <w:rsid w:val="2C272A27"/>
    <w:rsid w:val="2C282E49"/>
    <w:rsid w:val="2C2EBEDE"/>
    <w:rsid w:val="2C321386"/>
    <w:rsid w:val="2C3257AC"/>
    <w:rsid w:val="2C32B389"/>
    <w:rsid w:val="2C32C075"/>
    <w:rsid w:val="2C388391"/>
    <w:rsid w:val="2C3C7599"/>
    <w:rsid w:val="2C3C87C9"/>
    <w:rsid w:val="2C47C736"/>
    <w:rsid w:val="2C4F60F2"/>
    <w:rsid w:val="2C58C8D2"/>
    <w:rsid w:val="2C5DCA43"/>
    <w:rsid w:val="2C5FDD3D"/>
    <w:rsid w:val="2C5FEFF4"/>
    <w:rsid w:val="2C6436D9"/>
    <w:rsid w:val="2C6A28A2"/>
    <w:rsid w:val="2C6DBC57"/>
    <w:rsid w:val="2C709E2B"/>
    <w:rsid w:val="2C71AB66"/>
    <w:rsid w:val="2C72AFED"/>
    <w:rsid w:val="2C73969F"/>
    <w:rsid w:val="2C73C615"/>
    <w:rsid w:val="2C765872"/>
    <w:rsid w:val="2C7801C0"/>
    <w:rsid w:val="2C7C7EE9"/>
    <w:rsid w:val="2C7CC960"/>
    <w:rsid w:val="2C81911A"/>
    <w:rsid w:val="2C9388B1"/>
    <w:rsid w:val="2C939DE4"/>
    <w:rsid w:val="2C9CF2AB"/>
    <w:rsid w:val="2CA0AF2D"/>
    <w:rsid w:val="2CA74BFC"/>
    <w:rsid w:val="2CADC023"/>
    <w:rsid w:val="2CB818A8"/>
    <w:rsid w:val="2CC03ABD"/>
    <w:rsid w:val="2CC42399"/>
    <w:rsid w:val="2CCEF66C"/>
    <w:rsid w:val="2CE04AB4"/>
    <w:rsid w:val="2CE98851"/>
    <w:rsid w:val="2CEAF672"/>
    <w:rsid w:val="2CEF4A4D"/>
    <w:rsid w:val="2CF3ACC7"/>
    <w:rsid w:val="2CF72B86"/>
    <w:rsid w:val="2CFA9742"/>
    <w:rsid w:val="2D02525B"/>
    <w:rsid w:val="2D037EB6"/>
    <w:rsid w:val="2D098319"/>
    <w:rsid w:val="2D0CF5D0"/>
    <w:rsid w:val="2D0DF565"/>
    <w:rsid w:val="2D0FAE09"/>
    <w:rsid w:val="2D1237EB"/>
    <w:rsid w:val="2D13B969"/>
    <w:rsid w:val="2D19ED4E"/>
    <w:rsid w:val="2D2294DD"/>
    <w:rsid w:val="2D24F4F2"/>
    <w:rsid w:val="2D26C11C"/>
    <w:rsid w:val="2D29194B"/>
    <w:rsid w:val="2D2A7037"/>
    <w:rsid w:val="2D2B4909"/>
    <w:rsid w:val="2D2D67BF"/>
    <w:rsid w:val="2D357288"/>
    <w:rsid w:val="2D361EA1"/>
    <w:rsid w:val="2D395F1A"/>
    <w:rsid w:val="2D3AB0B6"/>
    <w:rsid w:val="2D51E1E8"/>
    <w:rsid w:val="2D5298BA"/>
    <w:rsid w:val="2D5321CB"/>
    <w:rsid w:val="2D5505F5"/>
    <w:rsid w:val="2D5FEAF5"/>
    <w:rsid w:val="2D661D71"/>
    <w:rsid w:val="2D66E5B5"/>
    <w:rsid w:val="2D6ED850"/>
    <w:rsid w:val="2D809A52"/>
    <w:rsid w:val="2D8104A2"/>
    <w:rsid w:val="2D8B0CAF"/>
    <w:rsid w:val="2D8BE14E"/>
    <w:rsid w:val="2D8CF75F"/>
    <w:rsid w:val="2D916D74"/>
    <w:rsid w:val="2D934850"/>
    <w:rsid w:val="2D949B11"/>
    <w:rsid w:val="2D9EB724"/>
    <w:rsid w:val="2DA55485"/>
    <w:rsid w:val="2DA6DC9F"/>
    <w:rsid w:val="2DB6505E"/>
    <w:rsid w:val="2DBF3AC1"/>
    <w:rsid w:val="2DC17B87"/>
    <w:rsid w:val="2DC4C8BA"/>
    <w:rsid w:val="2DC99ED9"/>
    <w:rsid w:val="2DCBCFAF"/>
    <w:rsid w:val="2DD0AAD8"/>
    <w:rsid w:val="2DD1E2BE"/>
    <w:rsid w:val="2DD86389"/>
    <w:rsid w:val="2DD972D6"/>
    <w:rsid w:val="2DDD7254"/>
    <w:rsid w:val="2DE0478E"/>
    <w:rsid w:val="2DE2286C"/>
    <w:rsid w:val="2DE2CB54"/>
    <w:rsid w:val="2DE501AD"/>
    <w:rsid w:val="2DE649EB"/>
    <w:rsid w:val="2DEA9C36"/>
    <w:rsid w:val="2DEE014D"/>
    <w:rsid w:val="2DEEFC19"/>
    <w:rsid w:val="2DF0B5ED"/>
    <w:rsid w:val="2DF645CC"/>
    <w:rsid w:val="2DF67A3A"/>
    <w:rsid w:val="2DFAAAB3"/>
    <w:rsid w:val="2DFE33AA"/>
    <w:rsid w:val="2E048690"/>
    <w:rsid w:val="2E06ED61"/>
    <w:rsid w:val="2E07FA8F"/>
    <w:rsid w:val="2E0BE796"/>
    <w:rsid w:val="2E0C6379"/>
    <w:rsid w:val="2E0F2E4B"/>
    <w:rsid w:val="2E1AE103"/>
    <w:rsid w:val="2E212318"/>
    <w:rsid w:val="2E275F96"/>
    <w:rsid w:val="2E30474F"/>
    <w:rsid w:val="2E37403B"/>
    <w:rsid w:val="2E3ED416"/>
    <w:rsid w:val="2E41B8D3"/>
    <w:rsid w:val="2E427DBD"/>
    <w:rsid w:val="2E43935F"/>
    <w:rsid w:val="2E447469"/>
    <w:rsid w:val="2E45458D"/>
    <w:rsid w:val="2E49C7C4"/>
    <w:rsid w:val="2E4B8C59"/>
    <w:rsid w:val="2E4BAE6A"/>
    <w:rsid w:val="2E5A8A1B"/>
    <w:rsid w:val="2E5D7E78"/>
    <w:rsid w:val="2E669389"/>
    <w:rsid w:val="2E66B1FC"/>
    <w:rsid w:val="2E689B73"/>
    <w:rsid w:val="2E6BB7EE"/>
    <w:rsid w:val="2E7500F1"/>
    <w:rsid w:val="2E79FC98"/>
    <w:rsid w:val="2E8206A4"/>
    <w:rsid w:val="2E82EF2A"/>
    <w:rsid w:val="2E92E068"/>
    <w:rsid w:val="2E94CDBE"/>
    <w:rsid w:val="2E9A1C5A"/>
    <w:rsid w:val="2E9F04A8"/>
    <w:rsid w:val="2EA43CBE"/>
    <w:rsid w:val="2EAC61E5"/>
    <w:rsid w:val="2EADF40E"/>
    <w:rsid w:val="2EB19BF3"/>
    <w:rsid w:val="2EC596C9"/>
    <w:rsid w:val="2EC620F0"/>
    <w:rsid w:val="2EC88ED6"/>
    <w:rsid w:val="2EC98AC8"/>
    <w:rsid w:val="2ECFE757"/>
    <w:rsid w:val="2ED213A0"/>
    <w:rsid w:val="2ED6198C"/>
    <w:rsid w:val="2EDA84D5"/>
    <w:rsid w:val="2EDEAC69"/>
    <w:rsid w:val="2EDF9CF4"/>
    <w:rsid w:val="2EE983F5"/>
    <w:rsid w:val="2EEF1042"/>
    <w:rsid w:val="2EF2B053"/>
    <w:rsid w:val="2EF2BD90"/>
    <w:rsid w:val="2EF441D0"/>
    <w:rsid w:val="2EFA2749"/>
    <w:rsid w:val="2EFA6526"/>
    <w:rsid w:val="2F008940"/>
    <w:rsid w:val="2F05F164"/>
    <w:rsid w:val="2F0C10C1"/>
    <w:rsid w:val="2F12D822"/>
    <w:rsid w:val="2F160A8F"/>
    <w:rsid w:val="2F1B8124"/>
    <w:rsid w:val="2F1DBDBB"/>
    <w:rsid w:val="2F22EB87"/>
    <w:rsid w:val="2F2551AC"/>
    <w:rsid w:val="2F2E81B6"/>
    <w:rsid w:val="2F32C116"/>
    <w:rsid w:val="2F33DD66"/>
    <w:rsid w:val="2F3507F5"/>
    <w:rsid w:val="2F382069"/>
    <w:rsid w:val="2F38A3E2"/>
    <w:rsid w:val="2F3BC57D"/>
    <w:rsid w:val="2F4533D1"/>
    <w:rsid w:val="2F4A4AF1"/>
    <w:rsid w:val="2F4BE93B"/>
    <w:rsid w:val="2F51C6F7"/>
    <w:rsid w:val="2F51F0F9"/>
    <w:rsid w:val="2F5791BD"/>
    <w:rsid w:val="2F59D19F"/>
    <w:rsid w:val="2F5C5DCA"/>
    <w:rsid w:val="2F5FB914"/>
    <w:rsid w:val="2F5FD4F8"/>
    <w:rsid w:val="2F603DD8"/>
    <w:rsid w:val="2F61F93F"/>
    <w:rsid w:val="2F77ADFF"/>
    <w:rsid w:val="2F78030F"/>
    <w:rsid w:val="2F809E57"/>
    <w:rsid w:val="2F80ADE4"/>
    <w:rsid w:val="2F80C279"/>
    <w:rsid w:val="2F8E6A6D"/>
    <w:rsid w:val="2F984D5E"/>
    <w:rsid w:val="2F9FFE66"/>
    <w:rsid w:val="2FAAD2DB"/>
    <w:rsid w:val="2FACEE5F"/>
    <w:rsid w:val="2FAE005B"/>
    <w:rsid w:val="2FB1B2F0"/>
    <w:rsid w:val="2FB3E486"/>
    <w:rsid w:val="2FB69E53"/>
    <w:rsid w:val="2FBB5546"/>
    <w:rsid w:val="2FBD2C7A"/>
    <w:rsid w:val="2FC19D59"/>
    <w:rsid w:val="2FC23AA4"/>
    <w:rsid w:val="2FC3373E"/>
    <w:rsid w:val="2FC57918"/>
    <w:rsid w:val="2FC57EC7"/>
    <w:rsid w:val="2FC86700"/>
    <w:rsid w:val="2FCE8AF1"/>
    <w:rsid w:val="2FD2A2C3"/>
    <w:rsid w:val="2FD52F9D"/>
    <w:rsid w:val="2FD674E6"/>
    <w:rsid w:val="2FD6AB5D"/>
    <w:rsid w:val="2FD7A9A2"/>
    <w:rsid w:val="2FD85D3E"/>
    <w:rsid w:val="2FDCBEA3"/>
    <w:rsid w:val="2FE2B31E"/>
    <w:rsid w:val="2FE465E0"/>
    <w:rsid w:val="2FEF43E5"/>
    <w:rsid w:val="2FF441E1"/>
    <w:rsid w:val="2FF49CB6"/>
    <w:rsid w:val="2FF76475"/>
    <w:rsid w:val="2FF776F9"/>
    <w:rsid w:val="2FF93AA4"/>
    <w:rsid w:val="2FFBEC52"/>
    <w:rsid w:val="300020BE"/>
    <w:rsid w:val="30017E36"/>
    <w:rsid w:val="3001E81A"/>
    <w:rsid w:val="3005F02C"/>
    <w:rsid w:val="3014F2DE"/>
    <w:rsid w:val="30169C6C"/>
    <w:rsid w:val="301D987E"/>
    <w:rsid w:val="30213002"/>
    <w:rsid w:val="30219A3F"/>
    <w:rsid w:val="3029732F"/>
    <w:rsid w:val="303F9E7F"/>
    <w:rsid w:val="304242CF"/>
    <w:rsid w:val="3044F47D"/>
    <w:rsid w:val="30455FAC"/>
    <w:rsid w:val="30498AA3"/>
    <w:rsid w:val="304E45E8"/>
    <w:rsid w:val="30510AC5"/>
    <w:rsid w:val="30586F6B"/>
    <w:rsid w:val="3065B8A0"/>
    <w:rsid w:val="30675073"/>
    <w:rsid w:val="306B4F70"/>
    <w:rsid w:val="306BBAEB"/>
    <w:rsid w:val="30732AEB"/>
    <w:rsid w:val="307F54D3"/>
    <w:rsid w:val="30804275"/>
    <w:rsid w:val="308113CB"/>
    <w:rsid w:val="308131AB"/>
    <w:rsid w:val="3082BBD3"/>
    <w:rsid w:val="3083ADCD"/>
    <w:rsid w:val="30847DA2"/>
    <w:rsid w:val="3085992D"/>
    <w:rsid w:val="3088C7AF"/>
    <w:rsid w:val="308A840B"/>
    <w:rsid w:val="3090892E"/>
    <w:rsid w:val="3096D419"/>
    <w:rsid w:val="309AEF08"/>
    <w:rsid w:val="309BC8D8"/>
    <w:rsid w:val="30AE82DB"/>
    <w:rsid w:val="30B73A29"/>
    <w:rsid w:val="30BC0EBB"/>
    <w:rsid w:val="30C31CE3"/>
    <w:rsid w:val="30C3D56B"/>
    <w:rsid w:val="30C574D4"/>
    <w:rsid w:val="30CBBD2D"/>
    <w:rsid w:val="30D150C2"/>
    <w:rsid w:val="30DB8690"/>
    <w:rsid w:val="30E214ED"/>
    <w:rsid w:val="30E30294"/>
    <w:rsid w:val="30EA7844"/>
    <w:rsid w:val="30EFDDC2"/>
    <w:rsid w:val="30F3A61A"/>
    <w:rsid w:val="30FB371C"/>
    <w:rsid w:val="3102EA14"/>
    <w:rsid w:val="3115489C"/>
    <w:rsid w:val="31226BD9"/>
    <w:rsid w:val="31371F4B"/>
    <w:rsid w:val="31400800"/>
    <w:rsid w:val="3145C069"/>
    <w:rsid w:val="314ACEDB"/>
    <w:rsid w:val="314BB563"/>
    <w:rsid w:val="314FB9D9"/>
    <w:rsid w:val="31525BA3"/>
    <w:rsid w:val="3152EAF8"/>
    <w:rsid w:val="3155CF2E"/>
    <w:rsid w:val="3157667E"/>
    <w:rsid w:val="3157DF24"/>
    <w:rsid w:val="315D1DD4"/>
    <w:rsid w:val="31600FD2"/>
    <w:rsid w:val="3168387C"/>
    <w:rsid w:val="316A81B8"/>
    <w:rsid w:val="316BB016"/>
    <w:rsid w:val="316C6449"/>
    <w:rsid w:val="317B42D6"/>
    <w:rsid w:val="31812B65"/>
    <w:rsid w:val="3181C081"/>
    <w:rsid w:val="31838B5A"/>
    <w:rsid w:val="318B6662"/>
    <w:rsid w:val="318E6D13"/>
    <w:rsid w:val="3199F2CC"/>
    <w:rsid w:val="319CD1B1"/>
    <w:rsid w:val="31A0DD74"/>
    <w:rsid w:val="31A6BDAC"/>
    <w:rsid w:val="31A85CF5"/>
    <w:rsid w:val="31B04191"/>
    <w:rsid w:val="31B1C1F7"/>
    <w:rsid w:val="31BAF6D6"/>
    <w:rsid w:val="31BB83E0"/>
    <w:rsid w:val="31C0AE63"/>
    <w:rsid w:val="31C2B840"/>
    <w:rsid w:val="31C60CD1"/>
    <w:rsid w:val="31C84C5E"/>
    <w:rsid w:val="31CAD489"/>
    <w:rsid w:val="31DB2BE2"/>
    <w:rsid w:val="31DF275D"/>
    <w:rsid w:val="31E12095"/>
    <w:rsid w:val="31E9A919"/>
    <w:rsid w:val="31EB90C8"/>
    <w:rsid w:val="31ECD407"/>
    <w:rsid w:val="31ED8328"/>
    <w:rsid w:val="31F085C5"/>
    <w:rsid w:val="31FB594A"/>
    <w:rsid w:val="31FF7DC7"/>
    <w:rsid w:val="3205D531"/>
    <w:rsid w:val="32065561"/>
    <w:rsid w:val="320F9FD1"/>
    <w:rsid w:val="3222D96C"/>
    <w:rsid w:val="3226BF26"/>
    <w:rsid w:val="32287FE1"/>
    <w:rsid w:val="322B5866"/>
    <w:rsid w:val="322E10D7"/>
    <w:rsid w:val="32370711"/>
    <w:rsid w:val="32467DA9"/>
    <w:rsid w:val="324BB062"/>
    <w:rsid w:val="324FC59F"/>
    <w:rsid w:val="32541747"/>
    <w:rsid w:val="325E10E4"/>
    <w:rsid w:val="325E4745"/>
    <w:rsid w:val="32642514"/>
    <w:rsid w:val="327035D7"/>
    <w:rsid w:val="327410EA"/>
    <w:rsid w:val="3278F6B8"/>
    <w:rsid w:val="327A50B4"/>
    <w:rsid w:val="327BAF4A"/>
    <w:rsid w:val="327D9E87"/>
    <w:rsid w:val="327F9B90"/>
    <w:rsid w:val="32803C53"/>
    <w:rsid w:val="32828654"/>
    <w:rsid w:val="3282F94A"/>
    <w:rsid w:val="3291E7C0"/>
    <w:rsid w:val="329A9B34"/>
    <w:rsid w:val="32A71A3C"/>
    <w:rsid w:val="32AA5E57"/>
    <w:rsid w:val="32AC0CCA"/>
    <w:rsid w:val="32AD1276"/>
    <w:rsid w:val="32AD962F"/>
    <w:rsid w:val="32BC07C8"/>
    <w:rsid w:val="32BCEB5A"/>
    <w:rsid w:val="32BE9770"/>
    <w:rsid w:val="32C02255"/>
    <w:rsid w:val="32C328E1"/>
    <w:rsid w:val="32C39D17"/>
    <w:rsid w:val="32C3F83B"/>
    <w:rsid w:val="32C9CB28"/>
    <w:rsid w:val="32C9D413"/>
    <w:rsid w:val="32CB54C4"/>
    <w:rsid w:val="32CEB46C"/>
    <w:rsid w:val="32D8E3C9"/>
    <w:rsid w:val="32DF3225"/>
    <w:rsid w:val="32E954F9"/>
    <w:rsid w:val="32EAF8B8"/>
    <w:rsid w:val="32EBF740"/>
    <w:rsid w:val="32F0E04A"/>
    <w:rsid w:val="32F22B3E"/>
    <w:rsid w:val="32FCED86"/>
    <w:rsid w:val="32FF101F"/>
    <w:rsid w:val="33000CFB"/>
    <w:rsid w:val="3300C022"/>
    <w:rsid w:val="3307E4F5"/>
    <w:rsid w:val="33087033"/>
    <w:rsid w:val="3311C20A"/>
    <w:rsid w:val="331388BB"/>
    <w:rsid w:val="3316E148"/>
    <w:rsid w:val="331F4ABD"/>
    <w:rsid w:val="332961ED"/>
    <w:rsid w:val="332C9364"/>
    <w:rsid w:val="332E9BAC"/>
    <w:rsid w:val="33325A9F"/>
    <w:rsid w:val="333379CD"/>
    <w:rsid w:val="333C9979"/>
    <w:rsid w:val="333F4734"/>
    <w:rsid w:val="3342EDED"/>
    <w:rsid w:val="33491773"/>
    <w:rsid w:val="335195BF"/>
    <w:rsid w:val="3351D109"/>
    <w:rsid w:val="3354221D"/>
    <w:rsid w:val="3358B432"/>
    <w:rsid w:val="335E30EB"/>
    <w:rsid w:val="335F6032"/>
    <w:rsid w:val="3365657D"/>
    <w:rsid w:val="33658491"/>
    <w:rsid w:val="33678349"/>
    <w:rsid w:val="3372EF21"/>
    <w:rsid w:val="337946D1"/>
    <w:rsid w:val="33832625"/>
    <w:rsid w:val="3384482F"/>
    <w:rsid w:val="3388A468"/>
    <w:rsid w:val="33897E28"/>
    <w:rsid w:val="338A7659"/>
    <w:rsid w:val="338C34F1"/>
    <w:rsid w:val="3390CF91"/>
    <w:rsid w:val="33920F61"/>
    <w:rsid w:val="339D72AB"/>
    <w:rsid w:val="339E587A"/>
    <w:rsid w:val="339EF344"/>
    <w:rsid w:val="33A14A5D"/>
    <w:rsid w:val="33A2CE55"/>
    <w:rsid w:val="33A7181F"/>
    <w:rsid w:val="33AB4024"/>
    <w:rsid w:val="33AE8D99"/>
    <w:rsid w:val="33B39F6B"/>
    <w:rsid w:val="33B3B632"/>
    <w:rsid w:val="33B7BC5A"/>
    <w:rsid w:val="33BA25B5"/>
    <w:rsid w:val="33C1BF46"/>
    <w:rsid w:val="33C62F65"/>
    <w:rsid w:val="33CBC457"/>
    <w:rsid w:val="33CE74DB"/>
    <w:rsid w:val="33D0922C"/>
    <w:rsid w:val="33D20FAE"/>
    <w:rsid w:val="33D658E1"/>
    <w:rsid w:val="33D918EC"/>
    <w:rsid w:val="33D9F419"/>
    <w:rsid w:val="33DBE90D"/>
    <w:rsid w:val="33DC18CA"/>
    <w:rsid w:val="33E05B6C"/>
    <w:rsid w:val="33E3F61A"/>
    <w:rsid w:val="33F2BB36"/>
    <w:rsid w:val="33F39847"/>
    <w:rsid w:val="33F8A0A3"/>
    <w:rsid w:val="33FA642B"/>
    <w:rsid w:val="33FBEF4A"/>
    <w:rsid w:val="33FE0914"/>
    <w:rsid w:val="33FFF340"/>
    <w:rsid w:val="340842C6"/>
    <w:rsid w:val="340D456F"/>
    <w:rsid w:val="3416677F"/>
    <w:rsid w:val="3416A585"/>
    <w:rsid w:val="341ACC92"/>
    <w:rsid w:val="341E719D"/>
    <w:rsid w:val="341F4606"/>
    <w:rsid w:val="342E6064"/>
    <w:rsid w:val="34327358"/>
    <w:rsid w:val="343299E1"/>
    <w:rsid w:val="343C069A"/>
    <w:rsid w:val="34412721"/>
    <w:rsid w:val="3443BC82"/>
    <w:rsid w:val="344703F0"/>
    <w:rsid w:val="3447C659"/>
    <w:rsid w:val="3452E5A4"/>
    <w:rsid w:val="3453CFE4"/>
    <w:rsid w:val="3456D015"/>
    <w:rsid w:val="3459F1CA"/>
    <w:rsid w:val="345EA289"/>
    <w:rsid w:val="34640D91"/>
    <w:rsid w:val="346D925B"/>
    <w:rsid w:val="347431E8"/>
    <w:rsid w:val="34896156"/>
    <w:rsid w:val="348A84B6"/>
    <w:rsid w:val="348D9E3F"/>
    <w:rsid w:val="348DF99A"/>
    <w:rsid w:val="34937427"/>
    <w:rsid w:val="3495074E"/>
    <w:rsid w:val="34A6E964"/>
    <w:rsid w:val="34B10BAC"/>
    <w:rsid w:val="34BBA373"/>
    <w:rsid w:val="34BCDCE4"/>
    <w:rsid w:val="34C90ADE"/>
    <w:rsid w:val="34CE2B00"/>
    <w:rsid w:val="34D0ADD1"/>
    <w:rsid w:val="34D13FDF"/>
    <w:rsid w:val="34D5A36A"/>
    <w:rsid w:val="34D67AD3"/>
    <w:rsid w:val="34D81D02"/>
    <w:rsid w:val="34DB4B11"/>
    <w:rsid w:val="34DDDB86"/>
    <w:rsid w:val="34DFF875"/>
    <w:rsid w:val="34E51520"/>
    <w:rsid w:val="34EE735D"/>
    <w:rsid w:val="34FBEF2A"/>
    <w:rsid w:val="35031ADC"/>
    <w:rsid w:val="350813DA"/>
    <w:rsid w:val="35138210"/>
    <w:rsid w:val="3516CDDE"/>
    <w:rsid w:val="351918B8"/>
    <w:rsid w:val="3519DCEB"/>
    <w:rsid w:val="351EA566"/>
    <w:rsid w:val="351F10A9"/>
    <w:rsid w:val="3520B8DA"/>
    <w:rsid w:val="3520DCF2"/>
    <w:rsid w:val="3523EED5"/>
    <w:rsid w:val="352783F4"/>
    <w:rsid w:val="35294052"/>
    <w:rsid w:val="352C2F7E"/>
    <w:rsid w:val="3530972B"/>
    <w:rsid w:val="35322981"/>
    <w:rsid w:val="353287F4"/>
    <w:rsid w:val="353700A7"/>
    <w:rsid w:val="3538B11F"/>
    <w:rsid w:val="353A91A9"/>
    <w:rsid w:val="353B9494"/>
    <w:rsid w:val="354D23E6"/>
    <w:rsid w:val="354D249D"/>
    <w:rsid w:val="354E1F8B"/>
    <w:rsid w:val="354E774D"/>
    <w:rsid w:val="35592763"/>
    <w:rsid w:val="3563D96F"/>
    <w:rsid w:val="3567F62F"/>
    <w:rsid w:val="3570FE77"/>
    <w:rsid w:val="3571B5D2"/>
    <w:rsid w:val="3585A5A7"/>
    <w:rsid w:val="358C5662"/>
    <w:rsid w:val="358CFECC"/>
    <w:rsid w:val="3596D773"/>
    <w:rsid w:val="3599CFC1"/>
    <w:rsid w:val="359B077E"/>
    <w:rsid w:val="359BFCCF"/>
    <w:rsid w:val="35A0767F"/>
    <w:rsid w:val="35A33E10"/>
    <w:rsid w:val="35A3E7E4"/>
    <w:rsid w:val="35A8C662"/>
    <w:rsid w:val="35A8E3D1"/>
    <w:rsid w:val="35A94C89"/>
    <w:rsid w:val="35AE1704"/>
    <w:rsid w:val="35B561C0"/>
    <w:rsid w:val="35B872AE"/>
    <w:rsid w:val="35BDFF06"/>
    <w:rsid w:val="35CCF8A9"/>
    <w:rsid w:val="35DCA3E3"/>
    <w:rsid w:val="35E946BB"/>
    <w:rsid w:val="35EA0F3E"/>
    <w:rsid w:val="35EF75E6"/>
    <w:rsid w:val="35FBD54B"/>
    <w:rsid w:val="35FBF161"/>
    <w:rsid w:val="35FDC07E"/>
    <w:rsid w:val="35FFCB1D"/>
    <w:rsid w:val="360163C1"/>
    <w:rsid w:val="360197FD"/>
    <w:rsid w:val="36092023"/>
    <w:rsid w:val="360B9E0F"/>
    <w:rsid w:val="3612BC0A"/>
    <w:rsid w:val="36218F7E"/>
    <w:rsid w:val="3622158C"/>
    <w:rsid w:val="3623C9CA"/>
    <w:rsid w:val="36287468"/>
    <w:rsid w:val="362E7665"/>
    <w:rsid w:val="3632D815"/>
    <w:rsid w:val="36334871"/>
    <w:rsid w:val="363660C0"/>
    <w:rsid w:val="363D9D3A"/>
    <w:rsid w:val="363ED62E"/>
    <w:rsid w:val="364033B2"/>
    <w:rsid w:val="3641AED5"/>
    <w:rsid w:val="3642D84F"/>
    <w:rsid w:val="3646FD96"/>
    <w:rsid w:val="364A6358"/>
    <w:rsid w:val="364A95EC"/>
    <w:rsid w:val="364DCF22"/>
    <w:rsid w:val="364F5040"/>
    <w:rsid w:val="365116A2"/>
    <w:rsid w:val="3652314C"/>
    <w:rsid w:val="3656FF7A"/>
    <w:rsid w:val="36577483"/>
    <w:rsid w:val="365D9F7B"/>
    <w:rsid w:val="366CE0FA"/>
    <w:rsid w:val="36736C90"/>
    <w:rsid w:val="3675072A"/>
    <w:rsid w:val="3683D00B"/>
    <w:rsid w:val="368BAF3E"/>
    <w:rsid w:val="3694178E"/>
    <w:rsid w:val="369E404D"/>
    <w:rsid w:val="36A1272E"/>
    <w:rsid w:val="36AAAFF1"/>
    <w:rsid w:val="36B31703"/>
    <w:rsid w:val="36B521C1"/>
    <w:rsid w:val="36B6B589"/>
    <w:rsid w:val="36C13191"/>
    <w:rsid w:val="36C1BFDE"/>
    <w:rsid w:val="36C20569"/>
    <w:rsid w:val="36C8C9B6"/>
    <w:rsid w:val="36CBD547"/>
    <w:rsid w:val="36D63F6E"/>
    <w:rsid w:val="36E1DCFD"/>
    <w:rsid w:val="36E23310"/>
    <w:rsid w:val="36EBA8B8"/>
    <w:rsid w:val="36F4ABB8"/>
    <w:rsid w:val="36FBAFF4"/>
    <w:rsid w:val="3709CA35"/>
    <w:rsid w:val="371178BA"/>
    <w:rsid w:val="3711A4EF"/>
    <w:rsid w:val="37122D74"/>
    <w:rsid w:val="3712F778"/>
    <w:rsid w:val="3714AD90"/>
    <w:rsid w:val="3714BBA7"/>
    <w:rsid w:val="3715C76A"/>
    <w:rsid w:val="3718812B"/>
    <w:rsid w:val="371F71EB"/>
    <w:rsid w:val="372EC2EF"/>
    <w:rsid w:val="3736AD98"/>
    <w:rsid w:val="37386CE3"/>
    <w:rsid w:val="3738D05A"/>
    <w:rsid w:val="373A786B"/>
    <w:rsid w:val="373FAB4A"/>
    <w:rsid w:val="3741FE30"/>
    <w:rsid w:val="3749149A"/>
    <w:rsid w:val="374B36C7"/>
    <w:rsid w:val="374BE76F"/>
    <w:rsid w:val="374F7F80"/>
    <w:rsid w:val="3751614E"/>
    <w:rsid w:val="375BAFFD"/>
    <w:rsid w:val="375C21A6"/>
    <w:rsid w:val="375FDBC3"/>
    <w:rsid w:val="376B5625"/>
    <w:rsid w:val="377CAFB4"/>
    <w:rsid w:val="377F4C54"/>
    <w:rsid w:val="37815AC4"/>
    <w:rsid w:val="378A88EF"/>
    <w:rsid w:val="378CA9C2"/>
    <w:rsid w:val="379043A1"/>
    <w:rsid w:val="37906A24"/>
    <w:rsid w:val="379392DA"/>
    <w:rsid w:val="3794B673"/>
    <w:rsid w:val="3794D7F6"/>
    <w:rsid w:val="379D685E"/>
    <w:rsid w:val="379EDDD0"/>
    <w:rsid w:val="37A3A8EA"/>
    <w:rsid w:val="37A425C4"/>
    <w:rsid w:val="37A7DAA4"/>
    <w:rsid w:val="37A83075"/>
    <w:rsid w:val="37A8800C"/>
    <w:rsid w:val="37A94705"/>
    <w:rsid w:val="37A968A6"/>
    <w:rsid w:val="37AD4081"/>
    <w:rsid w:val="37B15DF4"/>
    <w:rsid w:val="37B28C2F"/>
    <w:rsid w:val="37B676C3"/>
    <w:rsid w:val="37BAAD7A"/>
    <w:rsid w:val="37BCD7CA"/>
    <w:rsid w:val="37BEADB0"/>
    <w:rsid w:val="37C3C835"/>
    <w:rsid w:val="37C4E1CA"/>
    <w:rsid w:val="37C54E55"/>
    <w:rsid w:val="37C7E47A"/>
    <w:rsid w:val="37CBA672"/>
    <w:rsid w:val="37CE7DF5"/>
    <w:rsid w:val="37D0E7E9"/>
    <w:rsid w:val="37D45FEC"/>
    <w:rsid w:val="37D60BD6"/>
    <w:rsid w:val="37F34435"/>
    <w:rsid w:val="37F879EA"/>
    <w:rsid w:val="37FEAFFB"/>
    <w:rsid w:val="3806CBC0"/>
    <w:rsid w:val="380853FE"/>
    <w:rsid w:val="3809BB70"/>
    <w:rsid w:val="381537A3"/>
    <w:rsid w:val="381A1CAC"/>
    <w:rsid w:val="381B7D10"/>
    <w:rsid w:val="382938F1"/>
    <w:rsid w:val="38312CD0"/>
    <w:rsid w:val="383A9FA6"/>
    <w:rsid w:val="383CC3F7"/>
    <w:rsid w:val="3842A480"/>
    <w:rsid w:val="384768DE"/>
    <w:rsid w:val="385543B4"/>
    <w:rsid w:val="3855FCED"/>
    <w:rsid w:val="3858DF11"/>
    <w:rsid w:val="38597D26"/>
    <w:rsid w:val="386AB3FF"/>
    <w:rsid w:val="387073B6"/>
    <w:rsid w:val="387360A3"/>
    <w:rsid w:val="387E3CD0"/>
    <w:rsid w:val="38840401"/>
    <w:rsid w:val="38856DA7"/>
    <w:rsid w:val="3887A54D"/>
    <w:rsid w:val="388A2DE1"/>
    <w:rsid w:val="388E4F15"/>
    <w:rsid w:val="389173C7"/>
    <w:rsid w:val="3895F37E"/>
    <w:rsid w:val="3896B968"/>
    <w:rsid w:val="389C48A5"/>
    <w:rsid w:val="389F1A53"/>
    <w:rsid w:val="38A2C332"/>
    <w:rsid w:val="38A687F1"/>
    <w:rsid w:val="38B155A8"/>
    <w:rsid w:val="38B36A64"/>
    <w:rsid w:val="38B71069"/>
    <w:rsid w:val="38B90CEE"/>
    <w:rsid w:val="38BB424C"/>
    <w:rsid w:val="38BC4B69"/>
    <w:rsid w:val="38C52C12"/>
    <w:rsid w:val="38C7E592"/>
    <w:rsid w:val="38CE05FC"/>
    <w:rsid w:val="38CEEF13"/>
    <w:rsid w:val="38D1B35B"/>
    <w:rsid w:val="38D5AFB6"/>
    <w:rsid w:val="38D75C8B"/>
    <w:rsid w:val="38D8B740"/>
    <w:rsid w:val="38DB2701"/>
    <w:rsid w:val="38DBD196"/>
    <w:rsid w:val="38F176D5"/>
    <w:rsid w:val="38F88EFC"/>
    <w:rsid w:val="38FACD31"/>
    <w:rsid w:val="38FD7F90"/>
    <w:rsid w:val="390333A8"/>
    <w:rsid w:val="390D7173"/>
    <w:rsid w:val="390F3579"/>
    <w:rsid w:val="3914F6FC"/>
    <w:rsid w:val="39154303"/>
    <w:rsid w:val="39168DD0"/>
    <w:rsid w:val="3916A777"/>
    <w:rsid w:val="3916DA84"/>
    <w:rsid w:val="39175856"/>
    <w:rsid w:val="391BCABD"/>
    <w:rsid w:val="391BEA93"/>
    <w:rsid w:val="392D213A"/>
    <w:rsid w:val="392E4135"/>
    <w:rsid w:val="393202D2"/>
    <w:rsid w:val="3933577F"/>
    <w:rsid w:val="3939399D"/>
    <w:rsid w:val="3939DA70"/>
    <w:rsid w:val="393A6A5B"/>
    <w:rsid w:val="393D34C7"/>
    <w:rsid w:val="3940DB74"/>
    <w:rsid w:val="3943BB3A"/>
    <w:rsid w:val="394590F6"/>
    <w:rsid w:val="394A44F7"/>
    <w:rsid w:val="394F2090"/>
    <w:rsid w:val="39519B96"/>
    <w:rsid w:val="3956BF8C"/>
    <w:rsid w:val="395F8CAE"/>
    <w:rsid w:val="395FEAF3"/>
    <w:rsid w:val="3961FD1A"/>
    <w:rsid w:val="39630BA1"/>
    <w:rsid w:val="39640B79"/>
    <w:rsid w:val="39641269"/>
    <w:rsid w:val="39682557"/>
    <w:rsid w:val="396D677A"/>
    <w:rsid w:val="396D9F54"/>
    <w:rsid w:val="396E9CAB"/>
    <w:rsid w:val="3972A6F1"/>
    <w:rsid w:val="3977CCBD"/>
    <w:rsid w:val="397B67E4"/>
    <w:rsid w:val="397E69AD"/>
    <w:rsid w:val="3980569B"/>
    <w:rsid w:val="3981E5FC"/>
    <w:rsid w:val="398424DB"/>
    <w:rsid w:val="398751A7"/>
    <w:rsid w:val="398E5F8A"/>
    <w:rsid w:val="399251B8"/>
    <w:rsid w:val="3992A318"/>
    <w:rsid w:val="399398B9"/>
    <w:rsid w:val="39A20E92"/>
    <w:rsid w:val="39A92058"/>
    <w:rsid w:val="39ABCBD0"/>
    <w:rsid w:val="39AC246B"/>
    <w:rsid w:val="39AC51DC"/>
    <w:rsid w:val="39B5495B"/>
    <w:rsid w:val="39C08982"/>
    <w:rsid w:val="39C0BDD2"/>
    <w:rsid w:val="39C15968"/>
    <w:rsid w:val="39CB86C7"/>
    <w:rsid w:val="39D36A85"/>
    <w:rsid w:val="39D709C5"/>
    <w:rsid w:val="39DA1C82"/>
    <w:rsid w:val="39DC2AA8"/>
    <w:rsid w:val="39E309C1"/>
    <w:rsid w:val="39E3C171"/>
    <w:rsid w:val="39E3F996"/>
    <w:rsid w:val="39EF5846"/>
    <w:rsid w:val="39F7C4EF"/>
    <w:rsid w:val="39F94A31"/>
    <w:rsid w:val="3A028038"/>
    <w:rsid w:val="3A064A8C"/>
    <w:rsid w:val="3A07B424"/>
    <w:rsid w:val="3A0A4021"/>
    <w:rsid w:val="3A117A23"/>
    <w:rsid w:val="3A187F5D"/>
    <w:rsid w:val="3A18DCD0"/>
    <w:rsid w:val="3A1E2838"/>
    <w:rsid w:val="3A24A488"/>
    <w:rsid w:val="3A26A929"/>
    <w:rsid w:val="3A2F9E57"/>
    <w:rsid w:val="3A31C8AF"/>
    <w:rsid w:val="3A361CCF"/>
    <w:rsid w:val="3A367DCE"/>
    <w:rsid w:val="3A38177E"/>
    <w:rsid w:val="3A3BAE13"/>
    <w:rsid w:val="3A3D02CA"/>
    <w:rsid w:val="3A502723"/>
    <w:rsid w:val="3A55B232"/>
    <w:rsid w:val="3A5633CE"/>
    <w:rsid w:val="3A5AE921"/>
    <w:rsid w:val="3A5B360C"/>
    <w:rsid w:val="3A6729A9"/>
    <w:rsid w:val="3A67DD10"/>
    <w:rsid w:val="3A6932F9"/>
    <w:rsid w:val="3A6B24C3"/>
    <w:rsid w:val="3A6BC0DB"/>
    <w:rsid w:val="3A6E4544"/>
    <w:rsid w:val="3A721DB3"/>
    <w:rsid w:val="3A75CF6D"/>
    <w:rsid w:val="3A78143D"/>
    <w:rsid w:val="3A83051D"/>
    <w:rsid w:val="3A8639DB"/>
    <w:rsid w:val="3A87098B"/>
    <w:rsid w:val="3A8898AC"/>
    <w:rsid w:val="3A8A7289"/>
    <w:rsid w:val="3A8DCE59"/>
    <w:rsid w:val="3A8EC40A"/>
    <w:rsid w:val="3A93C858"/>
    <w:rsid w:val="3A9A0AF4"/>
    <w:rsid w:val="3A9B4BAD"/>
    <w:rsid w:val="3AB35C2C"/>
    <w:rsid w:val="3AC14538"/>
    <w:rsid w:val="3AC4C8A9"/>
    <w:rsid w:val="3ACBFFD6"/>
    <w:rsid w:val="3ACF8FC3"/>
    <w:rsid w:val="3AD163B5"/>
    <w:rsid w:val="3AD37286"/>
    <w:rsid w:val="3AD47AC7"/>
    <w:rsid w:val="3AD8BF85"/>
    <w:rsid w:val="3ADDBCB7"/>
    <w:rsid w:val="3ADDF699"/>
    <w:rsid w:val="3ADF5A43"/>
    <w:rsid w:val="3AE6047E"/>
    <w:rsid w:val="3AE6B227"/>
    <w:rsid w:val="3AEEA701"/>
    <w:rsid w:val="3AFEDF0F"/>
    <w:rsid w:val="3B04EC4B"/>
    <w:rsid w:val="3B081C48"/>
    <w:rsid w:val="3B093AA4"/>
    <w:rsid w:val="3B0E32B5"/>
    <w:rsid w:val="3B130F35"/>
    <w:rsid w:val="3B16833E"/>
    <w:rsid w:val="3B170BF2"/>
    <w:rsid w:val="3B1B95A5"/>
    <w:rsid w:val="3B1C51E6"/>
    <w:rsid w:val="3B1FF53C"/>
    <w:rsid w:val="3B24D3D2"/>
    <w:rsid w:val="3B271011"/>
    <w:rsid w:val="3B27F8EB"/>
    <w:rsid w:val="3B2CEE5F"/>
    <w:rsid w:val="3B2D5E58"/>
    <w:rsid w:val="3B2DDE06"/>
    <w:rsid w:val="3B2FD12C"/>
    <w:rsid w:val="3B304DCA"/>
    <w:rsid w:val="3B3304EF"/>
    <w:rsid w:val="3B333C08"/>
    <w:rsid w:val="3B3D4F8E"/>
    <w:rsid w:val="3B43B65A"/>
    <w:rsid w:val="3B48AA25"/>
    <w:rsid w:val="3B491AC1"/>
    <w:rsid w:val="3B4A054B"/>
    <w:rsid w:val="3B4B575A"/>
    <w:rsid w:val="3B4CD34A"/>
    <w:rsid w:val="3B4F576C"/>
    <w:rsid w:val="3B50A9DA"/>
    <w:rsid w:val="3B55FCE2"/>
    <w:rsid w:val="3B57391D"/>
    <w:rsid w:val="3B5AEAFF"/>
    <w:rsid w:val="3B5BD2F5"/>
    <w:rsid w:val="3B5EEBA9"/>
    <w:rsid w:val="3B61843D"/>
    <w:rsid w:val="3B70B4CB"/>
    <w:rsid w:val="3B7156CD"/>
    <w:rsid w:val="3B740A3B"/>
    <w:rsid w:val="3B7922B5"/>
    <w:rsid w:val="3B7D94C2"/>
    <w:rsid w:val="3B947C24"/>
    <w:rsid w:val="3B96479E"/>
    <w:rsid w:val="3B96C56F"/>
    <w:rsid w:val="3B97A03A"/>
    <w:rsid w:val="3B97D6C9"/>
    <w:rsid w:val="3B9B3D5B"/>
    <w:rsid w:val="3B9B4B56"/>
    <w:rsid w:val="3B9C8F33"/>
    <w:rsid w:val="3BA7CBBC"/>
    <w:rsid w:val="3BAC53E0"/>
    <w:rsid w:val="3BAFB808"/>
    <w:rsid w:val="3BB4FD21"/>
    <w:rsid w:val="3BB79EE9"/>
    <w:rsid w:val="3BBA8CC9"/>
    <w:rsid w:val="3BC05EF8"/>
    <w:rsid w:val="3BC4CA31"/>
    <w:rsid w:val="3BD1FC23"/>
    <w:rsid w:val="3BD42F72"/>
    <w:rsid w:val="3BDC3290"/>
    <w:rsid w:val="3BDCE846"/>
    <w:rsid w:val="3BDEB487"/>
    <w:rsid w:val="3BE60284"/>
    <w:rsid w:val="3BE79C15"/>
    <w:rsid w:val="3BE9485C"/>
    <w:rsid w:val="3BEB6096"/>
    <w:rsid w:val="3BEBD095"/>
    <w:rsid w:val="3BEDBEBF"/>
    <w:rsid w:val="3BF39927"/>
    <w:rsid w:val="3BF5536C"/>
    <w:rsid w:val="3BFA0769"/>
    <w:rsid w:val="3C05A84F"/>
    <w:rsid w:val="3C096951"/>
    <w:rsid w:val="3C09B77A"/>
    <w:rsid w:val="3C0C2221"/>
    <w:rsid w:val="3C156607"/>
    <w:rsid w:val="3C15BE53"/>
    <w:rsid w:val="3C18096C"/>
    <w:rsid w:val="3C1A0CD9"/>
    <w:rsid w:val="3C1AA6D3"/>
    <w:rsid w:val="3C1F8B0A"/>
    <w:rsid w:val="3C27BA62"/>
    <w:rsid w:val="3C2C4157"/>
    <w:rsid w:val="3C2CC80B"/>
    <w:rsid w:val="3C2CF26A"/>
    <w:rsid w:val="3C2D3B40"/>
    <w:rsid w:val="3C3990D2"/>
    <w:rsid w:val="3C3BD505"/>
    <w:rsid w:val="3C40309E"/>
    <w:rsid w:val="3C44DC91"/>
    <w:rsid w:val="3C545ED4"/>
    <w:rsid w:val="3C5F0B36"/>
    <w:rsid w:val="3C64CB70"/>
    <w:rsid w:val="3C656F24"/>
    <w:rsid w:val="3C65D6DE"/>
    <w:rsid w:val="3C65EC6E"/>
    <w:rsid w:val="3C6702F5"/>
    <w:rsid w:val="3C70C992"/>
    <w:rsid w:val="3C76CE7E"/>
    <w:rsid w:val="3C776FD5"/>
    <w:rsid w:val="3C804694"/>
    <w:rsid w:val="3C81ADE2"/>
    <w:rsid w:val="3C845449"/>
    <w:rsid w:val="3C975B79"/>
    <w:rsid w:val="3C9BF881"/>
    <w:rsid w:val="3CA6E35D"/>
    <w:rsid w:val="3CA9654D"/>
    <w:rsid w:val="3CA9FF2B"/>
    <w:rsid w:val="3CACABB8"/>
    <w:rsid w:val="3CACEDDB"/>
    <w:rsid w:val="3CAD75FB"/>
    <w:rsid w:val="3CB2FE23"/>
    <w:rsid w:val="3CB46040"/>
    <w:rsid w:val="3CB6F707"/>
    <w:rsid w:val="3CB7C9D1"/>
    <w:rsid w:val="3CB8593C"/>
    <w:rsid w:val="3CBA4559"/>
    <w:rsid w:val="3CBD802E"/>
    <w:rsid w:val="3CBE7658"/>
    <w:rsid w:val="3CCDBDA2"/>
    <w:rsid w:val="3CD73D47"/>
    <w:rsid w:val="3CD78BC1"/>
    <w:rsid w:val="3CD8399E"/>
    <w:rsid w:val="3CDAC623"/>
    <w:rsid w:val="3CDC69EC"/>
    <w:rsid w:val="3CEA8DEF"/>
    <w:rsid w:val="3CFB97C5"/>
    <w:rsid w:val="3CFBD21A"/>
    <w:rsid w:val="3CFCDEF6"/>
    <w:rsid w:val="3D0B38CA"/>
    <w:rsid w:val="3D116723"/>
    <w:rsid w:val="3D1237AC"/>
    <w:rsid w:val="3D125094"/>
    <w:rsid w:val="3D144D2E"/>
    <w:rsid w:val="3D155548"/>
    <w:rsid w:val="3D1A404F"/>
    <w:rsid w:val="3D29226A"/>
    <w:rsid w:val="3D2C762F"/>
    <w:rsid w:val="3D2DA3AE"/>
    <w:rsid w:val="3D2E4247"/>
    <w:rsid w:val="3D363336"/>
    <w:rsid w:val="3D3E224E"/>
    <w:rsid w:val="3D3EC134"/>
    <w:rsid w:val="3D422C3F"/>
    <w:rsid w:val="3D42D143"/>
    <w:rsid w:val="3D438691"/>
    <w:rsid w:val="3D481A6E"/>
    <w:rsid w:val="3D49F683"/>
    <w:rsid w:val="3D541EFE"/>
    <w:rsid w:val="3D5639E1"/>
    <w:rsid w:val="3D59BCF6"/>
    <w:rsid w:val="3D5B4618"/>
    <w:rsid w:val="3D5C3C12"/>
    <w:rsid w:val="3D64126D"/>
    <w:rsid w:val="3D65E46B"/>
    <w:rsid w:val="3D7CE0B7"/>
    <w:rsid w:val="3D7DFD0C"/>
    <w:rsid w:val="3D85D7C6"/>
    <w:rsid w:val="3D8CD376"/>
    <w:rsid w:val="3D8E1AFD"/>
    <w:rsid w:val="3D93ACDF"/>
    <w:rsid w:val="3D9BFDCA"/>
    <w:rsid w:val="3D9D3FFA"/>
    <w:rsid w:val="3D9E4558"/>
    <w:rsid w:val="3D9E491D"/>
    <w:rsid w:val="3D9F4390"/>
    <w:rsid w:val="3DA2A5A7"/>
    <w:rsid w:val="3DA39046"/>
    <w:rsid w:val="3DA699FA"/>
    <w:rsid w:val="3DAEC961"/>
    <w:rsid w:val="3DAFFC21"/>
    <w:rsid w:val="3DB51281"/>
    <w:rsid w:val="3DB5967D"/>
    <w:rsid w:val="3DC20DBC"/>
    <w:rsid w:val="3DC38A19"/>
    <w:rsid w:val="3DCA0C16"/>
    <w:rsid w:val="3DD20096"/>
    <w:rsid w:val="3DD39438"/>
    <w:rsid w:val="3DD7E001"/>
    <w:rsid w:val="3DDB77EB"/>
    <w:rsid w:val="3DDF6EA7"/>
    <w:rsid w:val="3DE20E36"/>
    <w:rsid w:val="3DE468F9"/>
    <w:rsid w:val="3DEA8395"/>
    <w:rsid w:val="3DEB8EFB"/>
    <w:rsid w:val="3E050E48"/>
    <w:rsid w:val="3E0653FB"/>
    <w:rsid w:val="3E12F3BD"/>
    <w:rsid w:val="3E16B199"/>
    <w:rsid w:val="3E1CC435"/>
    <w:rsid w:val="3E216C48"/>
    <w:rsid w:val="3E27A121"/>
    <w:rsid w:val="3E287504"/>
    <w:rsid w:val="3E29F197"/>
    <w:rsid w:val="3E377F98"/>
    <w:rsid w:val="3E398C71"/>
    <w:rsid w:val="3E3F10C6"/>
    <w:rsid w:val="3E4415DC"/>
    <w:rsid w:val="3E44B5F1"/>
    <w:rsid w:val="3E4B3817"/>
    <w:rsid w:val="3E4CF1A4"/>
    <w:rsid w:val="3E4FEBBA"/>
    <w:rsid w:val="3E530492"/>
    <w:rsid w:val="3E596E51"/>
    <w:rsid w:val="3E5E057A"/>
    <w:rsid w:val="3E5F9AFA"/>
    <w:rsid w:val="3E642564"/>
    <w:rsid w:val="3E69EEF2"/>
    <w:rsid w:val="3E7E6668"/>
    <w:rsid w:val="3E8079AB"/>
    <w:rsid w:val="3E82FAD6"/>
    <w:rsid w:val="3E84F3DF"/>
    <w:rsid w:val="3E8DA0A8"/>
    <w:rsid w:val="3E997E35"/>
    <w:rsid w:val="3E9A6502"/>
    <w:rsid w:val="3E9AD77F"/>
    <w:rsid w:val="3E9EB299"/>
    <w:rsid w:val="3EA04422"/>
    <w:rsid w:val="3EA06378"/>
    <w:rsid w:val="3EA19C45"/>
    <w:rsid w:val="3EA2697F"/>
    <w:rsid w:val="3EA3375D"/>
    <w:rsid w:val="3EA34E31"/>
    <w:rsid w:val="3EA42A92"/>
    <w:rsid w:val="3EA5DCE9"/>
    <w:rsid w:val="3EA7ACF7"/>
    <w:rsid w:val="3EADFA7C"/>
    <w:rsid w:val="3EB27619"/>
    <w:rsid w:val="3EB937D5"/>
    <w:rsid w:val="3EBD2B63"/>
    <w:rsid w:val="3EBE6A97"/>
    <w:rsid w:val="3ECAD328"/>
    <w:rsid w:val="3ECC2CBE"/>
    <w:rsid w:val="3ED1EEB6"/>
    <w:rsid w:val="3ED6A514"/>
    <w:rsid w:val="3EE5EC32"/>
    <w:rsid w:val="3EFC4864"/>
    <w:rsid w:val="3F04C794"/>
    <w:rsid w:val="3F054362"/>
    <w:rsid w:val="3F0B6D54"/>
    <w:rsid w:val="3F0D65BC"/>
    <w:rsid w:val="3F117ADC"/>
    <w:rsid w:val="3F19C3CB"/>
    <w:rsid w:val="3F266C41"/>
    <w:rsid w:val="3F29E5C4"/>
    <w:rsid w:val="3F2D0BCF"/>
    <w:rsid w:val="3F348A8A"/>
    <w:rsid w:val="3F3B3683"/>
    <w:rsid w:val="3F3BE9BF"/>
    <w:rsid w:val="3F3E3097"/>
    <w:rsid w:val="3F46495D"/>
    <w:rsid w:val="3F471AE9"/>
    <w:rsid w:val="3F5648AC"/>
    <w:rsid w:val="3F5805BB"/>
    <w:rsid w:val="3F5AA1F1"/>
    <w:rsid w:val="3F5FF7B4"/>
    <w:rsid w:val="3F604E51"/>
    <w:rsid w:val="3F6309D8"/>
    <w:rsid w:val="3F63E6A5"/>
    <w:rsid w:val="3F6A72A6"/>
    <w:rsid w:val="3F6ACDA1"/>
    <w:rsid w:val="3F73274B"/>
    <w:rsid w:val="3F7718CE"/>
    <w:rsid w:val="3F776D95"/>
    <w:rsid w:val="3F787C98"/>
    <w:rsid w:val="3F79A628"/>
    <w:rsid w:val="3F7A4A94"/>
    <w:rsid w:val="3F7FBFD8"/>
    <w:rsid w:val="3F8746C7"/>
    <w:rsid w:val="3F88E487"/>
    <w:rsid w:val="3F90A6F4"/>
    <w:rsid w:val="3F9223C5"/>
    <w:rsid w:val="3F944185"/>
    <w:rsid w:val="3F97E38E"/>
    <w:rsid w:val="3F97F9D4"/>
    <w:rsid w:val="3F9CC9C6"/>
    <w:rsid w:val="3F9CF837"/>
    <w:rsid w:val="3FA3B676"/>
    <w:rsid w:val="3FA40884"/>
    <w:rsid w:val="3FA61422"/>
    <w:rsid w:val="3FADE94B"/>
    <w:rsid w:val="3FAE19E4"/>
    <w:rsid w:val="3FBFE4DD"/>
    <w:rsid w:val="3FCAFA5B"/>
    <w:rsid w:val="3FCD98C5"/>
    <w:rsid w:val="3FD8E2E9"/>
    <w:rsid w:val="3FD93E51"/>
    <w:rsid w:val="3FDA4321"/>
    <w:rsid w:val="3FDD76BB"/>
    <w:rsid w:val="3FDEA7F8"/>
    <w:rsid w:val="3FED7021"/>
    <w:rsid w:val="3FF376DD"/>
    <w:rsid w:val="3FF3B90C"/>
    <w:rsid w:val="3FF3E64E"/>
    <w:rsid w:val="3FF46D5B"/>
    <w:rsid w:val="3FF5B791"/>
    <w:rsid w:val="3FF9EE07"/>
    <w:rsid w:val="3FFE0845"/>
    <w:rsid w:val="40001AC9"/>
    <w:rsid w:val="4000879C"/>
    <w:rsid w:val="40050B20"/>
    <w:rsid w:val="400FEC53"/>
    <w:rsid w:val="4011A85F"/>
    <w:rsid w:val="4011DCB7"/>
    <w:rsid w:val="40186F89"/>
    <w:rsid w:val="4018CEEB"/>
    <w:rsid w:val="401BACF8"/>
    <w:rsid w:val="401CE7D2"/>
    <w:rsid w:val="403F21FD"/>
    <w:rsid w:val="4040F25D"/>
    <w:rsid w:val="40414D38"/>
    <w:rsid w:val="40420683"/>
    <w:rsid w:val="4042E31A"/>
    <w:rsid w:val="404530C3"/>
    <w:rsid w:val="4046F2A8"/>
    <w:rsid w:val="404B743F"/>
    <w:rsid w:val="404C8B7F"/>
    <w:rsid w:val="404E81C8"/>
    <w:rsid w:val="404F3B28"/>
    <w:rsid w:val="405110B0"/>
    <w:rsid w:val="405632BD"/>
    <w:rsid w:val="405CD527"/>
    <w:rsid w:val="4062E82B"/>
    <w:rsid w:val="406589D3"/>
    <w:rsid w:val="4067CB4C"/>
    <w:rsid w:val="40696946"/>
    <w:rsid w:val="407051CC"/>
    <w:rsid w:val="4079812D"/>
    <w:rsid w:val="407B2AEB"/>
    <w:rsid w:val="407BBA35"/>
    <w:rsid w:val="4083F35F"/>
    <w:rsid w:val="40851299"/>
    <w:rsid w:val="40912EA2"/>
    <w:rsid w:val="4096618B"/>
    <w:rsid w:val="40972361"/>
    <w:rsid w:val="4099C269"/>
    <w:rsid w:val="409D1442"/>
    <w:rsid w:val="40A0A9B9"/>
    <w:rsid w:val="40A2769D"/>
    <w:rsid w:val="40A29351"/>
    <w:rsid w:val="40A34C7E"/>
    <w:rsid w:val="40A36A0C"/>
    <w:rsid w:val="40A4922C"/>
    <w:rsid w:val="40A56AD5"/>
    <w:rsid w:val="40A9A113"/>
    <w:rsid w:val="40AB0DAE"/>
    <w:rsid w:val="40B15448"/>
    <w:rsid w:val="40B4BF02"/>
    <w:rsid w:val="40B67B71"/>
    <w:rsid w:val="40B80461"/>
    <w:rsid w:val="40B92E81"/>
    <w:rsid w:val="40BC66E2"/>
    <w:rsid w:val="40BE1296"/>
    <w:rsid w:val="40C1E16D"/>
    <w:rsid w:val="40C313E8"/>
    <w:rsid w:val="40C5997B"/>
    <w:rsid w:val="40C8F8CE"/>
    <w:rsid w:val="40C9E03B"/>
    <w:rsid w:val="40D24FE5"/>
    <w:rsid w:val="40D6B49F"/>
    <w:rsid w:val="40DD437B"/>
    <w:rsid w:val="40E057A0"/>
    <w:rsid w:val="40EA1ACC"/>
    <w:rsid w:val="40F9519B"/>
    <w:rsid w:val="40FC034F"/>
    <w:rsid w:val="410081AA"/>
    <w:rsid w:val="4105D599"/>
    <w:rsid w:val="4107A2A5"/>
    <w:rsid w:val="410F67AF"/>
    <w:rsid w:val="410FEB48"/>
    <w:rsid w:val="411C1AD6"/>
    <w:rsid w:val="411CB1EC"/>
    <w:rsid w:val="41202F54"/>
    <w:rsid w:val="412257D5"/>
    <w:rsid w:val="4125F5AF"/>
    <w:rsid w:val="4130B6D7"/>
    <w:rsid w:val="41332420"/>
    <w:rsid w:val="41346BE9"/>
    <w:rsid w:val="41363754"/>
    <w:rsid w:val="4139A290"/>
    <w:rsid w:val="4146896A"/>
    <w:rsid w:val="4147E051"/>
    <w:rsid w:val="414B0F32"/>
    <w:rsid w:val="414D9AED"/>
    <w:rsid w:val="414F8870"/>
    <w:rsid w:val="41501C63"/>
    <w:rsid w:val="415085DA"/>
    <w:rsid w:val="41528A61"/>
    <w:rsid w:val="4153757D"/>
    <w:rsid w:val="415BDF9D"/>
    <w:rsid w:val="415EFB06"/>
    <w:rsid w:val="4166D2E5"/>
    <w:rsid w:val="416A02B8"/>
    <w:rsid w:val="416A1602"/>
    <w:rsid w:val="416ACBF9"/>
    <w:rsid w:val="4176BF6F"/>
    <w:rsid w:val="4177C317"/>
    <w:rsid w:val="417B98DF"/>
    <w:rsid w:val="418B40FF"/>
    <w:rsid w:val="418C5961"/>
    <w:rsid w:val="419521A7"/>
    <w:rsid w:val="41976EA5"/>
    <w:rsid w:val="41A0803B"/>
    <w:rsid w:val="41A4368F"/>
    <w:rsid w:val="41A807C1"/>
    <w:rsid w:val="41AE54B2"/>
    <w:rsid w:val="41AEA8A4"/>
    <w:rsid w:val="41B13E6A"/>
    <w:rsid w:val="41BBCF11"/>
    <w:rsid w:val="41BD4C2E"/>
    <w:rsid w:val="41BE19C0"/>
    <w:rsid w:val="41CB97F5"/>
    <w:rsid w:val="41CF7CF5"/>
    <w:rsid w:val="41CFCA7B"/>
    <w:rsid w:val="41D25F53"/>
    <w:rsid w:val="41DFA9A3"/>
    <w:rsid w:val="41EA81BC"/>
    <w:rsid w:val="41ED237D"/>
    <w:rsid w:val="41EE49D8"/>
    <w:rsid w:val="41F4C4DB"/>
    <w:rsid w:val="4202374C"/>
    <w:rsid w:val="4202D6BE"/>
    <w:rsid w:val="42065BAF"/>
    <w:rsid w:val="42107D0B"/>
    <w:rsid w:val="4210AA34"/>
    <w:rsid w:val="4211F59E"/>
    <w:rsid w:val="4215CF07"/>
    <w:rsid w:val="4219671A"/>
    <w:rsid w:val="421A9484"/>
    <w:rsid w:val="421CBD91"/>
    <w:rsid w:val="421FC538"/>
    <w:rsid w:val="421FD1E2"/>
    <w:rsid w:val="4220255A"/>
    <w:rsid w:val="4221821C"/>
    <w:rsid w:val="422283A5"/>
    <w:rsid w:val="42231753"/>
    <w:rsid w:val="423A11B6"/>
    <w:rsid w:val="423A3C44"/>
    <w:rsid w:val="4245C2AF"/>
    <w:rsid w:val="4248FE3F"/>
    <w:rsid w:val="424FDFA3"/>
    <w:rsid w:val="424FFCC0"/>
    <w:rsid w:val="42527E65"/>
    <w:rsid w:val="425940B5"/>
    <w:rsid w:val="42665C41"/>
    <w:rsid w:val="42687E8C"/>
    <w:rsid w:val="426A3D9F"/>
    <w:rsid w:val="426EC085"/>
    <w:rsid w:val="426ED06E"/>
    <w:rsid w:val="426F3869"/>
    <w:rsid w:val="428095B4"/>
    <w:rsid w:val="428A0CFA"/>
    <w:rsid w:val="428A87CF"/>
    <w:rsid w:val="428D44C6"/>
    <w:rsid w:val="42920FB3"/>
    <w:rsid w:val="4297CF41"/>
    <w:rsid w:val="429E32BE"/>
    <w:rsid w:val="42A3CF0A"/>
    <w:rsid w:val="42A5E1E6"/>
    <w:rsid w:val="42AA870D"/>
    <w:rsid w:val="42AB3537"/>
    <w:rsid w:val="42AFFD3F"/>
    <w:rsid w:val="42B01D50"/>
    <w:rsid w:val="42B27645"/>
    <w:rsid w:val="42C57FAD"/>
    <w:rsid w:val="42CC0F5C"/>
    <w:rsid w:val="42D4D87F"/>
    <w:rsid w:val="42D51C42"/>
    <w:rsid w:val="42D546FB"/>
    <w:rsid w:val="42DA1538"/>
    <w:rsid w:val="42DA1F45"/>
    <w:rsid w:val="42E2A072"/>
    <w:rsid w:val="42EC2C9F"/>
    <w:rsid w:val="42EC4B96"/>
    <w:rsid w:val="42F3A778"/>
    <w:rsid w:val="42F4F765"/>
    <w:rsid w:val="42FEE042"/>
    <w:rsid w:val="430984E4"/>
    <w:rsid w:val="430C0DC7"/>
    <w:rsid w:val="430CA293"/>
    <w:rsid w:val="43162CA8"/>
    <w:rsid w:val="431ECCF2"/>
    <w:rsid w:val="431F7A61"/>
    <w:rsid w:val="43209595"/>
    <w:rsid w:val="4320BF7A"/>
    <w:rsid w:val="43215B64"/>
    <w:rsid w:val="43228107"/>
    <w:rsid w:val="4329B2CF"/>
    <w:rsid w:val="432BCE6B"/>
    <w:rsid w:val="432D4CFC"/>
    <w:rsid w:val="433C67B3"/>
    <w:rsid w:val="433DF65B"/>
    <w:rsid w:val="434523FB"/>
    <w:rsid w:val="43513F3B"/>
    <w:rsid w:val="43520384"/>
    <w:rsid w:val="4358B980"/>
    <w:rsid w:val="435EFD6D"/>
    <w:rsid w:val="4361A7CF"/>
    <w:rsid w:val="436E54EF"/>
    <w:rsid w:val="438244B6"/>
    <w:rsid w:val="43825E05"/>
    <w:rsid w:val="43871999"/>
    <w:rsid w:val="438A1A39"/>
    <w:rsid w:val="4390B3CF"/>
    <w:rsid w:val="4390E85B"/>
    <w:rsid w:val="4392F7F0"/>
    <w:rsid w:val="43933EAB"/>
    <w:rsid w:val="43A3096B"/>
    <w:rsid w:val="43A468A7"/>
    <w:rsid w:val="43AB613D"/>
    <w:rsid w:val="43B8DB51"/>
    <w:rsid w:val="43BC0115"/>
    <w:rsid w:val="43BECA59"/>
    <w:rsid w:val="43CDF834"/>
    <w:rsid w:val="43D060D4"/>
    <w:rsid w:val="43D152B5"/>
    <w:rsid w:val="43D56761"/>
    <w:rsid w:val="43D5D1A3"/>
    <w:rsid w:val="43D6429D"/>
    <w:rsid w:val="43D7C7FC"/>
    <w:rsid w:val="43D82834"/>
    <w:rsid w:val="43DA9181"/>
    <w:rsid w:val="43DB91C9"/>
    <w:rsid w:val="43DC49FE"/>
    <w:rsid w:val="43E11BD1"/>
    <w:rsid w:val="43E648E2"/>
    <w:rsid w:val="43F2C69B"/>
    <w:rsid w:val="43F386AE"/>
    <w:rsid w:val="43FD4093"/>
    <w:rsid w:val="44019157"/>
    <w:rsid w:val="440389D5"/>
    <w:rsid w:val="4408C240"/>
    <w:rsid w:val="4411F737"/>
    <w:rsid w:val="44177145"/>
    <w:rsid w:val="441867D0"/>
    <w:rsid w:val="441E4FA1"/>
    <w:rsid w:val="442D5794"/>
    <w:rsid w:val="442DE014"/>
    <w:rsid w:val="44306C06"/>
    <w:rsid w:val="4431C563"/>
    <w:rsid w:val="443C23AF"/>
    <w:rsid w:val="44433C02"/>
    <w:rsid w:val="4443C7AE"/>
    <w:rsid w:val="444A6217"/>
    <w:rsid w:val="444EA3B4"/>
    <w:rsid w:val="44500D72"/>
    <w:rsid w:val="4459DE33"/>
    <w:rsid w:val="445D3DF4"/>
    <w:rsid w:val="44616447"/>
    <w:rsid w:val="4462EF02"/>
    <w:rsid w:val="4468E1FF"/>
    <w:rsid w:val="447B9AB0"/>
    <w:rsid w:val="4482D727"/>
    <w:rsid w:val="4488699A"/>
    <w:rsid w:val="44886B2B"/>
    <w:rsid w:val="448FCFCB"/>
    <w:rsid w:val="44956687"/>
    <w:rsid w:val="44956EBC"/>
    <w:rsid w:val="44A1513E"/>
    <w:rsid w:val="44A1EF27"/>
    <w:rsid w:val="44B1A6D4"/>
    <w:rsid w:val="44B33CE3"/>
    <w:rsid w:val="44B534BC"/>
    <w:rsid w:val="44CE8AC2"/>
    <w:rsid w:val="44D6DFB4"/>
    <w:rsid w:val="44DEC488"/>
    <w:rsid w:val="44E374FE"/>
    <w:rsid w:val="44E42434"/>
    <w:rsid w:val="44E53F18"/>
    <w:rsid w:val="44F87DF6"/>
    <w:rsid w:val="44FA6952"/>
    <w:rsid w:val="44FDB6D5"/>
    <w:rsid w:val="44FF93B2"/>
    <w:rsid w:val="44FFA39D"/>
    <w:rsid w:val="450188A6"/>
    <w:rsid w:val="45149389"/>
    <w:rsid w:val="45162DB3"/>
    <w:rsid w:val="451C5EE5"/>
    <w:rsid w:val="4520B173"/>
    <w:rsid w:val="452D7AD6"/>
    <w:rsid w:val="45310920"/>
    <w:rsid w:val="453237DB"/>
    <w:rsid w:val="453DB64B"/>
    <w:rsid w:val="45404192"/>
    <w:rsid w:val="4541D753"/>
    <w:rsid w:val="45461B1E"/>
    <w:rsid w:val="454F62DC"/>
    <w:rsid w:val="45546059"/>
    <w:rsid w:val="45547F04"/>
    <w:rsid w:val="455FAAE0"/>
    <w:rsid w:val="455FE3F9"/>
    <w:rsid w:val="45638FB1"/>
    <w:rsid w:val="4564AA10"/>
    <w:rsid w:val="45655C0A"/>
    <w:rsid w:val="4566A904"/>
    <w:rsid w:val="4567AC70"/>
    <w:rsid w:val="4569D96E"/>
    <w:rsid w:val="456A02DC"/>
    <w:rsid w:val="456C99E1"/>
    <w:rsid w:val="456ECDCF"/>
    <w:rsid w:val="4571631A"/>
    <w:rsid w:val="45741EBE"/>
    <w:rsid w:val="4576D73E"/>
    <w:rsid w:val="45788028"/>
    <w:rsid w:val="45814B77"/>
    <w:rsid w:val="45875F7A"/>
    <w:rsid w:val="458A4946"/>
    <w:rsid w:val="4590A36A"/>
    <w:rsid w:val="459219E1"/>
    <w:rsid w:val="459515E4"/>
    <w:rsid w:val="45A05CC0"/>
    <w:rsid w:val="45A32B12"/>
    <w:rsid w:val="45A57403"/>
    <w:rsid w:val="45B0E9C7"/>
    <w:rsid w:val="45B882C3"/>
    <w:rsid w:val="45B8D1FB"/>
    <w:rsid w:val="45BF89F2"/>
    <w:rsid w:val="45C2BC03"/>
    <w:rsid w:val="45C515D6"/>
    <w:rsid w:val="45C69FF6"/>
    <w:rsid w:val="45C7C29E"/>
    <w:rsid w:val="45CBC7B0"/>
    <w:rsid w:val="45D2B052"/>
    <w:rsid w:val="45D3FC92"/>
    <w:rsid w:val="45E5AA5C"/>
    <w:rsid w:val="45EA0327"/>
    <w:rsid w:val="4616B6DD"/>
    <w:rsid w:val="461ACDBD"/>
    <w:rsid w:val="461C3286"/>
    <w:rsid w:val="4622B92F"/>
    <w:rsid w:val="4623CD61"/>
    <w:rsid w:val="4628D194"/>
    <w:rsid w:val="46375B10"/>
    <w:rsid w:val="463C939B"/>
    <w:rsid w:val="463D219F"/>
    <w:rsid w:val="463D5B26"/>
    <w:rsid w:val="46536259"/>
    <w:rsid w:val="465471F2"/>
    <w:rsid w:val="465EE467"/>
    <w:rsid w:val="4667E709"/>
    <w:rsid w:val="466C28D7"/>
    <w:rsid w:val="469369E7"/>
    <w:rsid w:val="4693A9A1"/>
    <w:rsid w:val="4697094B"/>
    <w:rsid w:val="469AA03E"/>
    <w:rsid w:val="469BA7E0"/>
    <w:rsid w:val="46A4EBEB"/>
    <w:rsid w:val="46AFBCD1"/>
    <w:rsid w:val="46B0835F"/>
    <w:rsid w:val="46B26FFE"/>
    <w:rsid w:val="46B78D67"/>
    <w:rsid w:val="46B8FFBD"/>
    <w:rsid w:val="46BD5A0B"/>
    <w:rsid w:val="46C83D48"/>
    <w:rsid w:val="46CC3039"/>
    <w:rsid w:val="46CD5F6E"/>
    <w:rsid w:val="46D5F8D0"/>
    <w:rsid w:val="46D9781F"/>
    <w:rsid w:val="46DDEE54"/>
    <w:rsid w:val="46E24650"/>
    <w:rsid w:val="46E2EE60"/>
    <w:rsid w:val="46E624F0"/>
    <w:rsid w:val="46E701CC"/>
    <w:rsid w:val="46E7F8BB"/>
    <w:rsid w:val="46E88B68"/>
    <w:rsid w:val="46E9B244"/>
    <w:rsid w:val="46F00D6B"/>
    <w:rsid w:val="46FB7463"/>
    <w:rsid w:val="470AA53C"/>
    <w:rsid w:val="470E7BC2"/>
    <w:rsid w:val="470F1AD1"/>
    <w:rsid w:val="47114B62"/>
    <w:rsid w:val="47150ACB"/>
    <w:rsid w:val="471A77FC"/>
    <w:rsid w:val="47237697"/>
    <w:rsid w:val="47280860"/>
    <w:rsid w:val="472ABD4A"/>
    <w:rsid w:val="47304178"/>
    <w:rsid w:val="47341764"/>
    <w:rsid w:val="47353C78"/>
    <w:rsid w:val="473D65AF"/>
    <w:rsid w:val="4740E1FE"/>
    <w:rsid w:val="47481877"/>
    <w:rsid w:val="474BF69D"/>
    <w:rsid w:val="474C31AD"/>
    <w:rsid w:val="474F4606"/>
    <w:rsid w:val="475064BE"/>
    <w:rsid w:val="4752EA44"/>
    <w:rsid w:val="47690755"/>
    <w:rsid w:val="4775647A"/>
    <w:rsid w:val="47759C33"/>
    <w:rsid w:val="47785F47"/>
    <w:rsid w:val="47855485"/>
    <w:rsid w:val="4788B544"/>
    <w:rsid w:val="47895BEF"/>
    <w:rsid w:val="478BCA6F"/>
    <w:rsid w:val="478E6C24"/>
    <w:rsid w:val="47959D5A"/>
    <w:rsid w:val="479A63CB"/>
    <w:rsid w:val="479C0687"/>
    <w:rsid w:val="47B5CAEE"/>
    <w:rsid w:val="47BA6BF0"/>
    <w:rsid w:val="47BD998F"/>
    <w:rsid w:val="47C806B0"/>
    <w:rsid w:val="47CC61EF"/>
    <w:rsid w:val="47CD5720"/>
    <w:rsid w:val="47CF35CC"/>
    <w:rsid w:val="47CF61A5"/>
    <w:rsid w:val="47D12195"/>
    <w:rsid w:val="47D237B4"/>
    <w:rsid w:val="47D31FE3"/>
    <w:rsid w:val="47E0DF86"/>
    <w:rsid w:val="47E7F9F1"/>
    <w:rsid w:val="47EDE81E"/>
    <w:rsid w:val="47EE701E"/>
    <w:rsid w:val="47EFD2F2"/>
    <w:rsid w:val="47F73DCB"/>
    <w:rsid w:val="480368A5"/>
    <w:rsid w:val="48036A26"/>
    <w:rsid w:val="48056C98"/>
    <w:rsid w:val="4809D9EF"/>
    <w:rsid w:val="480AAB6E"/>
    <w:rsid w:val="480AB4B5"/>
    <w:rsid w:val="48115975"/>
    <w:rsid w:val="4816DF3B"/>
    <w:rsid w:val="481A2E39"/>
    <w:rsid w:val="481FD9A5"/>
    <w:rsid w:val="4821A366"/>
    <w:rsid w:val="4824D2FB"/>
    <w:rsid w:val="4826271A"/>
    <w:rsid w:val="4832C259"/>
    <w:rsid w:val="4833B20D"/>
    <w:rsid w:val="4835B142"/>
    <w:rsid w:val="4836709F"/>
    <w:rsid w:val="48398B81"/>
    <w:rsid w:val="48415781"/>
    <w:rsid w:val="484B6883"/>
    <w:rsid w:val="4852DFA0"/>
    <w:rsid w:val="4859CF8B"/>
    <w:rsid w:val="48634854"/>
    <w:rsid w:val="4868D040"/>
    <w:rsid w:val="486C9D33"/>
    <w:rsid w:val="486EAD23"/>
    <w:rsid w:val="486FB84A"/>
    <w:rsid w:val="4870557B"/>
    <w:rsid w:val="487206FA"/>
    <w:rsid w:val="4873C297"/>
    <w:rsid w:val="48762475"/>
    <w:rsid w:val="4879E7D7"/>
    <w:rsid w:val="487F2AAD"/>
    <w:rsid w:val="4889C1D6"/>
    <w:rsid w:val="4889E337"/>
    <w:rsid w:val="488FCB65"/>
    <w:rsid w:val="48957A93"/>
    <w:rsid w:val="48A21B2A"/>
    <w:rsid w:val="48A2C96C"/>
    <w:rsid w:val="48A3302E"/>
    <w:rsid w:val="48AA5371"/>
    <w:rsid w:val="48AD1AC2"/>
    <w:rsid w:val="48B3F975"/>
    <w:rsid w:val="48B8E4DC"/>
    <w:rsid w:val="48B92F9D"/>
    <w:rsid w:val="48C2705C"/>
    <w:rsid w:val="48C68DAB"/>
    <w:rsid w:val="48C74A65"/>
    <w:rsid w:val="48D41ECB"/>
    <w:rsid w:val="48D9EDE9"/>
    <w:rsid w:val="48E642ED"/>
    <w:rsid w:val="48E8012D"/>
    <w:rsid w:val="48FB7B8D"/>
    <w:rsid w:val="48FFB53B"/>
    <w:rsid w:val="490DBB31"/>
    <w:rsid w:val="490E5A4F"/>
    <w:rsid w:val="49108F31"/>
    <w:rsid w:val="4914F7DC"/>
    <w:rsid w:val="491C6DF7"/>
    <w:rsid w:val="491E68F1"/>
    <w:rsid w:val="491FC540"/>
    <w:rsid w:val="49226C9B"/>
    <w:rsid w:val="4923B493"/>
    <w:rsid w:val="4923D31A"/>
    <w:rsid w:val="4924C146"/>
    <w:rsid w:val="492A0AEC"/>
    <w:rsid w:val="492BD05E"/>
    <w:rsid w:val="492FD296"/>
    <w:rsid w:val="49325C26"/>
    <w:rsid w:val="4932D798"/>
    <w:rsid w:val="4935BAFB"/>
    <w:rsid w:val="493DB6FB"/>
    <w:rsid w:val="49423C2E"/>
    <w:rsid w:val="49446B23"/>
    <w:rsid w:val="4944EF76"/>
    <w:rsid w:val="4950C47B"/>
    <w:rsid w:val="4950D351"/>
    <w:rsid w:val="49592E08"/>
    <w:rsid w:val="495E4EB4"/>
    <w:rsid w:val="495F5FD0"/>
    <w:rsid w:val="495FDA14"/>
    <w:rsid w:val="4960750B"/>
    <w:rsid w:val="4961CF77"/>
    <w:rsid w:val="496B135D"/>
    <w:rsid w:val="4976A2EB"/>
    <w:rsid w:val="49792B1E"/>
    <w:rsid w:val="497CAFE7"/>
    <w:rsid w:val="497F4AC6"/>
    <w:rsid w:val="498246B0"/>
    <w:rsid w:val="4987F777"/>
    <w:rsid w:val="498FA5A3"/>
    <w:rsid w:val="49910287"/>
    <w:rsid w:val="49939F54"/>
    <w:rsid w:val="4995ED2E"/>
    <w:rsid w:val="4997025F"/>
    <w:rsid w:val="49973F85"/>
    <w:rsid w:val="499768AD"/>
    <w:rsid w:val="49995A69"/>
    <w:rsid w:val="499A2703"/>
    <w:rsid w:val="499A63EE"/>
    <w:rsid w:val="499B4BD3"/>
    <w:rsid w:val="49A2332F"/>
    <w:rsid w:val="49A6431B"/>
    <w:rsid w:val="49A68516"/>
    <w:rsid w:val="49A85B2A"/>
    <w:rsid w:val="49AA47C1"/>
    <w:rsid w:val="49AB6BB3"/>
    <w:rsid w:val="49BD4716"/>
    <w:rsid w:val="49BFBA26"/>
    <w:rsid w:val="49C254B1"/>
    <w:rsid w:val="49C60154"/>
    <w:rsid w:val="49C839C9"/>
    <w:rsid w:val="49CAD8D0"/>
    <w:rsid w:val="49CD4614"/>
    <w:rsid w:val="49CD86E9"/>
    <w:rsid w:val="49D05120"/>
    <w:rsid w:val="49D9494A"/>
    <w:rsid w:val="49DD29D9"/>
    <w:rsid w:val="49E3B728"/>
    <w:rsid w:val="49E6C905"/>
    <w:rsid w:val="49E99161"/>
    <w:rsid w:val="49ECB14A"/>
    <w:rsid w:val="49EE3E8E"/>
    <w:rsid w:val="49F147C2"/>
    <w:rsid w:val="49F74693"/>
    <w:rsid w:val="49FFB82F"/>
    <w:rsid w:val="4A0593AB"/>
    <w:rsid w:val="4A097EC1"/>
    <w:rsid w:val="4A0B0C3A"/>
    <w:rsid w:val="4A0EA234"/>
    <w:rsid w:val="4A133D3A"/>
    <w:rsid w:val="4A1D979D"/>
    <w:rsid w:val="4A303289"/>
    <w:rsid w:val="4A34A8A6"/>
    <w:rsid w:val="4A36A698"/>
    <w:rsid w:val="4A39414F"/>
    <w:rsid w:val="4A4A951A"/>
    <w:rsid w:val="4A4BD730"/>
    <w:rsid w:val="4A4C8169"/>
    <w:rsid w:val="4A4F82DF"/>
    <w:rsid w:val="4A5815CD"/>
    <w:rsid w:val="4A62CEBF"/>
    <w:rsid w:val="4A69695A"/>
    <w:rsid w:val="4A6B4484"/>
    <w:rsid w:val="4A6B5CC7"/>
    <w:rsid w:val="4A70FE1F"/>
    <w:rsid w:val="4A758602"/>
    <w:rsid w:val="4A77D4F6"/>
    <w:rsid w:val="4A7B3C06"/>
    <w:rsid w:val="4A7B9469"/>
    <w:rsid w:val="4A7F01C0"/>
    <w:rsid w:val="4A81E926"/>
    <w:rsid w:val="4A8DD1D9"/>
    <w:rsid w:val="4A939459"/>
    <w:rsid w:val="4A940858"/>
    <w:rsid w:val="4A98FE1D"/>
    <w:rsid w:val="4A9ED327"/>
    <w:rsid w:val="4AA2A3FF"/>
    <w:rsid w:val="4AA3F7D2"/>
    <w:rsid w:val="4AA6109A"/>
    <w:rsid w:val="4AA82387"/>
    <w:rsid w:val="4AAE733F"/>
    <w:rsid w:val="4AB38F7A"/>
    <w:rsid w:val="4AB9CE1A"/>
    <w:rsid w:val="4ABB6CFF"/>
    <w:rsid w:val="4ABEE886"/>
    <w:rsid w:val="4AC9172A"/>
    <w:rsid w:val="4AC95EC1"/>
    <w:rsid w:val="4AC9DFD6"/>
    <w:rsid w:val="4ACDBB0C"/>
    <w:rsid w:val="4AD111B7"/>
    <w:rsid w:val="4AD31542"/>
    <w:rsid w:val="4AD6253C"/>
    <w:rsid w:val="4AD7436A"/>
    <w:rsid w:val="4ADDAF37"/>
    <w:rsid w:val="4AE2C0F3"/>
    <w:rsid w:val="4AE4A125"/>
    <w:rsid w:val="4AE58F3B"/>
    <w:rsid w:val="4AE5F103"/>
    <w:rsid w:val="4AEB2595"/>
    <w:rsid w:val="4AF2C272"/>
    <w:rsid w:val="4AFCEE3D"/>
    <w:rsid w:val="4B00823D"/>
    <w:rsid w:val="4B03E038"/>
    <w:rsid w:val="4B054129"/>
    <w:rsid w:val="4B05D938"/>
    <w:rsid w:val="4B0EFC71"/>
    <w:rsid w:val="4B0F2892"/>
    <w:rsid w:val="4B0FBE1D"/>
    <w:rsid w:val="4B129D3B"/>
    <w:rsid w:val="4B134B8F"/>
    <w:rsid w:val="4B182E92"/>
    <w:rsid w:val="4B188048"/>
    <w:rsid w:val="4B203660"/>
    <w:rsid w:val="4B22C5CA"/>
    <w:rsid w:val="4B24D471"/>
    <w:rsid w:val="4B27BFA7"/>
    <w:rsid w:val="4B2BA8AE"/>
    <w:rsid w:val="4B2D7EAC"/>
    <w:rsid w:val="4B302A06"/>
    <w:rsid w:val="4B312838"/>
    <w:rsid w:val="4B3652F9"/>
    <w:rsid w:val="4B3E974F"/>
    <w:rsid w:val="4B480D80"/>
    <w:rsid w:val="4B4D5E3E"/>
    <w:rsid w:val="4B4F9454"/>
    <w:rsid w:val="4B55A2C3"/>
    <w:rsid w:val="4B5AC645"/>
    <w:rsid w:val="4B668DDD"/>
    <w:rsid w:val="4B6785D4"/>
    <w:rsid w:val="4B772463"/>
    <w:rsid w:val="4B7F9574"/>
    <w:rsid w:val="4B8D6E8F"/>
    <w:rsid w:val="4B99C0EF"/>
    <w:rsid w:val="4B9A953C"/>
    <w:rsid w:val="4BA57828"/>
    <w:rsid w:val="4BB15675"/>
    <w:rsid w:val="4BB501DF"/>
    <w:rsid w:val="4BB51029"/>
    <w:rsid w:val="4BB85E54"/>
    <w:rsid w:val="4BBF49C3"/>
    <w:rsid w:val="4BC3A445"/>
    <w:rsid w:val="4BC44826"/>
    <w:rsid w:val="4BC99EE0"/>
    <w:rsid w:val="4BCA61DB"/>
    <w:rsid w:val="4BD36E74"/>
    <w:rsid w:val="4BD728D9"/>
    <w:rsid w:val="4BDB464F"/>
    <w:rsid w:val="4BDE86CE"/>
    <w:rsid w:val="4BE89564"/>
    <w:rsid w:val="4BEF2E88"/>
    <w:rsid w:val="4BFD6DFF"/>
    <w:rsid w:val="4BFE2E6D"/>
    <w:rsid w:val="4C062FFE"/>
    <w:rsid w:val="4C07569B"/>
    <w:rsid w:val="4C09BDE6"/>
    <w:rsid w:val="4C0BE551"/>
    <w:rsid w:val="4C19ED07"/>
    <w:rsid w:val="4C1C61B3"/>
    <w:rsid w:val="4C29E852"/>
    <w:rsid w:val="4C2BECA7"/>
    <w:rsid w:val="4C2CFFFB"/>
    <w:rsid w:val="4C2DF3FA"/>
    <w:rsid w:val="4C2E2719"/>
    <w:rsid w:val="4C318F19"/>
    <w:rsid w:val="4C325F8C"/>
    <w:rsid w:val="4C3F3B80"/>
    <w:rsid w:val="4C49907F"/>
    <w:rsid w:val="4C4ACA5C"/>
    <w:rsid w:val="4C542B0D"/>
    <w:rsid w:val="4C58E67D"/>
    <w:rsid w:val="4C5A8D70"/>
    <w:rsid w:val="4C5A9C5B"/>
    <w:rsid w:val="4C5C5A4B"/>
    <w:rsid w:val="4C5E28D0"/>
    <w:rsid w:val="4C5F5F01"/>
    <w:rsid w:val="4C5FDFD8"/>
    <w:rsid w:val="4C6D04E3"/>
    <w:rsid w:val="4C79EC0B"/>
    <w:rsid w:val="4C8365CD"/>
    <w:rsid w:val="4C85A3D1"/>
    <w:rsid w:val="4C87FCB5"/>
    <w:rsid w:val="4C89CF7D"/>
    <w:rsid w:val="4C8F7306"/>
    <w:rsid w:val="4CA3EAC5"/>
    <w:rsid w:val="4CA5E0F5"/>
    <w:rsid w:val="4CA707FA"/>
    <w:rsid w:val="4CACD080"/>
    <w:rsid w:val="4CB2F65F"/>
    <w:rsid w:val="4CB80A28"/>
    <w:rsid w:val="4CC17FED"/>
    <w:rsid w:val="4CC559E7"/>
    <w:rsid w:val="4CC6ED34"/>
    <w:rsid w:val="4CC96259"/>
    <w:rsid w:val="4CD00642"/>
    <w:rsid w:val="4CD14E65"/>
    <w:rsid w:val="4CDA3897"/>
    <w:rsid w:val="4CDE74C6"/>
    <w:rsid w:val="4CE11277"/>
    <w:rsid w:val="4CE3E7D2"/>
    <w:rsid w:val="4CE70D47"/>
    <w:rsid w:val="4CE9D324"/>
    <w:rsid w:val="4CEA5097"/>
    <w:rsid w:val="4CEE0800"/>
    <w:rsid w:val="4CF5A915"/>
    <w:rsid w:val="4CF74FB0"/>
    <w:rsid w:val="4CF9471E"/>
    <w:rsid w:val="4D001444"/>
    <w:rsid w:val="4D11095F"/>
    <w:rsid w:val="4D137BA6"/>
    <w:rsid w:val="4D1E6F84"/>
    <w:rsid w:val="4D1EDC3F"/>
    <w:rsid w:val="4D214EEE"/>
    <w:rsid w:val="4D26031F"/>
    <w:rsid w:val="4D27234B"/>
    <w:rsid w:val="4D27F4C2"/>
    <w:rsid w:val="4D2DB3BD"/>
    <w:rsid w:val="4D2DF6D5"/>
    <w:rsid w:val="4D37D28D"/>
    <w:rsid w:val="4D3C43EB"/>
    <w:rsid w:val="4D3F3CAD"/>
    <w:rsid w:val="4D3F3EC5"/>
    <w:rsid w:val="4D456C03"/>
    <w:rsid w:val="4D4660E2"/>
    <w:rsid w:val="4D4803B7"/>
    <w:rsid w:val="4D48A95B"/>
    <w:rsid w:val="4D4A56FC"/>
    <w:rsid w:val="4D4B4C4E"/>
    <w:rsid w:val="4D517E38"/>
    <w:rsid w:val="4D524124"/>
    <w:rsid w:val="4D5333CE"/>
    <w:rsid w:val="4D557D0B"/>
    <w:rsid w:val="4D56587B"/>
    <w:rsid w:val="4D5B38DF"/>
    <w:rsid w:val="4D629F84"/>
    <w:rsid w:val="4D62B78E"/>
    <w:rsid w:val="4D69417A"/>
    <w:rsid w:val="4D6C8B15"/>
    <w:rsid w:val="4D6D9C87"/>
    <w:rsid w:val="4D6DA627"/>
    <w:rsid w:val="4D701530"/>
    <w:rsid w:val="4D743ADE"/>
    <w:rsid w:val="4D771FE8"/>
    <w:rsid w:val="4D779D57"/>
    <w:rsid w:val="4D79B201"/>
    <w:rsid w:val="4D7DFBB5"/>
    <w:rsid w:val="4D7EB8F1"/>
    <w:rsid w:val="4D8331B3"/>
    <w:rsid w:val="4D847F0B"/>
    <w:rsid w:val="4D84D81B"/>
    <w:rsid w:val="4D851983"/>
    <w:rsid w:val="4D8E014B"/>
    <w:rsid w:val="4D92072C"/>
    <w:rsid w:val="4D9C1C92"/>
    <w:rsid w:val="4D9C4D21"/>
    <w:rsid w:val="4D9D275E"/>
    <w:rsid w:val="4DA19034"/>
    <w:rsid w:val="4DA56E36"/>
    <w:rsid w:val="4DA7B04C"/>
    <w:rsid w:val="4DB0366A"/>
    <w:rsid w:val="4DBC9564"/>
    <w:rsid w:val="4DBDC66D"/>
    <w:rsid w:val="4DBF4E4E"/>
    <w:rsid w:val="4DCCE8DC"/>
    <w:rsid w:val="4DCD590E"/>
    <w:rsid w:val="4DCE0D4E"/>
    <w:rsid w:val="4DDD4629"/>
    <w:rsid w:val="4DE39214"/>
    <w:rsid w:val="4DE8C4A5"/>
    <w:rsid w:val="4DEE4214"/>
    <w:rsid w:val="4DEFB217"/>
    <w:rsid w:val="4DF2D0CB"/>
    <w:rsid w:val="4DFD19FD"/>
    <w:rsid w:val="4E006FC3"/>
    <w:rsid w:val="4E03A76E"/>
    <w:rsid w:val="4E154966"/>
    <w:rsid w:val="4E24AD6A"/>
    <w:rsid w:val="4E25A119"/>
    <w:rsid w:val="4E262F72"/>
    <w:rsid w:val="4E2A4B07"/>
    <w:rsid w:val="4E2FEFDC"/>
    <w:rsid w:val="4E30C718"/>
    <w:rsid w:val="4E366C1C"/>
    <w:rsid w:val="4E38EDA6"/>
    <w:rsid w:val="4E3C7CFF"/>
    <w:rsid w:val="4E3D036D"/>
    <w:rsid w:val="4E45D8A8"/>
    <w:rsid w:val="4E496EFD"/>
    <w:rsid w:val="4E53BD3C"/>
    <w:rsid w:val="4E55327F"/>
    <w:rsid w:val="4E554B75"/>
    <w:rsid w:val="4E55CAD5"/>
    <w:rsid w:val="4E58F925"/>
    <w:rsid w:val="4E5F1881"/>
    <w:rsid w:val="4E6A3476"/>
    <w:rsid w:val="4E77E7FB"/>
    <w:rsid w:val="4E787E79"/>
    <w:rsid w:val="4E7AE61B"/>
    <w:rsid w:val="4E829D06"/>
    <w:rsid w:val="4E84C6C3"/>
    <w:rsid w:val="4E85A07C"/>
    <w:rsid w:val="4E91ED3D"/>
    <w:rsid w:val="4E953AA3"/>
    <w:rsid w:val="4E961634"/>
    <w:rsid w:val="4E9E43CF"/>
    <w:rsid w:val="4E9FD3AE"/>
    <w:rsid w:val="4EA030B2"/>
    <w:rsid w:val="4EA21B30"/>
    <w:rsid w:val="4EA390A2"/>
    <w:rsid w:val="4EA55C8A"/>
    <w:rsid w:val="4EA86A5E"/>
    <w:rsid w:val="4EAB36AB"/>
    <w:rsid w:val="4EABFDE9"/>
    <w:rsid w:val="4EAC1523"/>
    <w:rsid w:val="4EB2BB44"/>
    <w:rsid w:val="4EB78DBA"/>
    <w:rsid w:val="4EBD0A82"/>
    <w:rsid w:val="4EC5132D"/>
    <w:rsid w:val="4EC78628"/>
    <w:rsid w:val="4EC8854D"/>
    <w:rsid w:val="4ECFCFC9"/>
    <w:rsid w:val="4ED62B40"/>
    <w:rsid w:val="4EDC622B"/>
    <w:rsid w:val="4EE4BA68"/>
    <w:rsid w:val="4EEF4007"/>
    <w:rsid w:val="4EF81305"/>
    <w:rsid w:val="4EFD7897"/>
    <w:rsid w:val="4EFEE439"/>
    <w:rsid w:val="4F0173CF"/>
    <w:rsid w:val="4F0223B8"/>
    <w:rsid w:val="4F04E2F2"/>
    <w:rsid w:val="4F1023D2"/>
    <w:rsid w:val="4F1305C7"/>
    <w:rsid w:val="4F23619B"/>
    <w:rsid w:val="4F27F72B"/>
    <w:rsid w:val="4F2C4B43"/>
    <w:rsid w:val="4F314D44"/>
    <w:rsid w:val="4F32D4B6"/>
    <w:rsid w:val="4F351F30"/>
    <w:rsid w:val="4F362C17"/>
    <w:rsid w:val="4F39EE99"/>
    <w:rsid w:val="4F451B1B"/>
    <w:rsid w:val="4F4BAE9C"/>
    <w:rsid w:val="4F4F257E"/>
    <w:rsid w:val="4F51820B"/>
    <w:rsid w:val="4F526F38"/>
    <w:rsid w:val="4F527C98"/>
    <w:rsid w:val="4F53CB6E"/>
    <w:rsid w:val="4F5417A6"/>
    <w:rsid w:val="4F560E78"/>
    <w:rsid w:val="4F57F4D4"/>
    <w:rsid w:val="4F583086"/>
    <w:rsid w:val="4F62799F"/>
    <w:rsid w:val="4F6C2624"/>
    <w:rsid w:val="4F6E0E0B"/>
    <w:rsid w:val="4F6E56DD"/>
    <w:rsid w:val="4F70F847"/>
    <w:rsid w:val="4F7CC830"/>
    <w:rsid w:val="4F7FFFF5"/>
    <w:rsid w:val="4F80311D"/>
    <w:rsid w:val="4F80AD53"/>
    <w:rsid w:val="4F82BA5C"/>
    <w:rsid w:val="4F84BECD"/>
    <w:rsid w:val="4F88D099"/>
    <w:rsid w:val="4F88D2C7"/>
    <w:rsid w:val="4F8AE241"/>
    <w:rsid w:val="4F8B1723"/>
    <w:rsid w:val="4F8B24A5"/>
    <w:rsid w:val="4F8B7484"/>
    <w:rsid w:val="4FA3920B"/>
    <w:rsid w:val="4FA4A8AD"/>
    <w:rsid w:val="4FA7FE65"/>
    <w:rsid w:val="4FAC2815"/>
    <w:rsid w:val="4FAC4A3F"/>
    <w:rsid w:val="4FAF0ECE"/>
    <w:rsid w:val="4FB7595B"/>
    <w:rsid w:val="4FB8D8AB"/>
    <w:rsid w:val="4FBE1F77"/>
    <w:rsid w:val="4FC65616"/>
    <w:rsid w:val="4FCAD45C"/>
    <w:rsid w:val="4FD2E660"/>
    <w:rsid w:val="4FD7DD0B"/>
    <w:rsid w:val="4FDB9278"/>
    <w:rsid w:val="4FFD2B87"/>
    <w:rsid w:val="4FFE9F55"/>
    <w:rsid w:val="4FFECC62"/>
    <w:rsid w:val="500262CF"/>
    <w:rsid w:val="500ABF46"/>
    <w:rsid w:val="500FCB8B"/>
    <w:rsid w:val="5010FF22"/>
    <w:rsid w:val="50170435"/>
    <w:rsid w:val="501B021B"/>
    <w:rsid w:val="501CED26"/>
    <w:rsid w:val="5025B4BB"/>
    <w:rsid w:val="502959C6"/>
    <w:rsid w:val="502F5174"/>
    <w:rsid w:val="50307F97"/>
    <w:rsid w:val="503E51FD"/>
    <w:rsid w:val="5040A363"/>
    <w:rsid w:val="5040CD45"/>
    <w:rsid w:val="5045C7E6"/>
    <w:rsid w:val="5059F3B2"/>
    <w:rsid w:val="505D294E"/>
    <w:rsid w:val="50617428"/>
    <w:rsid w:val="50656F0A"/>
    <w:rsid w:val="50698D33"/>
    <w:rsid w:val="506A65EA"/>
    <w:rsid w:val="506F1E24"/>
    <w:rsid w:val="5082C447"/>
    <w:rsid w:val="5082FFD6"/>
    <w:rsid w:val="50859AAD"/>
    <w:rsid w:val="508847EB"/>
    <w:rsid w:val="508A3C92"/>
    <w:rsid w:val="508E99F5"/>
    <w:rsid w:val="5090AD0D"/>
    <w:rsid w:val="50914878"/>
    <w:rsid w:val="5095EB72"/>
    <w:rsid w:val="509911C2"/>
    <w:rsid w:val="509A369E"/>
    <w:rsid w:val="509B7769"/>
    <w:rsid w:val="509D22A7"/>
    <w:rsid w:val="509D4339"/>
    <w:rsid w:val="509FAF58"/>
    <w:rsid w:val="50A0DCA3"/>
    <w:rsid w:val="50A3969A"/>
    <w:rsid w:val="50AD00EE"/>
    <w:rsid w:val="50B733C2"/>
    <w:rsid w:val="50BB499B"/>
    <w:rsid w:val="50C30C8B"/>
    <w:rsid w:val="50C68170"/>
    <w:rsid w:val="50C9D84F"/>
    <w:rsid w:val="50CC59D9"/>
    <w:rsid w:val="50D68AE5"/>
    <w:rsid w:val="50D7C658"/>
    <w:rsid w:val="50DA51B4"/>
    <w:rsid w:val="50DCE840"/>
    <w:rsid w:val="50DD47B7"/>
    <w:rsid w:val="50E09CBC"/>
    <w:rsid w:val="50E899AB"/>
    <w:rsid w:val="50ED37BD"/>
    <w:rsid w:val="50EDD692"/>
    <w:rsid w:val="50EFD178"/>
    <w:rsid w:val="50F03489"/>
    <w:rsid w:val="50F110D3"/>
    <w:rsid w:val="50F97FCD"/>
    <w:rsid w:val="5101B3B7"/>
    <w:rsid w:val="5103A53F"/>
    <w:rsid w:val="51054B9C"/>
    <w:rsid w:val="510F4A7F"/>
    <w:rsid w:val="511164C6"/>
    <w:rsid w:val="5113B61F"/>
    <w:rsid w:val="5114D984"/>
    <w:rsid w:val="511703B6"/>
    <w:rsid w:val="511B5FBD"/>
    <w:rsid w:val="5121718D"/>
    <w:rsid w:val="51269A3D"/>
    <w:rsid w:val="512A0EE0"/>
    <w:rsid w:val="512C5EA3"/>
    <w:rsid w:val="512F65F9"/>
    <w:rsid w:val="51344A81"/>
    <w:rsid w:val="5136A4BE"/>
    <w:rsid w:val="5137E9B0"/>
    <w:rsid w:val="5142A495"/>
    <w:rsid w:val="514A469A"/>
    <w:rsid w:val="51519F05"/>
    <w:rsid w:val="51544789"/>
    <w:rsid w:val="515C1D8F"/>
    <w:rsid w:val="5165D3B3"/>
    <w:rsid w:val="51684D04"/>
    <w:rsid w:val="516AD3B7"/>
    <w:rsid w:val="516B46CB"/>
    <w:rsid w:val="516D3FB1"/>
    <w:rsid w:val="51758247"/>
    <w:rsid w:val="517B8A84"/>
    <w:rsid w:val="517BEA2C"/>
    <w:rsid w:val="517CC5DB"/>
    <w:rsid w:val="517F0E08"/>
    <w:rsid w:val="5185A43A"/>
    <w:rsid w:val="518A854A"/>
    <w:rsid w:val="518AE995"/>
    <w:rsid w:val="51907E79"/>
    <w:rsid w:val="5191D4AA"/>
    <w:rsid w:val="5197A75C"/>
    <w:rsid w:val="5199746A"/>
    <w:rsid w:val="519DB643"/>
    <w:rsid w:val="519E6370"/>
    <w:rsid w:val="51A21E3B"/>
    <w:rsid w:val="51A28250"/>
    <w:rsid w:val="51A90E95"/>
    <w:rsid w:val="51B50E03"/>
    <w:rsid w:val="51BB5213"/>
    <w:rsid w:val="51BCF7ED"/>
    <w:rsid w:val="51BE8585"/>
    <w:rsid w:val="51C133E5"/>
    <w:rsid w:val="51C1851C"/>
    <w:rsid w:val="51C34576"/>
    <w:rsid w:val="51C64436"/>
    <w:rsid w:val="51C86E7E"/>
    <w:rsid w:val="51D24E77"/>
    <w:rsid w:val="51DFD27B"/>
    <w:rsid w:val="51E2F199"/>
    <w:rsid w:val="51E442F3"/>
    <w:rsid w:val="51E44A1A"/>
    <w:rsid w:val="51E8C5F1"/>
    <w:rsid w:val="51EA38B6"/>
    <w:rsid w:val="51ECC5A7"/>
    <w:rsid w:val="51ED5196"/>
    <w:rsid w:val="51EE7BE1"/>
    <w:rsid w:val="51EEEE14"/>
    <w:rsid w:val="51F7A363"/>
    <w:rsid w:val="51FAFD48"/>
    <w:rsid w:val="51FB7BF5"/>
    <w:rsid w:val="51FED5B0"/>
    <w:rsid w:val="51FFBA59"/>
    <w:rsid w:val="52054626"/>
    <w:rsid w:val="520AB9E5"/>
    <w:rsid w:val="5216A743"/>
    <w:rsid w:val="5218B69C"/>
    <w:rsid w:val="5219E6F1"/>
    <w:rsid w:val="521C93B2"/>
    <w:rsid w:val="5224C0BD"/>
    <w:rsid w:val="522CAD5F"/>
    <w:rsid w:val="522D98F6"/>
    <w:rsid w:val="52377B3D"/>
    <w:rsid w:val="5238F308"/>
    <w:rsid w:val="523BF8BA"/>
    <w:rsid w:val="5244079F"/>
    <w:rsid w:val="5245BD26"/>
    <w:rsid w:val="524DB137"/>
    <w:rsid w:val="524F97BC"/>
    <w:rsid w:val="52578417"/>
    <w:rsid w:val="525A42FB"/>
    <w:rsid w:val="525A77E5"/>
    <w:rsid w:val="525D6C0F"/>
    <w:rsid w:val="525EB32C"/>
    <w:rsid w:val="52687DD6"/>
    <w:rsid w:val="526C0AC2"/>
    <w:rsid w:val="526E7157"/>
    <w:rsid w:val="526E832E"/>
    <w:rsid w:val="52728F34"/>
    <w:rsid w:val="52741314"/>
    <w:rsid w:val="527B28EF"/>
    <w:rsid w:val="5285082F"/>
    <w:rsid w:val="52924056"/>
    <w:rsid w:val="5293C287"/>
    <w:rsid w:val="52994E84"/>
    <w:rsid w:val="529968F8"/>
    <w:rsid w:val="52A0E8F7"/>
    <w:rsid w:val="52A1EA7A"/>
    <w:rsid w:val="52AAD3E6"/>
    <w:rsid w:val="52AD25CF"/>
    <w:rsid w:val="52AD3B44"/>
    <w:rsid w:val="52B0FE59"/>
    <w:rsid w:val="52C0B600"/>
    <w:rsid w:val="52C167E9"/>
    <w:rsid w:val="52C349C3"/>
    <w:rsid w:val="52D09893"/>
    <w:rsid w:val="52D1226D"/>
    <w:rsid w:val="52DD8E94"/>
    <w:rsid w:val="52E0F029"/>
    <w:rsid w:val="52E3F936"/>
    <w:rsid w:val="52E4F477"/>
    <w:rsid w:val="52ECAB63"/>
    <w:rsid w:val="52F24E6F"/>
    <w:rsid w:val="52F2A8FB"/>
    <w:rsid w:val="52F41172"/>
    <w:rsid w:val="52F81A4C"/>
    <w:rsid w:val="52F9BD3C"/>
    <w:rsid w:val="52FA57D8"/>
    <w:rsid w:val="52FB5ED2"/>
    <w:rsid w:val="52FD0622"/>
    <w:rsid w:val="52FE1AC7"/>
    <w:rsid w:val="52FEB2E2"/>
    <w:rsid w:val="530088E5"/>
    <w:rsid w:val="53020447"/>
    <w:rsid w:val="5302DB5A"/>
    <w:rsid w:val="53097499"/>
    <w:rsid w:val="530977A0"/>
    <w:rsid w:val="530BA40B"/>
    <w:rsid w:val="530F134D"/>
    <w:rsid w:val="53114F54"/>
    <w:rsid w:val="53143A36"/>
    <w:rsid w:val="53177990"/>
    <w:rsid w:val="531A5EAF"/>
    <w:rsid w:val="531C2A3F"/>
    <w:rsid w:val="531FAF16"/>
    <w:rsid w:val="5325A5ED"/>
    <w:rsid w:val="532834DB"/>
    <w:rsid w:val="53293CAA"/>
    <w:rsid w:val="532C4BAE"/>
    <w:rsid w:val="532D28F7"/>
    <w:rsid w:val="5330AFB2"/>
    <w:rsid w:val="533CD19A"/>
    <w:rsid w:val="533F7FBA"/>
    <w:rsid w:val="53422C8F"/>
    <w:rsid w:val="5344C82B"/>
    <w:rsid w:val="5344CF62"/>
    <w:rsid w:val="534D60AA"/>
    <w:rsid w:val="535825EB"/>
    <w:rsid w:val="535D4DCE"/>
    <w:rsid w:val="5360DCB3"/>
    <w:rsid w:val="5363DB04"/>
    <w:rsid w:val="53663F69"/>
    <w:rsid w:val="536A6F88"/>
    <w:rsid w:val="536D28C9"/>
    <w:rsid w:val="536D6D7D"/>
    <w:rsid w:val="5372CF76"/>
    <w:rsid w:val="53732561"/>
    <w:rsid w:val="537711DB"/>
    <w:rsid w:val="537C681C"/>
    <w:rsid w:val="5380569D"/>
    <w:rsid w:val="538CC927"/>
    <w:rsid w:val="5398ABEB"/>
    <w:rsid w:val="5399FC74"/>
    <w:rsid w:val="539A2DEE"/>
    <w:rsid w:val="53A09285"/>
    <w:rsid w:val="53A1E13C"/>
    <w:rsid w:val="53AB48C1"/>
    <w:rsid w:val="53AD696D"/>
    <w:rsid w:val="53ADDC08"/>
    <w:rsid w:val="53AFDA7D"/>
    <w:rsid w:val="53B64874"/>
    <w:rsid w:val="53B77E99"/>
    <w:rsid w:val="53B84FAA"/>
    <w:rsid w:val="53BAD4EA"/>
    <w:rsid w:val="53BD59C1"/>
    <w:rsid w:val="53BEB0AD"/>
    <w:rsid w:val="53C90246"/>
    <w:rsid w:val="53C925A8"/>
    <w:rsid w:val="53C9C38B"/>
    <w:rsid w:val="53D6660D"/>
    <w:rsid w:val="53E63B36"/>
    <w:rsid w:val="53ECD939"/>
    <w:rsid w:val="53EFB093"/>
    <w:rsid w:val="53FA07EC"/>
    <w:rsid w:val="53FFF7E5"/>
    <w:rsid w:val="54001578"/>
    <w:rsid w:val="5410A27B"/>
    <w:rsid w:val="54188D49"/>
    <w:rsid w:val="54191657"/>
    <w:rsid w:val="542EA4DF"/>
    <w:rsid w:val="5430D33A"/>
    <w:rsid w:val="544100A6"/>
    <w:rsid w:val="54424F60"/>
    <w:rsid w:val="5443D9BC"/>
    <w:rsid w:val="54455224"/>
    <w:rsid w:val="544DEDF4"/>
    <w:rsid w:val="544E7031"/>
    <w:rsid w:val="545E84AB"/>
    <w:rsid w:val="545EB0E4"/>
    <w:rsid w:val="545FF464"/>
    <w:rsid w:val="54607A3C"/>
    <w:rsid w:val="546661A4"/>
    <w:rsid w:val="546690CC"/>
    <w:rsid w:val="546A72FC"/>
    <w:rsid w:val="546AF65C"/>
    <w:rsid w:val="546CEE69"/>
    <w:rsid w:val="546E7E0A"/>
    <w:rsid w:val="546FEAEE"/>
    <w:rsid w:val="54775436"/>
    <w:rsid w:val="547BC043"/>
    <w:rsid w:val="547C7066"/>
    <w:rsid w:val="54818226"/>
    <w:rsid w:val="54830FBD"/>
    <w:rsid w:val="54845FD4"/>
    <w:rsid w:val="548CDA3F"/>
    <w:rsid w:val="548E5C80"/>
    <w:rsid w:val="5491AFAB"/>
    <w:rsid w:val="54A8A2F4"/>
    <w:rsid w:val="54AB0BBF"/>
    <w:rsid w:val="54ABC47B"/>
    <w:rsid w:val="54B4B635"/>
    <w:rsid w:val="54B4C33B"/>
    <w:rsid w:val="54B785F1"/>
    <w:rsid w:val="54B9DED4"/>
    <w:rsid w:val="54BF8EC2"/>
    <w:rsid w:val="54C3E6D3"/>
    <w:rsid w:val="54CA26BF"/>
    <w:rsid w:val="54CA8C1D"/>
    <w:rsid w:val="54CC3BA4"/>
    <w:rsid w:val="54CCE2E0"/>
    <w:rsid w:val="54CE9808"/>
    <w:rsid w:val="54D26522"/>
    <w:rsid w:val="54D28BA7"/>
    <w:rsid w:val="54DE08D5"/>
    <w:rsid w:val="54E10AF1"/>
    <w:rsid w:val="54EA4205"/>
    <w:rsid w:val="54F0DF78"/>
    <w:rsid w:val="54F4F77C"/>
    <w:rsid w:val="54F829F7"/>
    <w:rsid w:val="54FADC3E"/>
    <w:rsid w:val="54FAF764"/>
    <w:rsid w:val="54FCF925"/>
    <w:rsid w:val="5509F003"/>
    <w:rsid w:val="551277F8"/>
    <w:rsid w:val="5515CAA0"/>
    <w:rsid w:val="5517142D"/>
    <w:rsid w:val="551A68F9"/>
    <w:rsid w:val="551CE000"/>
    <w:rsid w:val="551E9253"/>
    <w:rsid w:val="552366D0"/>
    <w:rsid w:val="552C10E8"/>
    <w:rsid w:val="553BDFC9"/>
    <w:rsid w:val="554534B8"/>
    <w:rsid w:val="5549B0BF"/>
    <w:rsid w:val="554B7A6B"/>
    <w:rsid w:val="554E246C"/>
    <w:rsid w:val="55525B30"/>
    <w:rsid w:val="555A70FB"/>
    <w:rsid w:val="555DC777"/>
    <w:rsid w:val="55662466"/>
    <w:rsid w:val="5569E36B"/>
    <w:rsid w:val="556CECDB"/>
    <w:rsid w:val="557C8352"/>
    <w:rsid w:val="55820D16"/>
    <w:rsid w:val="559635D7"/>
    <w:rsid w:val="55976EB4"/>
    <w:rsid w:val="55A45634"/>
    <w:rsid w:val="55A9940A"/>
    <w:rsid w:val="55ABDF67"/>
    <w:rsid w:val="55ACD7F8"/>
    <w:rsid w:val="55AD59E4"/>
    <w:rsid w:val="55C4527B"/>
    <w:rsid w:val="55CE1A21"/>
    <w:rsid w:val="55DBAC6B"/>
    <w:rsid w:val="55DD35E9"/>
    <w:rsid w:val="55E0B855"/>
    <w:rsid w:val="55E82B38"/>
    <w:rsid w:val="55F5084C"/>
    <w:rsid w:val="55F5EE88"/>
    <w:rsid w:val="55F6E0CA"/>
    <w:rsid w:val="55F86D44"/>
    <w:rsid w:val="55F88CA5"/>
    <w:rsid w:val="55F9C42B"/>
    <w:rsid w:val="55FA61D9"/>
    <w:rsid w:val="55FCC819"/>
    <w:rsid w:val="56027269"/>
    <w:rsid w:val="5603EB5F"/>
    <w:rsid w:val="56081EE8"/>
    <w:rsid w:val="560D4992"/>
    <w:rsid w:val="56187113"/>
    <w:rsid w:val="561F2012"/>
    <w:rsid w:val="56221684"/>
    <w:rsid w:val="5624F697"/>
    <w:rsid w:val="5625D3D8"/>
    <w:rsid w:val="5627C182"/>
    <w:rsid w:val="562E37AD"/>
    <w:rsid w:val="5633B98A"/>
    <w:rsid w:val="56386A25"/>
    <w:rsid w:val="5650FDD6"/>
    <w:rsid w:val="5655CBCA"/>
    <w:rsid w:val="56580073"/>
    <w:rsid w:val="565F2CB2"/>
    <w:rsid w:val="566A43FF"/>
    <w:rsid w:val="56731701"/>
    <w:rsid w:val="567B2986"/>
    <w:rsid w:val="56842BC8"/>
    <w:rsid w:val="568674D3"/>
    <w:rsid w:val="5688B7B3"/>
    <w:rsid w:val="568C97C6"/>
    <w:rsid w:val="5694A94A"/>
    <w:rsid w:val="5698861A"/>
    <w:rsid w:val="5698A0D5"/>
    <w:rsid w:val="569E4BDF"/>
    <w:rsid w:val="56A22DC0"/>
    <w:rsid w:val="56A855B4"/>
    <w:rsid w:val="56B1FC3F"/>
    <w:rsid w:val="56B3EC55"/>
    <w:rsid w:val="56BBB9F9"/>
    <w:rsid w:val="56BFC731"/>
    <w:rsid w:val="56C401D2"/>
    <w:rsid w:val="56C527A3"/>
    <w:rsid w:val="56CFD0F9"/>
    <w:rsid w:val="56F1094B"/>
    <w:rsid w:val="56F10CBF"/>
    <w:rsid w:val="56F1C7E4"/>
    <w:rsid w:val="56F5B3A3"/>
    <w:rsid w:val="56FC6E3A"/>
    <w:rsid w:val="56FCDF0C"/>
    <w:rsid w:val="56FE7886"/>
    <w:rsid w:val="570D78C0"/>
    <w:rsid w:val="571883E9"/>
    <w:rsid w:val="57203209"/>
    <w:rsid w:val="57255CEA"/>
    <w:rsid w:val="5727906D"/>
    <w:rsid w:val="5729FAE4"/>
    <w:rsid w:val="572A18DF"/>
    <w:rsid w:val="57385E1A"/>
    <w:rsid w:val="573DD1B5"/>
    <w:rsid w:val="573E7036"/>
    <w:rsid w:val="57419CC1"/>
    <w:rsid w:val="57467872"/>
    <w:rsid w:val="57484A5B"/>
    <w:rsid w:val="574AF8C0"/>
    <w:rsid w:val="575214FD"/>
    <w:rsid w:val="5756DF2D"/>
    <w:rsid w:val="575C828E"/>
    <w:rsid w:val="575D0A98"/>
    <w:rsid w:val="575F22E2"/>
    <w:rsid w:val="57636430"/>
    <w:rsid w:val="5766EE32"/>
    <w:rsid w:val="576D9BB6"/>
    <w:rsid w:val="576E801B"/>
    <w:rsid w:val="57705185"/>
    <w:rsid w:val="5770C47C"/>
    <w:rsid w:val="57779FA2"/>
    <w:rsid w:val="577A37BB"/>
    <w:rsid w:val="577D1F26"/>
    <w:rsid w:val="578386D6"/>
    <w:rsid w:val="578E8B27"/>
    <w:rsid w:val="57901E62"/>
    <w:rsid w:val="5790AF7F"/>
    <w:rsid w:val="579137FA"/>
    <w:rsid w:val="57968D71"/>
    <w:rsid w:val="5799A0CE"/>
    <w:rsid w:val="57A3CCCA"/>
    <w:rsid w:val="57A4FBAB"/>
    <w:rsid w:val="57B3FEE9"/>
    <w:rsid w:val="57B7ED3D"/>
    <w:rsid w:val="57BB9ED2"/>
    <w:rsid w:val="57C2A1F0"/>
    <w:rsid w:val="57C9D4F2"/>
    <w:rsid w:val="57CA8013"/>
    <w:rsid w:val="57CD18B2"/>
    <w:rsid w:val="57CD30DD"/>
    <w:rsid w:val="57D499D7"/>
    <w:rsid w:val="57DA6559"/>
    <w:rsid w:val="57E54543"/>
    <w:rsid w:val="57F56C90"/>
    <w:rsid w:val="57FB2096"/>
    <w:rsid w:val="57FBBCF0"/>
    <w:rsid w:val="58039B51"/>
    <w:rsid w:val="58081C4E"/>
    <w:rsid w:val="5808937D"/>
    <w:rsid w:val="5808D6B0"/>
    <w:rsid w:val="580B33D5"/>
    <w:rsid w:val="580DF153"/>
    <w:rsid w:val="581080CB"/>
    <w:rsid w:val="5814DCE6"/>
    <w:rsid w:val="582246B1"/>
    <w:rsid w:val="5824B986"/>
    <w:rsid w:val="5828067D"/>
    <w:rsid w:val="5828E19C"/>
    <w:rsid w:val="582EBF34"/>
    <w:rsid w:val="5830C2AD"/>
    <w:rsid w:val="583161E5"/>
    <w:rsid w:val="583BBF74"/>
    <w:rsid w:val="583BE1E5"/>
    <w:rsid w:val="5841821C"/>
    <w:rsid w:val="58435A5D"/>
    <w:rsid w:val="584AD22A"/>
    <w:rsid w:val="584AEE84"/>
    <w:rsid w:val="584E2FB7"/>
    <w:rsid w:val="58503611"/>
    <w:rsid w:val="5855D00D"/>
    <w:rsid w:val="585BD18E"/>
    <w:rsid w:val="585CA39B"/>
    <w:rsid w:val="585E7BBB"/>
    <w:rsid w:val="585FFB6D"/>
    <w:rsid w:val="5868634B"/>
    <w:rsid w:val="5869868C"/>
    <w:rsid w:val="586CD0E4"/>
    <w:rsid w:val="58718E12"/>
    <w:rsid w:val="5876BACB"/>
    <w:rsid w:val="5876BC72"/>
    <w:rsid w:val="58772629"/>
    <w:rsid w:val="58784D45"/>
    <w:rsid w:val="5883754D"/>
    <w:rsid w:val="588DEACE"/>
    <w:rsid w:val="588E8AB4"/>
    <w:rsid w:val="589359D0"/>
    <w:rsid w:val="589D9E18"/>
    <w:rsid w:val="58A40173"/>
    <w:rsid w:val="58A95AFE"/>
    <w:rsid w:val="58AB18B7"/>
    <w:rsid w:val="58B2E046"/>
    <w:rsid w:val="58BB6A34"/>
    <w:rsid w:val="58BD0ADA"/>
    <w:rsid w:val="58BE0868"/>
    <w:rsid w:val="58C31031"/>
    <w:rsid w:val="58C363C0"/>
    <w:rsid w:val="58C3AD25"/>
    <w:rsid w:val="58C6D57F"/>
    <w:rsid w:val="58C7D954"/>
    <w:rsid w:val="58CB2090"/>
    <w:rsid w:val="58D0C8F0"/>
    <w:rsid w:val="58D531D4"/>
    <w:rsid w:val="58D55AC4"/>
    <w:rsid w:val="58D6BF61"/>
    <w:rsid w:val="58DEC682"/>
    <w:rsid w:val="58E8094A"/>
    <w:rsid w:val="58E8D8D4"/>
    <w:rsid w:val="58EAF4E4"/>
    <w:rsid w:val="58EF1E04"/>
    <w:rsid w:val="58FA0774"/>
    <w:rsid w:val="58FA265F"/>
    <w:rsid w:val="59010036"/>
    <w:rsid w:val="5905C264"/>
    <w:rsid w:val="590A5172"/>
    <w:rsid w:val="591048DA"/>
    <w:rsid w:val="5910F8D9"/>
    <w:rsid w:val="5918C0D8"/>
    <w:rsid w:val="591A259F"/>
    <w:rsid w:val="591A9B7C"/>
    <w:rsid w:val="59244CA6"/>
    <w:rsid w:val="592E1DC0"/>
    <w:rsid w:val="593370FD"/>
    <w:rsid w:val="593617BA"/>
    <w:rsid w:val="5939772C"/>
    <w:rsid w:val="59397937"/>
    <w:rsid w:val="5942C479"/>
    <w:rsid w:val="59447342"/>
    <w:rsid w:val="59499BAB"/>
    <w:rsid w:val="594FB785"/>
    <w:rsid w:val="59511D27"/>
    <w:rsid w:val="59572C8C"/>
    <w:rsid w:val="5958319B"/>
    <w:rsid w:val="5960DECF"/>
    <w:rsid w:val="5960EF9A"/>
    <w:rsid w:val="5963337A"/>
    <w:rsid w:val="5979D545"/>
    <w:rsid w:val="597A95A0"/>
    <w:rsid w:val="597EC785"/>
    <w:rsid w:val="5993FA4D"/>
    <w:rsid w:val="5997349B"/>
    <w:rsid w:val="599837F4"/>
    <w:rsid w:val="599E5507"/>
    <w:rsid w:val="59A12B7E"/>
    <w:rsid w:val="59A26641"/>
    <w:rsid w:val="59A60B65"/>
    <w:rsid w:val="59AB0CC5"/>
    <w:rsid w:val="59B2D230"/>
    <w:rsid w:val="59BA5E17"/>
    <w:rsid w:val="59BA8E58"/>
    <w:rsid w:val="59BED929"/>
    <w:rsid w:val="59C29429"/>
    <w:rsid w:val="59C5B890"/>
    <w:rsid w:val="59C68C43"/>
    <w:rsid w:val="59C77169"/>
    <w:rsid w:val="59CA181C"/>
    <w:rsid w:val="59CCE917"/>
    <w:rsid w:val="59CCF03A"/>
    <w:rsid w:val="59D066A1"/>
    <w:rsid w:val="59D7E760"/>
    <w:rsid w:val="59DAF2C4"/>
    <w:rsid w:val="59DD9E4C"/>
    <w:rsid w:val="59DE58E2"/>
    <w:rsid w:val="59E5ACCB"/>
    <w:rsid w:val="59E5BDEB"/>
    <w:rsid w:val="59E6D252"/>
    <w:rsid w:val="59E7F5A3"/>
    <w:rsid w:val="59EB135A"/>
    <w:rsid w:val="59F655C9"/>
    <w:rsid w:val="59F6EC44"/>
    <w:rsid w:val="59FEB1B5"/>
    <w:rsid w:val="5A0052BB"/>
    <w:rsid w:val="5A05606D"/>
    <w:rsid w:val="5A0767EA"/>
    <w:rsid w:val="5A083FFF"/>
    <w:rsid w:val="5A0E4682"/>
    <w:rsid w:val="5A141649"/>
    <w:rsid w:val="5A151AAA"/>
    <w:rsid w:val="5A18432E"/>
    <w:rsid w:val="5A189E0A"/>
    <w:rsid w:val="5A1B41A7"/>
    <w:rsid w:val="5A1D97EA"/>
    <w:rsid w:val="5A208C19"/>
    <w:rsid w:val="5A21AD1A"/>
    <w:rsid w:val="5A2268F4"/>
    <w:rsid w:val="5A26B4B5"/>
    <w:rsid w:val="5A311ED8"/>
    <w:rsid w:val="5A3F23EE"/>
    <w:rsid w:val="5A41CE34"/>
    <w:rsid w:val="5A4D13EE"/>
    <w:rsid w:val="5A4F1E4B"/>
    <w:rsid w:val="5A501AB3"/>
    <w:rsid w:val="5A5470AB"/>
    <w:rsid w:val="5A5769C9"/>
    <w:rsid w:val="5A61E3D3"/>
    <w:rsid w:val="5A6DBCBD"/>
    <w:rsid w:val="5A6FDADA"/>
    <w:rsid w:val="5A726950"/>
    <w:rsid w:val="5A74AE69"/>
    <w:rsid w:val="5A7AC2E3"/>
    <w:rsid w:val="5A7E6DC6"/>
    <w:rsid w:val="5A876C7B"/>
    <w:rsid w:val="5A8CDE64"/>
    <w:rsid w:val="5A8E449E"/>
    <w:rsid w:val="5A96926E"/>
    <w:rsid w:val="5AA5F6F4"/>
    <w:rsid w:val="5AAA1825"/>
    <w:rsid w:val="5AABA31C"/>
    <w:rsid w:val="5AB623DC"/>
    <w:rsid w:val="5ABC4AAA"/>
    <w:rsid w:val="5AC00691"/>
    <w:rsid w:val="5AC2AF03"/>
    <w:rsid w:val="5AD2E6F1"/>
    <w:rsid w:val="5AD8D779"/>
    <w:rsid w:val="5AE253A9"/>
    <w:rsid w:val="5AE4917D"/>
    <w:rsid w:val="5AE73273"/>
    <w:rsid w:val="5AE76FB6"/>
    <w:rsid w:val="5AE84B12"/>
    <w:rsid w:val="5AE88883"/>
    <w:rsid w:val="5AEFE917"/>
    <w:rsid w:val="5AF0069A"/>
    <w:rsid w:val="5AFBF476"/>
    <w:rsid w:val="5AFD316B"/>
    <w:rsid w:val="5AFDD91C"/>
    <w:rsid w:val="5B0131A7"/>
    <w:rsid w:val="5B02D763"/>
    <w:rsid w:val="5B100E58"/>
    <w:rsid w:val="5B169B43"/>
    <w:rsid w:val="5B22060F"/>
    <w:rsid w:val="5B221DE1"/>
    <w:rsid w:val="5B229150"/>
    <w:rsid w:val="5B2F5559"/>
    <w:rsid w:val="5B30B655"/>
    <w:rsid w:val="5B31F2DD"/>
    <w:rsid w:val="5B3210FC"/>
    <w:rsid w:val="5B322A67"/>
    <w:rsid w:val="5B34021E"/>
    <w:rsid w:val="5B37C78E"/>
    <w:rsid w:val="5B3D44A9"/>
    <w:rsid w:val="5B406B85"/>
    <w:rsid w:val="5B4457A8"/>
    <w:rsid w:val="5B4586C2"/>
    <w:rsid w:val="5B474AF0"/>
    <w:rsid w:val="5B531C6C"/>
    <w:rsid w:val="5B53307C"/>
    <w:rsid w:val="5B5567A8"/>
    <w:rsid w:val="5B5B88A8"/>
    <w:rsid w:val="5B60A1C9"/>
    <w:rsid w:val="5B63520A"/>
    <w:rsid w:val="5B63A217"/>
    <w:rsid w:val="5B6E48EF"/>
    <w:rsid w:val="5B7617DD"/>
    <w:rsid w:val="5B76C325"/>
    <w:rsid w:val="5B781155"/>
    <w:rsid w:val="5B7B8116"/>
    <w:rsid w:val="5B7E154F"/>
    <w:rsid w:val="5B811A09"/>
    <w:rsid w:val="5B85D51A"/>
    <w:rsid w:val="5B86E7FA"/>
    <w:rsid w:val="5B8B2C5B"/>
    <w:rsid w:val="5B8DB9AC"/>
    <w:rsid w:val="5B8EA170"/>
    <w:rsid w:val="5B98543C"/>
    <w:rsid w:val="5B99896F"/>
    <w:rsid w:val="5BA2DFB5"/>
    <w:rsid w:val="5BB08C9D"/>
    <w:rsid w:val="5BB0D2DB"/>
    <w:rsid w:val="5BB40883"/>
    <w:rsid w:val="5BB76FDB"/>
    <w:rsid w:val="5BC84DDA"/>
    <w:rsid w:val="5BC9841A"/>
    <w:rsid w:val="5BD39784"/>
    <w:rsid w:val="5BDE7E83"/>
    <w:rsid w:val="5BE89E53"/>
    <w:rsid w:val="5BEA2DD7"/>
    <w:rsid w:val="5BEA6158"/>
    <w:rsid w:val="5BF038C6"/>
    <w:rsid w:val="5BF45FB3"/>
    <w:rsid w:val="5BF47ABB"/>
    <w:rsid w:val="5BF60E97"/>
    <w:rsid w:val="5BF9A107"/>
    <w:rsid w:val="5BF9FB27"/>
    <w:rsid w:val="5BFF554C"/>
    <w:rsid w:val="5C0134E5"/>
    <w:rsid w:val="5C015E48"/>
    <w:rsid w:val="5C08D37E"/>
    <w:rsid w:val="5C0A54C3"/>
    <w:rsid w:val="5C0FBFB6"/>
    <w:rsid w:val="5C126375"/>
    <w:rsid w:val="5C15C57A"/>
    <w:rsid w:val="5C15D01D"/>
    <w:rsid w:val="5C19A73C"/>
    <w:rsid w:val="5C1CF0E8"/>
    <w:rsid w:val="5C2325A6"/>
    <w:rsid w:val="5C270F24"/>
    <w:rsid w:val="5C29BC43"/>
    <w:rsid w:val="5C2EB453"/>
    <w:rsid w:val="5C33ECF1"/>
    <w:rsid w:val="5C35CDB5"/>
    <w:rsid w:val="5C41346A"/>
    <w:rsid w:val="5C421912"/>
    <w:rsid w:val="5C4C537B"/>
    <w:rsid w:val="5C54B581"/>
    <w:rsid w:val="5C5DFC00"/>
    <w:rsid w:val="5C621874"/>
    <w:rsid w:val="5C63D0FA"/>
    <w:rsid w:val="5C64330C"/>
    <w:rsid w:val="5C732F5C"/>
    <w:rsid w:val="5C746466"/>
    <w:rsid w:val="5C7C2680"/>
    <w:rsid w:val="5C7F492F"/>
    <w:rsid w:val="5C81E49D"/>
    <w:rsid w:val="5C81F8DD"/>
    <w:rsid w:val="5C842C49"/>
    <w:rsid w:val="5C873279"/>
    <w:rsid w:val="5C88D8EC"/>
    <w:rsid w:val="5C9BCD49"/>
    <w:rsid w:val="5C9E0994"/>
    <w:rsid w:val="5CA34521"/>
    <w:rsid w:val="5CA6BE67"/>
    <w:rsid w:val="5CA77A14"/>
    <w:rsid w:val="5CA8FC71"/>
    <w:rsid w:val="5CA93583"/>
    <w:rsid w:val="5CAD8290"/>
    <w:rsid w:val="5CADEF4A"/>
    <w:rsid w:val="5CB32BB4"/>
    <w:rsid w:val="5CB7CB74"/>
    <w:rsid w:val="5CBEEE4E"/>
    <w:rsid w:val="5CC1948F"/>
    <w:rsid w:val="5CC79850"/>
    <w:rsid w:val="5CC7D319"/>
    <w:rsid w:val="5CCA7473"/>
    <w:rsid w:val="5CCB421D"/>
    <w:rsid w:val="5CCCCF08"/>
    <w:rsid w:val="5CD0A915"/>
    <w:rsid w:val="5CE5601F"/>
    <w:rsid w:val="5CE71B03"/>
    <w:rsid w:val="5CED555D"/>
    <w:rsid w:val="5CF022B2"/>
    <w:rsid w:val="5CF06445"/>
    <w:rsid w:val="5CF5AB6C"/>
    <w:rsid w:val="5CFB9FA5"/>
    <w:rsid w:val="5CFE3AF7"/>
    <w:rsid w:val="5D06625E"/>
    <w:rsid w:val="5D075F1B"/>
    <w:rsid w:val="5D0FCF54"/>
    <w:rsid w:val="5D17CC64"/>
    <w:rsid w:val="5D35D41A"/>
    <w:rsid w:val="5D3A877B"/>
    <w:rsid w:val="5D3A9F95"/>
    <w:rsid w:val="5D3E73E3"/>
    <w:rsid w:val="5D43E582"/>
    <w:rsid w:val="5D46B90A"/>
    <w:rsid w:val="5D4A8729"/>
    <w:rsid w:val="5D4DA296"/>
    <w:rsid w:val="5D609F9C"/>
    <w:rsid w:val="5D625F78"/>
    <w:rsid w:val="5D65345B"/>
    <w:rsid w:val="5D66256B"/>
    <w:rsid w:val="5D6EB3F4"/>
    <w:rsid w:val="5D6FD00C"/>
    <w:rsid w:val="5D72C2BD"/>
    <w:rsid w:val="5D7384C0"/>
    <w:rsid w:val="5D743D3A"/>
    <w:rsid w:val="5D7CCCAF"/>
    <w:rsid w:val="5D92A1BC"/>
    <w:rsid w:val="5D9A2FA4"/>
    <w:rsid w:val="5D9B3FA1"/>
    <w:rsid w:val="5DAB126E"/>
    <w:rsid w:val="5DAD3D4C"/>
    <w:rsid w:val="5DB0D04F"/>
    <w:rsid w:val="5DB22943"/>
    <w:rsid w:val="5DB649E0"/>
    <w:rsid w:val="5DCB8582"/>
    <w:rsid w:val="5DDA28EE"/>
    <w:rsid w:val="5DDA7D76"/>
    <w:rsid w:val="5DDD7E22"/>
    <w:rsid w:val="5DDF4DF1"/>
    <w:rsid w:val="5DE32ECB"/>
    <w:rsid w:val="5DE80C95"/>
    <w:rsid w:val="5DE85470"/>
    <w:rsid w:val="5DE98778"/>
    <w:rsid w:val="5DEAB80D"/>
    <w:rsid w:val="5DEF13D9"/>
    <w:rsid w:val="5DF2DA11"/>
    <w:rsid w:val="5DF59036"/>
    <w:rsid w:val="5DFBEF6E"/>
    <w:rsid w:val="5E019F7F"/>
    <w:rsid w:val="5E01D7AA"/>
    <w:rsid w:val="5E089403"/>
    <w:rsid w:val="5E0F661E"/>
    <w:rsid w:val="5E1034C7"/>
    <w:rsid w:val="5E10E7DB"/>
    <w:rsid w:val="5E118B27"/>
    <w:rsid w:val="5E1B290F"/>
    <w:rsid w:val="5E1C4EB1"/>
    <w:rsid w:val="5E30D965"/>
    <w:rsid w:val="5E31E90D"/>
    <w:rsid w:val="5E3CE51C"/>
    <w:rsid w:val="5E416589"/>
    <w:rsid w:val="5E419C9E"/>
    <w:rsid w:val="5E435A30"/>
    <w:rsid w:val="5E4BCE7D"/>
    <w:rsid w:val="5E4E0D8E"/>
    <w:rsid w:val="5E4F66EE"/>
    <w:rsid w:val="5E52DC90"/>
    <w:rsid w:val="5E5A76C2"/>
    <w:rsid w:val="5E5E0904"/>
    <w:rsid w:val="5E5F29BC"/>
    <w:rsid w:val="5E617CFD"/>
    <w:rsid w:val="5E629500"/>
    <w:rsid w:val="5E6937AE"/>
    <w:rsid w:val="5E6946EE"/>
    <w:rsid w:val="5E6A1C6F"/>
    <w:rsid w:val="5E6AFE74"/>
    <w:rsid w:val="5E6FFC27"/>
    <w:rsid w:val="5E74156B"/>
    <w:rsid w:val="5E74EFB7"/>
    <w:rsid w:val="5E7801BB"/>
    <w:rsid w:val="5E7E2A90"/>
    <w:rsid w:val="5E80DA0D"/>
    <w:rsid w:val="5E84DF36"/>
    <w:rsid w:val="5E85A95C"/>
    <w:rsid w:val="5E8BA447"/>
    <w:rsid w:val="5E8C413C"/>
    <w:rsid w:val="5E8D5EAF"/>
    <w:rsid w:val="5E901A03"/>
    <w:rsid w:val="5EA0581D"/>
    <w:rsid w:val="5EA16C9F"/>
    <w:rsid w:val="5EA1FF90"/>
    <w:rsid w:val="5EA443ED"/>
    <w:rsid w:val="5EA77DC7"/>
    <w:rsid w:val="5EA86841"/>
    <w:rsid w:val="5EB4060A"/>
    <w:rsid w:val="5EB478D4"/>
    <w:rsid w:val="5EB90683"/>
    <w:rsid w:val="5EBA6AD6"/>
    <w:rsid w:val="5EC4C72F"/>
    <w:rsid w:val="5ECAF80B"/>
    <w:rsid w:val="5ED34F87"/>
    <w:rsid w:val="5ED56F0A"/>
    <w:rsid w:val="5ED7B4AF"/>
    <w:rsid w:val="5ED7EAF2"/>
    <w:rsid w:val="5EDDDCB5"/>
    <w:rsid w:val="5EE261BC"/>
    <w:rsid w:val="5EE2D46A"/>
    <w:rsid w:val="5EE40454"/>
    <w:rsid w:val="5EE7E347"/>
    <w:rsid w:val="5EF43C9D"/>
    <w:rsid w:val="5EF94D9B"/>
    <w:rsid w:val="5EFA5BA2"/>
    <w:rsid w:val="5EFAE886"/>
    <w:rsid w:val="5F073713"/>
    <w:rsid w:val="5F0837AD"/>
    <w:rsid w:val="5F0CC364"/>
    <w:rsid w:val="5F0E66E0"/>
    <w:rsid w:val="5F0F17B6"/>
    <w:rsid w:val="5F157A62"/>
    <w:rsid w:val="5F19F235"/>
    <w:rsid w:val="5F1BF630"/>
    <w:rsid w:val="5F1C5C49"/>
    <w:rsid w:val="5F2269E0"/>
    <w:rsid w:val="5F2D2E42"/>
    <w:rsid w:val="5F2F68B7"/>
    <w:rsid w:val="5F2F7E1E"/>
    <w:rsid w:val="5F31F984"/>
    <w:rsid w:val="5F361D00"/>
    <w:rsid w:val="5F3692A5"/>
    <w:rsid w:val="5F399908"/>
    <w:rsid w:val="5F3D769D"/>
    <w:rsid w:val="5F43A7CA"/>
    <w:rsid w:val="5F46956B"/>
    <w:rsid w:val="5F51BCE0"/>
    <w:rsid w:val="5F5535C9"/>
    <w:rsid w:val="5F5826A6"/>
    <w:rsid w:val="5F5CF6F1"/>
    <w:rsid w:val="5F5E5EDB"/>
    <w:rsid w:val="5F5EADFC"/>
    <w:rsid w:val="5F5ED0F7"/>
    <w:rsid w:val="5F636133"/>
    <w:rsid w:val="5F734DC5"/>
    <w:rsid w:val="5F74B527"/>
    <w:rsid w:val="5F79022D"/>
    <w:rsid w:val="5F7B6BC4"/>
    <w:rsid w:val="5F7ECD12"/>
    <w:rsid w:val="5F83DCF6"/>
    <w:rsid w:val="5F95C428"/>
    <w:rsid w:val="5F9BDCDB"/>
    <w:rsid w:val="5F9CA804"/>
    <w:rsid w:val="5FA09C1D"/>
    <w:rsid w:val="5FAFD76E"/>
    <w:rsid w:val="5FB13CEE"/>
    <w:rsid w:val="5FB5AACD"/>
    <w:rsid w:val="5FB7DA86"/>
    <w:rsid w:val="5FB85985"/>
    <w:rsid w:val="5FBD8B40"/>
    <w:rsid w:val="5FC17A97"/>
    <w:rsid w:val="5FC33646"/>
    <w:rsid w:val="5FCF07CD"/>
    <w:rsid w:val="5FD72362"/>
    <w:rsid w:val="5FDB78D1"/>
    <w:rsid w:val="5FDD35EA"/>
    <w:rsid w:val="5FDFD71E"/>
    <w:rsid w:val="5FE003F7"/>
    <w:rsid w:val="5FE84494"/>
    <w:rsid w:val="5FEA7E50"/>
    <w:rsid w:val="5FEB4640"/>
    <w:rsid w:val="5FF4B7E5"/>
    <w:rsid w:val="5FFE9368"/>
    <w:rsid w:val="60018490"/>
    <w:rsid w:val="60068566"/>
    <w:rsid w:val="6009D301"/>
    <w:rsid w:val="600F36C4"/>
    <w:rsid w:val="6015A740"/>
    <w:rsid w:val="6015C0EA"/>
    <w:rsid w:val="601ABF3C"/>
    <w:rsid w:val="60252656"/>
    <w:rsid w:val="602B81A4"/>
    <w:rsid w:val="602F5C66"/>
    <w:rsid w:val="6033D7EA"/>
    <w:rsid w:val="603807F9"/>
    <w:rsid w:val="60406201"/>
    <w:rsid w:val="604642D1"/>
    <w:rsid w:val="6048FF4A"/>
    <w:rsid w:val="604BD11C"/>
    <w:rsid w:val="604E788F"/>
    <w:rsid w:val="60503EE7"/>
    <w:rsid w:val="60570BFE"/>
    <w:rsid w:val="60577445"/>
    <w:rsid w:val="605B4E19"/>
    <w:rsid w:val="6066B056"/>
    <w:rsid w:val="6068CBFE"/>
    <w:rsid w:val="60694F61"/>
    <w:rsid w:val="606CC234"/>
    <w:rsid w:val="606DADE1"/>
    <w:rsid w:val="60705FFA"/>
    <w:rsid w:val="6077C0D7"/>
    <w:rsid w:val="6086D984"/>
    <w:rsid w:val="608A9C89"/>
    <w:rsid w:val="608B0422"/>
    <w:rsid w:val="6092DDA1"/>
    <w:rsid w:val="6093C956"/>
    <w:rsid w:val="609926FC"/>
    <w:rsid w:val="60999A25"/>
    <w:rsid w:val="609F4FE7"/>
    <w:rsid w:val="609FE42A"/>
    <w:rsid w:val="60A12B71"/>
    <w:rsid w:val="60A2F0A9"/>
    <w:rsid w:val="60A902C6"/>
    <w:rsid w:val="60BF0E6F"/>
    <w:rsid w:val="60C6EA09"/>
    <w:rsid w:val="60CA589B"/>
    <w:rsid w:val="60CB4AFC"/>
    <w:rsid w:val="60CB765D"/>
    <w:rsid w:val="60CBB353"/>
    <w:rsid w:val="60CCF591"/>
    <w:rsid w:val="60CEB7C0"/>
    <w:rsid w:val="60CF419F"/>
    <w:rsid w:val="60D958EF"/>
    <w:rsid w:val="60E07AFA"/>
    <w:rsid w:val="60EA5B45"/>
    <w:rsid w:val="60EE8948"/>
    <w:rsid w:val="60EE9C9E"/>
    <w:rsid w:val="60F50EBE"/>
    <w:rsid w:val="60FC0F2F"/>
    <w:rsid w:val="60FD6425"/>
    <w:rsid w:val="6109B774"/>
    <w:rsid w:val="610BE2DE"/>
    <w:rsid w:val="61158194"/>
    <w:rsid w:val="6117902C"/>
    <w:rsid w:val="6118233D"/>
    <w:rsid w:val="611B9C11"/>
    <w:rsid w:val="6120D635"/>
    <w:rsid w:val="61266C3C"/>
    <w:rsid w:val="613C142D"/>
    <w:rsid w:val="613DC174"/>
    <w:rsid w:val="613F854E"/>
    <w:rsid w:val="6142294C"/>
    <w:rsid w:val="61491F33"/>
    <w:rsid w:val="614D1E1F"/>
    <w:rsid w:val="614F0918"/>
    <w:rsid w:val="615239A1"/>
    <w:rsid w:val="6153B0FD"/>
    <w:rsid w:val="61555EA6"/>
    <w:rsid w:val="6155F84A"/>
    <w:rsid w:val="615611D4"/>
    <w:rsid w:val="615BC5BF"/>
    <w:rsid w:val="6160DB0F"/>
    <w:rsid w:val="616B55AC"/>
    <w:rsid w:val="616C00D9"/>
    <w:rsid w:val="616EA5E3"/>
    <w:rsid w:val="6172B9CB"/>
    <w:rsid w:val="61731CE0"/>
    <w:rsid w:val="6179A73F"/>
    <w:rsid w:val="617FC7C3"/>
    <w:rsid w:val="618AF821"/>
    <w:rsid w:val="61913E92"/>
    <w:rsid w:val="6193AFEF"/>
    <w:rsid w:val="61968926"/>
    <w:rsid w:val="61992FE8"/>
    <w:rsid w:val="61ABE7DD"/>
    <w:rsid w:val="61B49D5B"/>
    <w:rsid w:val="61BAED5D"/>
    <w:rsid w:val="61BC0196"/>
    <w:rsid w:val="61C244F0"/>
    <w:rsid w:val="61C314C3"/>
    <w:rsid w:val="61C3F235"/>
    <w:rsid w:val="61C7853F"/>
    <w:rsid w:val="61C78916"/>
    <w:rsid w:val="61CBDD1D"/>
    <w:rsid w:val="61D32784"/>
    <w:rsid w:val="61DE8B21"/>
    <w:rsid w:val="61DFC8F8"/>
    <w:rsid w:val="61E04B15"/>
    <w:rsid w:val="61E206EB"/>
    <w:rsid w:val="61EB6B27"/>
    <w:rsid w:val="61F414C9"/>
    <w:rsid w:val="61F5B556"/>
    <w:rsid w:val="61F80A76"/>
    <w:rsid w:val="61FEA48F"/>
    <w:rsid w:val="6201FE16"/>
    <w:rsid w:val="620536B6"/>
    <w:rsid w:val="620C4577"/>
    <w:rsid w:val="621B6926"/>
    <w:rsid w:val="62200545"/>
    <w:rsid w:val="6224A5FC"/>
    <w:rsid w:val="62260526"/>
    <w:rsid w:val="6229B1AE"/>
    <w:rsid w:val="623DBE0F"/>
    <w:rsid w:val="623F40F7"/>
    <w:rsid w:val="6244C990"/>
    <w:rsid w:val="6245F47A"/>
    <w:rsid w:val="624A25F8"/>
    <w:rsid w:val="624C5187"/>
    <w:rsid w:val="624D0F77"/>
    <w:rsid w:val="624DACFD"/>
    <w:rsid w:val="624EC6A2"/>
    <w:rsid w:val="6250D930"/>
    <w:rsid w:val="625146D8"/>
    <w:rsid w:val="62532391"/>
    <w:rsid w:val="625725E1"/>
    <w:rsid w:val="6257B779"/>
    <w:rsid w:val="625D4400"/>
    <w:rsid w:val="62618070"/>
    <w:rsid w:val="62686E34"/>
    <w:rsid w:val="626B78F6"/>
    <w:rsid w:val="626EAAAE"/>
    <w:rsid w:val="6274731F"/>
    <w:rsid w:val="6276E140"/>
    <w:rsid w:val="62896381"/>
    <w:rsid w:val="628B4180"/>
    <w:rsid w:val="628F0F9E"/>
    <w:rsid w:val="6291679E"/>
    <w:rsid w:val="629DAF2C"/>
    <w:rsid w:val="62A2529E"/>
    <w:rsid w:val="62A92FE9"/>
    <w:rsid w:val="62B2F0CE"/>
    <w:rsid w:val="62B4AE4E"/>
    <w:rsid w:val="62C45F6E"/>
    <w:rsid w:val="62CEBB22"/>
    <w:rsid w:val="62E31731"/>
    <w:rsid w:val="62E382DC"/>
    <w:rsid w:val="62E5E8EC"/>
    <w:rsid w:val="62E68DD3"/>
    <w:rsid w:val="62E872C5"/>
    <w:rsid w:val="62E8D5D2"/>
    <w:rsid w:val="62E9B340"/>
    <w:rsid w:val="62EFD562"/>
    <w:rsid w:val="62F11784"/>
    <w:rsid w:val="62FA2ACA"/>
    <w:rsid w:val="62FD57A4"/>
    <w:rsid w:val="63043132"/>
    <w:rsid w:val="630A625E"/>
    <w:rsid w:val="63162058"/>
    <w:rsid w:val="63173814"/>
    <w:rsid w:val="631AD1F7"/>
    <w:rsid w:val="631C974C"/>
    <w:rsid w:val="6325B5A3"/>
    <w:rsid w:val="632996A2"/>
    <w:rsid w:val="632CD52A"/>
    <w:rsid w:val="63330656"/>
    <w:rsid w:val="634AAA9A"/>
    <w:rsid w:val="634B9A99"/>
    <w:rsid w:val="63592FBA"/>
    <w:rsid w:val="635D358F"/>
    <w:rsid w:val="636287B5"/>
    <w:rsid w:val="6365731D"/>
    <w:rsid w:val="636A85BC"/>
    <w:rsid w:val="6370BD2B"/>
    <w:rsid w:val="63810026"/>
    <w:rsid w:val="63840784"/>
    <w:rsid w:val="6387D215"/>
    <w:rsid w:val="638D6261"/>
    <w:rsid w:val="6392E745"/>
    <w:rsid w:val="6395EA93"/>
    <w:rsid w:val="6396E75E"/>
    <w:rsid w:val="639B4B84"/>
    <w:rsid w:val="63A1E507"/>
    <w:rsid w:val="63A2B519"/>
    <w:rsid w:val="63A9B982"/>
    <w:rsid w:val="63ADD23D"/>
    <w:rsid w:val="63AEDC05"/>
    <w:rsid w:val="63B471AC"/>
    <w:rsid w:val="63B6BDE5"/>
    <w:rsid w:val="63B9A018"/>
    <w:rsid w:val="63BB4886"/>
    <w:rsid w:val="63C4D1A0"/>
    <w:rsid w:val="63C66D5A"/>
    <w:rsid w:val="63C9566B"/>
    <w:rsid w:val="63D5054C"/>
    <w:rsid w:val="63DABC30"/>
    <w:rsid w:val="63DB22EA"/>
    <w:rsid w:val="63E5FEB0"/>
    <w:rsid w:val="63EB3ABE"/>
    <w:rsid w:val="63F42DAC"/>
    <w:rsid w:val="63F9FB67"/>
    <w:rsid w:val="63FA5F9C"/>
    <w:rsid w:val="640300BD"/>
    <w:rsid w:val="6406D3DA"/>
    <w:rsid w:val="641327D9"/>
    <w:rsid w:val="641B186A"/>
    <w:rsid w:val="641C0E42"/>
    <w:rsid w:val="6423FBE2"/>
    <w:rsid w:val="6425EFFF"/>
    <w:rsid w:val="642F3500"/>
    <w:rsid w:val="643A0804"/>
    <w:rsid w:val="64416D9B"/>
    <w:rsid w:val="6454715D"/>
    <w:rsid w:val="6456C7BF"/>
    <w:rsid w:val="64574E19"/>
    <w:rsid w:val="64602206"/>
    <w:rsid w:val="6465021B"/>
    <w:rsid w:val="646759B2"/>
    <w:rsid w:val="646787CF"/>
    <w:rsid w:val="6470EBB5"/>
    <w:rsid w:val="64754D8F"/>
    <w:rsid w:val="64760A0D"/>
    <w:rsid w:val="647BD73F"/>
    <w:rsid w:val="647CBDFB"/>
    <w:rsid w:val="647DCF6D"/>
    <w:rsid w:val="6482B454"/>
    <w:rsid w:val="648CF682"/>
    <w:rsid w:val="64989865"/>
    <w:rsid w:val="649950C6"/>
    <w:rsid w:val="649BDC41"/>
    <w:rsid w:val="649ED0E7"/>
    <w:rsid w:val="64A420F2"/>
    <w:rsid w:val="64AEC2DF"/>
    <w:rsid w:val="64B23DDE"/>
    <w:rsid w:val="64B40327"/>
    <w:rsid w:val="64B85E0D"/>
    <w:rsid w:val="64C2016B"/>
    <w:rsid w:val="64CCB363"/>
    <w:rsid w:val="64D57F83"/>
    <w:rsid w:val="64D624FE"/>
    <w:rsid w:val="64F1A5C6"/>
    <w:rsid w:val="6516D652"/>
    <w:rsid w:val="6517763D"/>
    <w:rsid w:val="651FEF91"/>
    <w:rsid w:val="65216CC0"/>
    <w:rsid w:val="65225C58"/>
    <w:rsid w:val="65256FE6"/>
    <w:rsid w:val="653EE120"/>
    <w:rsid w:val="653F991E"/>
    <w:rsid w:val="6541F05F"/>
    <w:rsid w:val="65481043"/>
    <w:rsid w:val="654D8F73"/>
    <w:rsid w:val="654F09DB"/>
    <w:rsid w:val="654F3493"/>
    <w:rsid w:val="6551B20D"/>
    <w:rsid w:val="65616614"/>
    <w:rsid w:val="65636CB5"/>
    <w:rsid w:val="6575018C"/>
    <w:rsid w:val="65771758"/>
    <w:rsid w:val="657AF6CB"/>
    <w:rsid w:val="658BA04E"/>
    <w:rsid w:val="658C795F"/>
    <w:rsid w:val="658EB9EA"/>
    <w:rsid w:val="6593C03F"/>
    <w:rsid w:val="6593C7E9"/>
    <w:rsid w:val="65947CFB"/>
    <w:rsid w:val="6595BC01"/>
    <w:rsid w:val="65A098BA"/>
    <w:rsid w:val="65A531C7"/>
    <w:rsid w:val="65AB569C"/>
    <w:rsid w:val="65ACE84D"/>
    <w:rsid w:val="65AD1ABC"/>
    <w:rsid w:val="65B475C0"/>
    <w:rsid w:val="65C4B9D3"/>
    <w:rsid w:val="65D5E933"/>
    <w:rsid w:val="65D877CE"/>
    <w:rsid w:val="65DE850E"/>
    <w:rsid w:val="65E714DA"/>
    <w:rsid w:val="65E82767"/>
    <w:rsid w:val="65EB91BD"/>
    <w:rsid w:val="65EEDC62"/>
    <w:rsid w:val="65F0ED45"/>
    <w:rsid w:val="65F3DE79"/>
    <w:rsid w:val="65F48AFA"/>
    <w:rsid w:val="65F68FFB"/>
    <w:rsid w:val="65F71A57"/>
    <w:rsid w:val="65F7378A"/>
    <w:rsid w:val="65FA480A"/>
    <w:rsid w:val="66039B08"/>
    <w:rsid w:val="660566CF"/>
    <w:rsid w:val="6611F877"/>
    <w:rsid w:val="6616D206"/>
    <w:rsid w:val="661E274B"/>
    <w:rsid w:val="66258557"/>
    <w:rsid w:val="662598DB"/>
    <w:rsid w:val="662634D2"/>
    <w:rsid w:val="6628D0C7"/>
    <w:rsid w:val="662B6F36"/>
    <w:rsid w:val="66341A3E"/>
    <w:rsid w:val="66457B4A"/>
    <w:rsid w:val="6648D3D1"/>
    <w:rsid w:val="664E3474"/>
    <w:rsid w:val="6650D474"/>
    <w:rsid w:val="665349BE"/>
    <w:rsid w:val="665402C9"/>
    <w:rsid w:val="6656B773"/>
    <w:rsid w:val="665F4C18"/>
    <w:rsid w:val="6668AA2E"/>
    <w:rsid w:val="66695E10"/>
    <w:rsid w:val="666B21CE"/>
    <w:rsid w:val="66810A29"/>
    <w:rsid w:val="668A25FF"/>
    <w:rsid w:val="6697908E"/>
    <w:rsid w:val="669C4BCF"/>
    <w:rsid w:val="669F8046"/>
    <w:rsid w:val="66A6ED55"/>
    <w:rsid w:val="66A8AAC2"/>
    <w:rsid w:val="66B51383"/>
    <w:rsid w:val="66C7A321"/>
    <w:rsid w:val="66CAEA4F"/>
    <w:rsid w:val="66D5334C"/>
    <w:rsid w:val="66D68E02"/>
    <w:rsid w:val="66D84782"/>
    <w:rsid w:val="66EA97A4"/>
    <w:rsid w:val="66F1C602"/>
    <w:rsid w:val="66F3BC85"/>
    <w:rsid w:val="66F67983"/>
    <w:rsid w:val="6700558C"/>
    <w:rsid w:val="6709EAE3"/>
    <w:rsid w:val="671DBBB8"/>
    <w:rsid w:val="67296FFE"/>
    <w:rsid w:val="672AF381"/>
    <w:rsid w:val="673090EA"/>
    <w:rsid w:val="6736927F"/>
    <w:rsid w:val="673749D7"/>
    <w:rsid w:val="673CB00F"/>
    <w:rsid w:val="67401CC4"/>
    <w:rsid w:val="674DAE5A"/>
    <w:rsid w:val="6764DB2D"/>
    <w:rsid w:val="67685016"/>
    <w:rsid w:val="676B8FD4"/>
    <w:rsid w:val="676D570C"/>
    <w:rsid w:val="676D5A46"/>
    <w:rsid w:val="676F81D9"/>
    <w:rsid w:val="67761517"/>
    <w:rsid w:val="6776504D"/>
    <w:rsid w:val="677F4F3B"/>
    <w:rsid w:val="6783B40E"/>
    <w:rsid w:val="67892321"/>
    <w:rsid w:val="678BB56E"/>
    <w:rsid w:val="678DA225"/>
    <w:rsid w:val="679295B3"/>
    <w:rsid w:val="6797D2F5"/>
    <w:rsid w:val="679F275D"/>
    <w:rsid w:val="67A1A700"/>
    <w:rsid w:val="67A8B202"/>
    <w:rsid w:val="67B19221"/>
    <w:rsid w:val="67B8FAE1"/>
    <w:rsid w:val="67BC48E9"/>
    <w:rsid w:val="67BCA838"/>
    <w:rsid w:val="67BE27E9"/>
    <w:rsid w:val="67BF18D1"/>
    <w:rsid w:val="67C36B8B"/>
    <w:rsid w:val="67CD2BA4"/>
    <w:rsid w:val="67CD6106"/>
    <w:rsid w:val="67CFB099"/>
    <w:rsid w:val="67D135FF"/>
    <w:rsid w:val="67D1AE37"/>
    <w:rsid w:val="67D824F9"/>
    <w:rsid w:val="67DF1C59"/>
    <w:rsid w:val="67E1FB76"/>
    <w:rsid w:val="67EDD7B5"/>
    <w:rsid w:val="67F1ADBB"/>
    <w:rsid w:val="67F571D7"/>
    <w:rsid w:val="68023B25"/>
    <w:rsid w:val="68084883"/>
    <w:rsid w:val="680D271A"/>
    <w:rsid w:val="680EF855"/>
    <w:rsid w:val="680F0665"/>
    <w:rsid w:val="680F24FD"/>
    <w:rsid w:val="68146050"/>
    <w:rsid w:val="681893DA"/>
    <w:rsid w:val="681CDA36"/>
    <w:rsid w:val="6820C61E"/>
    <w:rsid w:val="682179AC"/>
    <w:rsid w:val="682AA460"/>
    <w:rsid w:val="6830E275"/>
    <w:rsid w:val="68319F74"/>
    <w:rsid w:val="6835C333"/>
    <w:rsid w:val="683619AE"/>
    <w:rsid w:val="683706B3"/>
    <w:rsid w:val="683A275E"/>
    <w:rsid w:val="683E96B6"/>
    <w:rsid w:val="683E9D75"/>
    <w:rsid w:val="68405170"/>
    <w:rsid w:val="68420785"/>
    <w:rsid w:val="6842B3AA"/>
    <w:rsid w:val="68440CCF"/>
    <w:rsid w:val="685EDE09"/>
    <w:rsid w:val="68611F51"/>
    <w:rsid w:val="6864AE56"/>
    <w:rsid w:val="68662468"/>
    <w:rsid w:val="686681D9"/>
    <w:rsid w:val="686F9747"/>
    <w:rsid w:val="6875B8BD"/>
    <w:rsid w:val="6876CFE4"/>
    <w:rsid w:val="688C0CC7"/>
    <w:rsid w:val="688DB2E8"/>
    <w:rsid w:val="6890553D"/>
    <w:rsid w:val="68974040"/>
    <w:rsid w:val="689C2FA8"/>
    <w:rsid w:val="68A07434"/>
    <w:rsid w:val="68A09BD8"/>
    <w:rsid w:val="68B17D3F"/>
    <w:rsid w:val="68B45BAA"/>
    <w:rsid w:val="68BDEAB8"/>
    <w:rsid w:val="68C5E71E"/>
    <w:rsid w:val="68C84E37"/>
    <w:rsid w:val="68CD120C"/>
    <w:rsid w:val="68D6D13E"/>
    <w:rsid w:val="68DA0CF9"/>
    <w:rsid w:val="68DC1DFF"/>
    <w:rsid w:val="68E97E59"/>
    <w:rsid w:val="68EA5D5F"/>
    <w:rsid w:val="68F0B81A"/>
    <w:rsid w:val="68F6EE18"/>
    <w:rsid w:val="68F90208"/>
    <w:rsid w:val="68FB64B3"/>
    <w:rsid w:val="690F3781"/>
    <w:rsid w:val="69134F08"/>
    <w:rsid w:val="691BA89C"/>
    <w:rsid w:val="691C9AA7"/>
    <w:rsid w:val="691F846F"/>
    <w:rsid w:val="69209379"/>
    <w:rsid w:val="69235A80"/>
    <w:rsid w:val="6924968B"/>
    <w:rsid w:val="692612E4"/>
    <w:rsid w:val="692AFC42"/>
    <w:rsid w:val="692BEFDB"/>
    <w:rsid w:val="692E2BB3"/>
    <w:rsid w:val="69311F6C"/>
    <w:rsid w:val="6933BE92"/>
    <w:rsid w:val="694F9DF0"/>
    <w:rsid w:val="69528003"/>
    <w:rsid w:val="6954154C"/>
    <w:rsid w:val="695A2916"/>
    <w:rsid w:val="69625430"/>
    <w:rsid w:val="6965D932"/>
    <w:rsid w:val="696FF38B"/>
    <w:rsid w:val="6971383C"/>
    <w:rsid w:val="6972956D"/>
    <w:rsid w:val="69757784"/>
    <w:rsid w:val="69766DC0"/>
    <w:rsid w:val="697FF3E6"/>
    <w:rsid w:val="69841AE9"/>
    <w:rsid w:val="69850ADD"/>
    <w:rsid w:val="69859BA8"/>
    <w:rsid w:val="6985C54C"/>
    <w:rsid w:val="698A1D71"/>
    <w:rsid w:val="698C0735"/>
    <w:rsid w:val="698DC0AB"/>
    <w:rsid w:val="69908C7D"/>
    <w:rsid w:val="6991D8F6"/>
    <w:rsid w:val="699605ED"/>
    <w:rsid w:val="69996977"/>
    <w:rsid w:val="699DB449"/>
    <w:rsid w:val="699F7BB8"/>
    <w:rsid w:val="69A695D3"/>
    <w:rsid w:val="69A8F77B"/>
    <w:rsid w:val="69AD4CC8"/>
    <w:rsid w:val="69B176A6"/>
    <w:rsid w:val="69B42A3A"/>
    <w:rsid w:val="69B59EA1"/>
    <w:rsid w:val="69BF266D"/>
    <w:rsid w:val="69C27B74"/>
    <w:rsid w:val="69C3BF33"/>
    <w:rsid w:val="69C6C258"/>
    <w:rsid w:val="69CB283C"/>
    <w:rsid w:val="69CB35D8"/>
    <w:rsid w:val="69CFF8C0"/>
    <w:rsid w:val="69D1937B"/>
    <w:rsid w:val="69DB3A0C"/>
    <w:rsid w:val="69E49217"/>
    <w:rsid w:val="69E63602"/>
    <w:rsid w:val="69EAFF2B"/>
    <w:rsid w:val="69F3B638"/>
    <w:rsid w:val="69FD2515"/>
    <w:rsid w:val="6A0105CF"/>
    <w:rsid w:val="6A0BDC40"/>
    <w:rsid w:val="6A16BCB0"/>
    <w:rsid w:val="6A196337"/>
    <w:rsid w:val="6A19C3B3"/>
    <w:rsid w:val="6A280E82"/>
    <w:rsid w:val="6A29082B"/>
    <w:rsid w:val="6A329D42"/>
    <w:rsid w:val="6A38EAD2"/>
    <w:rsid w:val="6A3D95BA"/>
    <w:rsid w:val="6A4240E5"/>
    <w:rsid w:val="6A43B9E7"/>
    <w:rsid w:val="6A43CABE"/>
    <w:rsid w:val="6A454D8A"/>
    <w:rsid w:val="6A45D19D"/>
    <w:rsid w:val="6A4742A2"/>
    <w:rsid w:val="6A48F784"/>
    <w:rsid w:val="6A4BEB09"/>
    <w:rsid w:val="6A50DC6F"/>
    <w:rsid w:val="6A50E135"/>
    <w:rsid w:val="6A57A9D1"/>
    <w:rsid w:val="6A5A215A"/>
    <w:rsid w:val="6A6417EB"/>
    <w:rsid w:val="6A66ACFF"/>
    <w:rsid w:val="6A69CDC5"/>
    <w:rsid w:val="6A6A5F30"/>
    <w:rsid w:val="6A6EEAE3"/>
    <w:rsid w:val="6A744ED7"/>
    <w:rsid w:val="6A77977C"/>
    <w:rsid w:val="6A77D363"/>
    <w:rsid w:val="6A81E27B"/>
    <w:rsid w:val="6A839211"/>
    <w:rsid w:val="6A91448F"/>
    <w:rsid w:val="6A972D0F"/>
    <w:rsid w:val="6A9BAD37"/>
    <w:rsid w:val="6AA94048"/>
    <w:rsid w:val="6AB6E334"/>
    <w:rsid w:val="6AC9A30D"/>
    <w:rsid w:val="6AD7CB45"/>
    <w:rsid w:val="6AE488CE"/>
    <w:rsid w:val="6AE48CB7"/>
    <w:rsid w:val="6AE4C016"/>
    <w:rsid w:val="6AEF0746"/>
    <w:rsid w:val="6AF65306"/>
    <w:rsid w:val="6AFCB14A"/>
    <w:rsid w:val="6AFDEE8F"/>
    <w:rsid w:val="6AFE87E9"/>
    <w:rsid w:val="6B019A59"/>
    <w:rsid w:val="6B0240CB"/>
    <w:rsid w:val="6B02ADC4"/>
    <w:rsid w:val="6B0358F1"/>
    <w:rsid w:val="6B08B0B2"/>
    <w:rsid w:val="6B1052E0"/>
    <w:rsid w:val="6B12BFF4"/>
    <w:rsid w:val="6B19FEA1"/>
    <w:rsid w:val="6B1B858E"/>
    <w:rsid w:val="6B1B8AA3"/>
    <w:rsid w:val="6B1DE397"/>
    <w:rsid w:val="6B20D29C"/>
    <w:rsid w:val="6B2156AC"/>
    <w:rsid w:val="6B2344AB"/>
    <w:rsid w:val="6B24A338"/>
    <w:rsid w:val="6B263FF0"/>
    <w:rsid w:val="6B27ED0A"/>
    <w:rsid w:val="6B2A775F"/>
    <w:rsid w:val="6B2E2AAE"/>
    <w:rsid w:val="6B2E5D3A"/>
    <w:rsid w:val="6B3E22E4"/>
    <w:rsid w:val="6B3EA383"/>
    <w:rsid w:val="6B437B5E"/>
    <w:rsid w:val="6B4B2134"/>
    <w:rsid w:val="6B4C3623"/>
    <w:rsid w:val="6B506E1A"/>
    <w:rsid w:val="6B516F02"/>
    <w:rsid w:val="6B52790B"/>
    <w:rsid w:val="6B530D4D"/>
    <w:rsid w:val="6B589BD3"/>
    <w:rsid w:val="6B5F2640"/>
    <w:rsid w:val="6B60528D"/>
    <w:rsid w:val="6B67C94E"/>
    <w:rsid w:val="6B6C7B08"/>
    <w:rsid w:val="6B7D0A9F"/>
    <w:rsid w:val="6B80C15A"/>
    <w:rsid w:val="6B84C25C"/>
    <w:rsid w:val="6B85703E"/>
    <w:rsid w:val="6B8674F3"/>
    <w:rsid w:val="6B867D48"/>
    <w:rsid w:val="6B87483F"/>
    <w:rsid w:val="6B8F23C1"/>
    <w:rsid w:val="6B94E30F"/>
    <w:rsid w:val="6B99E752"/>
    <w:rsid w:val="6BA2BB6C"/>
    <w:rsid w:val="6BB74A23"/>
    <w:rsid w:val="6BB80045"/>
    <w:rsid w:val="6BB914FC"/>
    <w:rsid w:val="6BBD088B"/>
    <w:rsid w:val="6BC0607E"/>
    <w:rsid w:val="6BC17EC1"/>
    <w:rsid w:val="6BC32F7D"/>
    <w:rsid w:val="6BC3D940"/>
    <w:rsid w:val="6BC872D6"/>
    <w:rsid w:val="6BD04E0A"/>
    <w:rsid w:val="6BD93690"/>
    <w:rsid w:val="6BDBD3A9"/>
    <w:rsid w:val="6BDEAD06"/>
    <w:rsid w:val="6BE05C7D"/>
    <w:rsid w:val="6BE719B2"/>
    <w:rsid w:val="6BE9A6AE"/>
    <w:rsid w:val="6BEF11C0"/>
    <w:rsid w:val="6BF23A81"/>
    <w:rsid w:val="6BF50CF9"/>
    <w:rsid w:val="6BF727EC"/>
    <w:rsid w:val="6BFDE66A"/>
    <w:rsid w:val="6C0A6D42"/>
    <w:rsid w:val="6C0CF531"/>
    <w:rsid w:val="6C0E581E"/>
    <w:rsid w:val="6C1789F3"/>
    <w:rsid w:val="6C18570E"/>
    <w:rsid w:val="6C22A1CF"/>
    <w:rsid w:val="6C2634D2"/>
    <w:rsid w:val="6C2680E1"/>
    <w:rsid w:val="6C27B9CB"/>
    <w:rsid w:val="6C2BD12D"/>
    <w:rsid w:val="6C2F0157"/>
    <w:rsid w:val="6C2F90D8"/>
    <w:rsid w:val="6C371294"/>
    <w:rsid w:val="6C37D8BE"/>
    <w:rsid w:val="6C3E1F44"/>
    <w:rsid w:val="6C407A60"/>
    <w:rsid w:val="6C441676"/>
    <w:rsid w:val="6C449789"/>
    <w:rsid w:val="6C475AA4"/>
    <w:rsid w:val="6C48927B"/>
    <w:rsid w:val="6C4E82B6"/>
    <w:rsid w:val="6C4F87E1"/>
    <w:rsid w:val="6C5BB419"/>
    <w:rsid w:val="6C5BFD92"/>
    <w:rsid w:val="6C5C526A"/>
    <w:rsid w:val="6C5F0FD8"/>
    <w:rsid w:val="6C64B1DB"/>
    <w:rsid w:val="6C6B3E07"/>
    <w:rsid w:val="6C74330C"/>
    <w:rsid w:val="6C84A52C"/>
    <w:rsid w:val="6C8B57E1"/>
    <w:rsid w:val="6C8DAFEA"/>
    <w:rsid w:val="6C9133DF"/>
    <w:rsid w:val="6C9472DF"/>
    <w:rsid w:val="6C9907DC"/>
    <w:rsid w:val="6C99975E"/>
    <w:rsid w:val="6CA08A16"/>
    <w:rsid w:val="6CA14453"/>
    <w:rsid w:val="6CA2E80D"/>
    <w:rsid w:val="6CA36002"/>
    <w:rsid w:val="6CAAF9E0"/>
    <w:rsid w:val="6CBD47B6"/>
    <w:rsid w:val="6CC1A359"/>
    <w:rsid w:val="6CC7B417"/>
    <w:rsid w:val="6CCB5A68"/>
    <w:rsid w:val="6CD90215"/>
    <w:rsid w:val="6CDE7B06"/>
    <w:rsid w:val="6CE6904E"/>
    <w:rsid w:val="6CE7FD2A"/>
    <w:rsid w:val="6CED2366"/>
    <w:rsid w:val="6CF3700A"/>
    <w:rsid w:val="6CF8F150"/>
    <w:rsid w:val="6CFD8328"/>
    <w:rsid w:val="6D161362"/>
    <w:rsid w:val="6D166B6E"/>
    <w:rsid w:val="6D1A3FDF"/>
    <w:rsid w:val="6D1D4801"/>
    <w:rsid w:val="6D202D72"/>
    <w:rsid w:val="6D220AB6"/>
    <w:rsid w:val="6D22877E"/>
    <w:rsid w:val="6D27CDAC"/>
    <w:rsid w:val="6D299905"/>
    <w:rsid w:val="6D32F17D"/>
    <w:rsid w:val="6D33C058"/>
    <w:rsid w:val="6D39C495"/>
    <w:rsid w:val="6D3B239B"/>
    <w:rsid w:val="6D3EAC53"/>
    <w:rsid w:val="6D441FEC"/>
    <w:rsid w:val="6D532951"/>
    <w:rsid w:val="6D5565C5"/>
    <w:rsid w:val="6D596DAF"/>
    <w:rsid w:val="6D59A17B"/>
    <w:rsid w:val="6D66A545"/>
    <w:rsid w:val="6D6DA06E"/>
    <w:rsid w:val="6D7275CD"/>
    <w:rsid w:val="6D73B0AA"/>
    <w:rsid w:val="6D7467C1"/>
    <w:rsid w:val="6D7DA390"/>
    <w:rsid w:val="6D819F87"/>
    <w:rsid w:val="6D81D2BD"/>
    <w:rsid w:val="6D8354C2"/>
    <w:rsid w:val="6D95DC8A"/>
    <w:rsid w:val="6DA1403F"/>
    <w:rsid w:val="6DB148BC"/>
    <w:rsid w:val="6DB385B8"/>
    <w:rsid w:val="6DB880D4"/>
    <w:rsid w:val="6DBB32D3"/>
    <w:rsid w:val="6DC1B2BC"/>
    <w:rsid w:val="6DCE57C9"/>
    <w:rsid w:val="6DD44F9C"/>
    <w:rsid w:val="6DD5F827"/>
    <w:rsid w:val="6DE4DB37"/>
    <w:rsid w:val="6DE66C17"/>
    <w:rsid w:val="6DE74514"/>
    <w:rsid w:val="6DEA7CAF"/>
    <w:rsid w:val="6DEC0877"/>
    <w:rsid w:val="6DF02DDD"/>
    <w:rsid w:val="6DF2FDAE"/>
    <w:rsid w:val="6E0500F1"/>
    <w:rsid w:val="6E13727C"/>
    <w:rsid w:val="6E1B4BDA"/>
    <w:rsid w:val="6E21D166"/>
    <w:rsid w:val="6E23A96B"/>
    <w:rsid w:val="6E2EC609"/>
    <w:rsid w:val="6E3688F1"/>
    <w:rsid w:val="6E4026BB"/>
    <w:rsid w:val="6E42140B"/>
    <w:rsid w:val="6E433FBE"/>
    <w:rsid w:val="6E4497F8"/>
    <w:rsid w:val="6E4B1219"/>
    <w:rsid w:val="6E595243"/>
    <w:rsid w:val="6E5E555F"/>
    <w:rsid w:val="6E6E1E02"/>
    <w:rsid w:val="6E6E2160"/>
    <w:rsid w:val="6E869325"/>
    <w:rsid w:val="6E8A0B76"/>
    <w:rsid w:val="6E8D17B5"/>
    <w:rsid w:val="6E91DDE3"/>
    <w:rsid w:val="6E9443DE"/>
    <w:rsid w:val="6E969862"/>
    <w:rsid w:val="6EA49DEF"/>
    <w:rsid w:val="6EA58C88"/>
    <w:rsid w:val="6EA6AC25"/>
    <w:rsid w:val="6EAA46A7"/>
    <w:rsid w:val="6EACF444"/>
    <w:rsid w:val="6EAF1E77"/>
    <w:rsid w:val="6EB1B5A6"/>
    <w:rsid w:val="6EB2AF14"/>
    <w:rsid w:val="6EB36EAF"/>
    <w:rsid w:val="6EB53E98"/>
    <w:rsid w:val="6EB60B12"/>
    <w:rsid w:val="6EB9BB37"/>
    <w:rsid w:val="6EBB3AD0"/>
    <w:rsid w:val="6EC883C0"/>
    <w:rsid w:val="6ECB33AE"/>
    <w:rsid w:val="6ECF1830"/>
    <w:rsid w:val="6ED1283F"/>
    <w:rsid w:val="6ED83827"/>
    <w:rsid w:val="6ED918ED"/>
    <w:rsid w:val="6EEAB90E"/>
    <w:rsid w:val="6EEB185F"/>
    <w:rsid w:val="6EF38444"/>
    <w:rsid w:val="6EF56F62"/>
    <w:rsid w:val="6EF9B245"/>
    <w:rsid w:val="6F0B89F2"/>
    <w:rsid w:val="6F0D06AA"/>
    <w:rsid w:val="6F0D96AC"/>
    <w:rsid w:val="6F11737B"/>
    <w:rsid w:val="6F160098"/>
    <w:rsid w:val="6F18472D"/>
    <w:rsid w:val="6F1B2EAE"/>
    <w:rsid w:val="6F1E7F2C"/>
    <w:rsid w:val="6F22A9A3"/>
    <w:rsid w:val="6F2B17FC"/>
    <w:rsid w:val="6F2DB369"/>
    <w:rsid w:val="6F438E80"/>
    <w:rsid w:val="6F4418DE"/>
    <w:rsid w:val="6F454FCD"/>
    <w:rsid w:val="6F458B45"/>
    <w:rsid w:val="6F54C957"/>
    <w:rsid w:val="6F60B725"/>
    <w:rsid w:val="6F6409C7"/>
    <w:rsid w:val="6F69F287"/>
    <w:rsid w:val="6F6D29D7"/>
    <w:rsid w:val="6F6F0386"/>
    <w:rsid w:val="6F72081F"/>
    <w:rsid w:val="6F860375"/>
    <w:rsid w:val="6F87CED5"/>
    <w:rsid w:val="6F8EC5F3"/>
    <w:rsid w:val="6F906991"/>
    <w:rsid w:val="6F90F73C"/>
    <w:rsid w:val="6F91CF30"/>
    <w:rsid w:val="6F96DBAD"/>
    <w:rsid w:val="6F9AFFA3"/>
    <w:rsid w:val="6F9DF8FA"/>
    <w:rsid w:val="6FA0793B"/>
    <w:rsid w:val="6FA0906C"/>
    <w:rsid w:val="6FA41FF4"/>
    <w:rsid w:val="6FA627FF"/>
    <w:rsid w:val="6FAC7F68"/>
    <w:rsid w:val="6FB44170"/>
    <w:rsid w:val="6FB4BC91"/>
    <w:rsid w:val="6FBCE155"/>
    <w:rsid w:val="6FC92A7E"/>
    <w:rsid w:val="6FCB56C6"/>
    <w:rsid w:val="6FCEDA0F"/>
    <w:rsid w:val="6FD722CF"/>
    <w:rsid w:val="6FDCD52E"/>
    <w:rsid w:val="6FDD42E2"/>
    <w:rsid w:val="6FDDC3D9"/>
    <w:rsid w:val="6FE2155C"/>
    <w:rsid w:val="6FE255AD"/>
    <w:rsid w:val="6FE5A98B"/>
    <w:rsid w:val="6FE5B645"/>
    <w:rsid w:val="6FE5DA72"/>
    <w:rsid w:val="6FE81DF9"/>
    <w:rsid w:val="6FE87F44"/>
    <w:rsid w:val="6FF04C37"/>
    <w:rsid w:val="6FF4578E"/>
    <w:rsid w:val="6FF5FA01"/>
    <w:rsid w:val="6FF6D795"/>
    <w:rsid w:val="6FFC0E77"/>
    <w:rsid w:val="6FFDDBFD"/>
    <w:rsid w:val="70023C07"/>
    <w:rsid w:val="70037BFB"/>
    <w:rsid w:val="7008B169"/>
    <w:rsid w:val="700C2C31"/>
    <w:rsid w:val="700C7BF0"/>
    <w:rsid w:val="701506F5"/>
    <w:rsid w:val="702DF73B"/>
    <w:rsid w:val="70389BBD"/>
    <w:rsid w:val="703C2FDC"/>
    <w:rsid w:val="703FB3EF"/>
    <w:rsid w:val="704C0F9F"/>
    <w:rsid w:val="704ED99B"/>
    <w:rsid w:val="70543247"/>
    <w:rsid w:val="70582A5A"/>
    <w:rsid w:val="705C37BD"/>
    <w:rsid w:val="705F0B76"/>
    <w:rsid w:val="705F69A5"/>
    <w:rsid w:val="706462DF"/>
    <w:rsid w:val="706BE23F"/>
    <w:rsid w:val="706C00FE"/>
    <w:rsid w:val="706EE709"/>
    <w:rsid w:val="706F9BE0"/>
    <w:rsid w:val="70711CFA"/>
    <w:rsid w:val="7072B2E7"/>
    <w:rsid w:val="7076641E"/>
    <w:rsid w:val="70769840"/>
    <w:rsid w:val="7078A4E8"/>
    <w:rsid w:val="707E071E"/>
    <w:rsid w:val="7080968C"/>
    <w:rsid w:val="7081C3F6"/>
    <w:rsid w:val="70848BD6"/>
    <w:rsid w:val="7084CF42"/>
    <w:rsid w:val="70881BF8"/>
    <w:rsid w:val="708AA2A7"/>
    <w:rsid w:val="708DE24B"/>
    <w:rsid w:val="709164D1"/>
    <w:rsid w:val="70A109CF"/>
    <w:rsid w:val="70A18AFC"/>
    <w:rsid w:val="70A8C1EF"/>
    <w:rsid w:val="70ABDC12"/>
    <w:rsid w:val="70AEABDC"/>
    <w:rsid w:val="70BC0B2E"/>
    <w:rsid w:val="70C66338"/>
    <w:rsid w:val="70CD7295"/>
    <w:rsid w:val="70D2427D"/>
    <w:rsid w:val="70D81637"/>
    <w:rsid w:val="70D98A73"/>
    <w:rsid w:val="70D9AB38"/>
    <w:rsid w:val="70DBAD7C"/>
    <w:rsid w:val="70DC1E86"/>
    <w:rsid w:val="70DC56E7"/>
    <w:rsid w:val="70E057AF"/>
    <w:rsid w:val="70E123C8"/>
    <w:rsid w:val="70E650B4"/>
    <w:rsid w:val="70E76500"/>
    <w:rsid w:val="70E8851D"/>
    <w:rsid w:val="70E974B0"/>
    <w:rsid w:val="70F2D395"/>
    <w:rsid w:val="70F5CE1F"/>
    <w:rsid w:val="70F7E723"/>
    <w:rsid w:val="70FFD2F6"/>
    <w:rsid w:val="71094C56"/>
    <w:rsid w:val="710ED905"/>
    <w:rsid w:val="7110779D"/>
    <w:rsid w:val="71128C63"/>
    <w:rsid w:val="711AA222"/>
    <w:rsid w:val="711B4A19"/>
    <w:rsid w:val="711D6A1A"/>
    <w:rsid w:val="712AF112"/>
    <w:rsid w:val="71395526"/>
    <w:rsid w:val="713C173A"/>
    <w:rsid w:val="71423D83"/>
    <w:rsid w:val="71448706"/>
    <w:rsid w:val="7149358D"/>
    <w:rsid w:val="714DE0EB"/>
    <w:rsid w:val="715198D1"/>
    <w:rsid w:val="7152E6E9"/>
    <w:rsid w:val="7157A8D7"/>
    <w:rsid w:val="715A0326"/>
    <w:rsid w:val="715CD100"/>
    <w:rsid w:val="715DE9FD"/>
    <w:rsid w:val="7165D867"/>
    <w:rsid w:val="7166A318"/>
    <w:rsid w:val="7168FA8E"/>
    <w:rsid w:val="716D08A9"/>
    <w:rsid w:val="716FA2E9"/>
    <w:rsid w:val="7170C2E3"/>
    <w:rsid w:val="717A0285"/>
    <w:rsid w:val="717AD1B3"/>
    <w:rsid w:val="717C2EF6"/>
    <w:rsid w:val="71818FA9"/>
    <w:rsid w:val="718B437B"/>
    <w:rsid w:val="7190147C"/>
    <w:rsid w:val="7190A0FD"/>
    <w:rsid w:val="71911EBC"/>
    <w:rsid w:val="71922972"/>
    <w:rsid w:val="719332D7"/>
    <w:rsid w:val="71A2B701"/>
    <w:rsid w:val="71A6471A"/>
    <w:rsid w:val="71A998AD"/>
    <w:rsid w:val="71AA7275"/>
    <w:rsid w:val="71B17376"/>
    <w:rsid w:val="71B18158"/>
    <w:rsid w:val="71BD4E20"/>
    <w:rsid w:val="71BF24CB"/>
    <w:rsid w:val="71C7649C"/>
    <w:rsid w:val="71D50B0E"/>
    <w:rsid w:val="71D643F0"/>
    <w:rsid w:val="71DBE290"/>
    <w:rsid w:val="71E01F74"/>
    <w:rsid w:val="71F3BAEF"/>
    <w:rsid w:val="71F52CB2"/>
    <w:rsid w:val="720197C3"/>
    <w:rsid w:val="72026C1E"/>
    <w:rsid w:val="7207317B"/>
    <w:rsid w:val="72075D36"/>
    <w:rsid w:val="720BC588"/>
    <w:rsid w:val="720DAB4B"/>
    <w:rsid w:val="720FEA79"/>
    <w:rsid w:val="72109BED"/>
    <w:rsid w:val="721326A8"/>
    <w:rsid w:val="7217DF59"/>
    <w:rsid w:val="721A49BC"/>
    <w:rsid w:val="721EBEB7"/>
    <w:rsid w:val="7223CBDB"/>
    <w:rsid w:val="722D811A"/>
    <w:rsid w:val="7235BED4"/>
    <w:rsid w:val="723FA845"/>
    <w:rsid w:val="7240E956"/>
    <w:rsid w:val="7243123D"/>
    <w:rsid w:val="7243C7AD"/>
    <w:rsid w:val="724CE333"/>
    <w:rsid w:val="724D6881"/>
    <w:rsid w:val="724EFA0D"/>
    <w:rsid w:val="725EEFEB"/>
    <w:rsid w:val="7262D08F"/>
    <w:rsid w:val="7265C317"/>
    <w:rsid w:val="7266E91F"/>
    <w:rsid w:val="7269A061"/>
    <w:rsid w:val="72714A48"/>
    <w:rsid w:val="7271B64B"/>
    <w:rsid w:val="727246CB"/>
    <w:rsid w:val="7272478E"/>
    <w:rsid w:val="72793E5E"/>
    <w:rsid w:val="72810189"/>
    <w:rsid w:val="7281D963"/>
    <w:rsid w:val="7289DBED"/>
    <w:rsid w:val="728A57E5"/>
    <w:rsid w:val="72924C48"/>
    <w:rsid w:val="72935D96"/>
    <w:rsid w:val="72AB08CF"/>
    <w:rsid w:val="72B3233C"/>
    <w:rsid w:val="72B47FE6"/>
    <w:rsid w:val="72B543AC"/>
    <w:rsid w:val="72B98DF7"/>
    <w:rsid w:val="72C4589C"/>
    <w:rsid w:val="72CB44DE"/>
    <w:rsid w:val="72D0AC0A"/>
    <w:rsid w:val="72D1A182"/>
    <w:rsid w:val="72D456CA"/>
    <w:rsid w:val="72DEF9D6"/>
    <w:rsid w:val="72E0D74F"/>
    <w:rsid w:val="72E9E201"/>
    <w:rsid w:val="72FB6076"/>
    <w:rsid w:val="72FCEF55"/>
    <w:rsid w:val="73033906"/>
    <w:rsid w:val="730F8F2B"/>
    <w:rsid w:val="73107869"/>
    <w:rsid w:val="7310BDB9"/>
    <w:rsid w:val="7320F708"/>
    <w:rsid w:val="73288DB7"/>
    <w:rsid w:val="73296790"/>
    <w:rsid w:val="732AF765"/>
    <w:rsid w:val="734991C7"/>
    <w:rsid w:val="7355460D"/>
    <w:rsid w:val="735D280B"/>
    <w:rsid w:val="735FE4F2"/>
    <w:rsid w:val="7364BD56"/>
    <w:rsid w:val="736551ED"/>
    <w:rsid w:val="736588CB"/>
    <w:rsid w:val="7365EF9F"/>
    <w:rsid w:val="73733A94"/>
    <w:rsid w:val="737A093A"/>
    <w:rsid w:val="737B8926"/>
    <w:rsid w:val="7382CC86"/>
    <w:rsid w:val="7386532F"/>
    <w:rsid w:val="73872F2E"/>
    <w:rsid w:val="73881E17"/>
    <w:rsid w:val="73884A09"/>
    <w:rsid w:val="738995B4"/>
    <w:rsid w:val="738CDD97"/>
    <w:rsid w:val="739221DF"/>
    <w:rsid w:val="73968FE9"/>
    <w:rsid w:val="7399B48B"/>
    <w:rsid w:val="739A9FE0"/>
    <w:rsid w:val="739CCAF3"/>
    <w:rsid w:val="739D6B82"/>
    <w:rsid w:val="73A70523"/>
    <w:rsid w:val="73A795D1"/>
    <w:rsid w:val="73AACE9F"/>
    <w:rsid w:val="73B3A2E9"/>
    <w:rsid w:val="73B867CD"/>
    <w:rsid w:val="73BA710B"/>
    <w:rsid w:val="73BCB528"/>
    <w:rsid w:val="73C1E2DC"/>
    <w:rsid w:val="73C2E871"/>
    <w:rsid w:val="73C33614"/>
    <w:rsid w:val="73CC69AD"/>
    <w:rsid w:val="73CD9396"/>
    <w:rsid w:val="73D33EB4"/>
    <w:rsid w:val="73D6AED2"/>
    <w:rsid w:val="73D7BB1D"/>
    <w:rsid w:val="73E1F8C1"/>
    <w:rsid w:val="73F04694"/>
    <w:rsid w:val="73F0DDCD"/>
    <w:rsid w:val="73F4274B"/>
    <w:rsid w:val="73F6A343"/>
    <w:rsid w:val="73FA9804"/>
    <w:rsid w:val="73FCBF81"/>
    <w:rsid w:val="73FDA588"/>
    <w:rsid w:val="7404D45C"/>
    <w:rsid w:val="740A3546"/>
    <w:rsid w:val="740F24BA"/>
    <w:rsid w:val="74104A01"/>
    <w:rsid w:val="74180A75"/>
    <w:rsid w:val="741B0054"/>
    <w:rsid w:val="741CD3C3"/>
    <w:rsid w:val="742F2DF7"/>
    <w:rsid w:val="7438BCA4"/>
    <w:rsid w:val="744036B3"/>
    <w:rsid w:val="7442BD8C"/>
    <w:rsid w:val="7442E937"/>
    <w:rsid w:val="74470A12"/>
    <w:rsid w:val="744BECA5"/>
    <w:rsid w:val="744D5BD2"/>
    <w:rsid w:val="745C2354"/>
    <w:rsid w:val="745DAFD5"/>
    <w:rsid w:val="746327B6"/>
    <w:rsid w:val="746C7039"/>
    <w:rsid w:val="747456D8"/>
    <w:rsid w:val="748A2409"/>
    <w:rsid w:val="749BC916"/>
    <w:rsid w:val="749C797C"/>
    <w:rsid w:val="749DB85B"/>
    <w:rsid w:val="749E535A"/>
    <w:rsid w:val="74A07849"/>
    <w:rsid w:val="74A9063C"/>
    <w:rsid w:val="74A95439"/>
    <w:rsid w:val="74AE4BBD"/>
    <w:rsid w:val="74B506AE"/>
    <w:rsid w:val="74B5D2C2"/>
    <w:rsid w:val="74BAC603"/>
    <w:rsid w:val="74BEFEB5"/>
    <w:rsid w:val="74BF6918"/>
    <w:rsid w:val="74D368FC"/>
    <w:rsid w:val="74DC80D5"/>
    <w:rsid w:val="74DD30E5"/>
    <w:rsid w:val="74E05284"/>
    <w:rsid w:val="74E93819"/>
    <w:rsid w:val="74F942F2"/>
    <w:rsid w:val="7504A5F2"/>
    <w:rsid w:val="750DE925"/>
    <w:rsid w:val="750FCA88"/>
    <w:rsid w:val="7512320A"/>
    <w:rsid w:val="7512805C"/>
    <w:rsid w:val="751830FC"/>
    <w:rsid w:val="75194786"/>
    <w:rsid w:val="751CFC10"/>
    <w:rsid w:val="751E75A9"/>
    <w:rsid w:val="751EDB0C"/>
    <w:rsid w:val="75228E5E"/>
    <w:rsid w:val="75338D4C"/>
    <w:rsid w:val="7539D8A6"/>
    <w:rsid w:val="753E9A0E"/>
    <w:rsid w:val="7540B04F"/>
    <w:rsid w:val="7543AAFD"/>
    <w:rsid w:val="75466BF4"/>
    <w:rsid w:val="75480C79"/>
    <w:rsid w:val="75498B7A"/>
    <w:rsid w:val="754E46DB"/>
    <w:rsid w:val="7555D0AC"/>
    <w:rsid w:val="755694E5"/>
    <w:rsid w:val="75595CFD"/>
    <w:rsid w:val="755C6D5E"/>
    <w:rsid w:val="756538F6"/>
    <w:rsid w:val="7565D5A2"/>
    <w:rsid w:val="756A413C"/>
    <w:rsid w:val="756DB995"/>
    <w:rsid w:val="7574ABCC"/>
    <w:rsid w:val="757567B6"/>
    <w:rsid w:val="7579AE12"/>
    <w:rsid w:val="757CB4DF"/>
    <w:rsid w:val="75805D3C"/>
    <w:rsid w:val="75809009"/>
    <w:rsid w:val="7580C2DA"/>
    <w:rsid w:val="7582E257"/>
    <w:rsid w:val="75A10A82"/>
    <w:rsid w:val="75A2444C"/>
    <w:rsid w:val="75A7C98B"/>
    <w:rsid w:val="75A8E95E"/>
    <w:rsid w:val="75AFD74F"/>
    <w:rsid w:val="75C034FF"/>
    <w:rsid w:val="75C09935"/>
    <w:rsid w:val="75C0C3A5"/>
    <w:rsid w:val="75C35EB9"/>
    <w:rsid w:val="75C4842E"/>
    <w:rsid w:val="75CAFE58"/>
    <w:rsid w:val="75D04BF4"/>
    <w:rsid w:val="75D5598E"/>
    <w:rsid w:val="75E249B5"/>
    <w:rsid w:val="75E3D1E1"/>
    <w:rsid w:val="75E461A2"/>
    <w:rsid w:val="75EAD9E8"/>
    <w:rsid w:val="75EBE25B"/>
    <w:rsid w:val="75EEF307"/>
    <w:rsid w:val="75F74140"/>
    <w:rsid w:val="76000B72"/>
    <w:rsid w:val="7601FD95"/>
    <w:rsid w:val="76020342"/>
    <w:rsid w:val="76023DF2"/>
    <w:rsid w:val="76090CEE"/>
    <w:rsid w:val="76094244"/>
    <w:rsid w:val="760A31F9"/>
    <w:rsid w:val="760CFD3A"/>
    <w:rsid w:val="7610EC46"/>
    <w:rsid w:val="761C0026"/>
    <w:rsid w:val="761DE992"/>
    <w:rsid w:val="762891A0"/>
    <w:rsid w:val="762C478E"/>
    <w:rsid w:val="76309D9D"/>
    <w:rsid w:val="7633FCBA"/>
    <w:rsid w:val="7636654B"/>
    <w:rsid w:val="763D76D7"/>
    <w:rsid w:val="763E1EB9"/>
    <w:rsid w:val="7640DC26"/>
    <w:rsid w:val="76412691"/>
    <w:rsid w:val="76441735"/>
    <w:rsid w:val="7649FF86"/>
    <w:rsid w:val="76516061"/>
    <w:rsid w:val="7651777F"/>
    <w:rsid w:val="765410A9"/>
    <w:rsid w:val="765500EA"/>
    <w:rsid w:val="76564C10"/>
    <w:rsid w:val="76638E09"/>
    <w:rsid w:val="76659CFD"/>
    <w:rsid w:val="7666493C"/>
    <w:rsid w:val="76708F72"/>
    <w:rsid w:val="767093FC"/>
    <w:rsid w:val="76729F6B"/>
    <w:rsid w:val="7674638F"/>
    <w:rsid w:val="7677D412"/>
    <w:rsid w:val="76792DA8"/>
    <w:rsid w:val="767A6FD6"/>
    <w:rsid w:val="767BED93"/>
    <w:rsid w:val="768A8D2E"/>
    <w:rsid w:val="768D03ED"/>
    <w:rsid w:val="768DE7E2"/>
    <w:rsid w:val="7699AA97"/>
    <w:rsid w:val="769B3F45"/>
    <w:rsid w:val="76A3AD79"/>
    <w:rsid w:val="76A56668"/>
    <w:rsid w:val="76A8E229"/>
    <w:rsid w:val="76ABBE90"/>
    <w:rsid w:val="76B0BBEF"/>
    <w:rsid w:val="76BBEEB5"/>
    <w:rsid w:val="76BEE416"/>
    <w:rsid w:val="76C2FA69"/>
    <w:rsid w:val="76C3A36A"/>
    <w:rsid w:val="76C5FFE1"/>
    <w:rsid w:val="76CBD9E7"/>
    <w:rsid w:val="76CD3B14"/>
    <w:rsid w:val="76CE453A"/>
    <w:rsid w:val="76D14DC0"/>
    <w:rsid w:val="76D42D9A"/>
    <w:rsid w:val="76E3560F"/>
    <w:rsid w:val="76F18689"/>
    <w:rsid w:val="76F94AFB"/>
    <w:rsid w:val="7700195F"/>
    <w:rsid w:val="7701194E"/>
    <w:rsid w:val="7706D055"/>
    <w:rsid w:val="7707AFCA"/>
    <w:rsid w:val="770D74A5"/>
    <w:rsid w:val="7712133C"/>
    <w:rsid w:val="771C2B94"/>
    <w:rsid w:val="771C8058"/>
    <w:rsid w:val="771E0F25"/>
    <w:rsid w:val="771E59A3"/>
    <w:rsid w:val="772C9F22"/>
    <w:rsid w:val="772CA30B"/>
    <w:rsid w:val="77302592"/>
    <w:rsid w:val="77318E04"/>
    <w:rsid w:val="77329537"/>
    <w:rsid w:val="77353586"/>
    <w:rsid w:val="7745CC3B"/>
    <w:rsid w:val="7746A121"/>
    <w:rsid w:val="7746F4A2"/>
    <w:rsid w:val="774E7B5D"/>
    <w:rsid w:val="7750654C"/>
    <w:rsid w:val="7753A9BE"/>
    <w:rsid w:val="7754EF8A"/>
    <w:rsid w:val="775A903A"/>
    <w:rsid w:val="775EE287"/>
    <w:rsid w:val="77719A81"/>
    <w:rsid w:val="7779E6BB"/>
    <w:rsid w:val="777B15BA"/>
    <w:rsid w:val="77874FF6"/>
    <w:rsid w:val="779A277D"/>
    <w:rsid w:val="77A7718C"/>
    <w:rsid w:val="77A8AAD2"/>
    <w:rsid w:val="77AACA79"/>
    <w:rsid w:val="77ABCFEC"/>
    <w:rsid w:val="77AD3C9E"/>
    <w:rsid w:val="77B7161B"/>
    <w:rsid w:val="77BDEE3E"/>
    <w:rsid w:val="77BE5C82"/>
    <w:rsid w:val="77C17D7F"/>
    <w:rsid w:val="77C4BD91"/>
    <w:rsid w:val="77CB61DD"/>
    <w:rsid w:val="77D91896"/>
    <w:rsid w:val="77DC1D0D"/>
    <w:rsid w:val="77DC9570"/>
    <w:rsid w:val="77E02649"/>
    <w:rsid w:val="77ECB32A"/>
    <w:rsid w:val="77EF4BF2"/>
    <w:rsid w:val="77FD4FA0"/>
    <w:rsid w:val="78019F44"/>
    <w:rsid w:val="7802E36D"/>
    <w:rsid w:val="7807BEF6"/>
    <w:rsid w:val="780E4A0A"/>
    <w:rsid w:val="7812AFBF"/>
    <w:rsid w:val="78154ABE"/>
    <w:rsid w:val="781E6DF4"/>
    <w:rsid w:val="7823E484"/>
    <w:rsid w:val="78274B08"/>
    <w:rsid w:val="782BFE8B"/>
    <w:rsid w:val="78360442"/>
    <w:rsid w:val="78392792"/>
    <w:rsid w:val="783A3F40"/>
    <w:rsid w:val="783F7DDA"/>
    <w:rsid w:val="784663F4"/>
    <w:rsid w:val="784C0862"/>
    <w:rsid w:val="784DE4E6"/>
    <w:rsid w:val="784EEDC7"/>
    <w:rsid w:val="7852D458"/>
    <w:rsid w:val="7858638C"/>
    <w:rsid w:val="785C521A"/>
    <w:rsid w:val="785C7497"/>
    <w:rsid w:val="785C78DB"/>
    <w:rsid w:val="785D509C"/>
    <w:rsid w:val="785F6D53"/>
    <w:rsid w:val="785F84E0"/>
    <w:rsid w:val="78601080"/>
    <w:rsid w:val="78609AB6"/>
    <w:rsid w:val="7865EF17"/>
    <w:rsid w:val="78697C13"/>
    <w:rsid w:val="786C206C"/>
    <w:rsid w:val="78705505"/>
    <w:rsid w:val="7878CAA4"/>
    <w:rsid w:val="78808063"/>
    <w:rsid w:val="788B7C32"/>
    <w:rsid w:val="788F2ED8"/>
    <w:rsid w:val="789B9034"/>
    <w:rsid w:val="789E13F2"/>
    <w:rsid w:val="78A259A5"/>
    <w:rsid w:val="78AE364E"/>
    <w:rsid w:val="78B2B859"/>
    <w:rsid w:val="78B3A13A"/>
    <w:rsid w:val="78B5A775"/>
    <w:rsid w:val="78B826E2"/>
    <w:rsid w:val="78C1A42F"/>
    <w:rsid w:val="78C83056"/>
    <w:rsid w:val="78CD4479"/>
    <w:rsid w:val="78CE0975"/>
    <w:rsid w:val="78D1C2CE"/>
    <w:rsid w:val="78D69EA3"/>
    <w:rsid w:val="78DEC8B5"/>
    <w:rsid w:val="78ED1785"/>
    <w:rsid w:val="790A7BC5"/>
    <w:rsid w:val="790B4439"/>
    <w:rsid w:val="790BD6F8"/>
    <w:rsid w:val="790C97BE"/>
    <w:rsid w:val="7911E9F1"/>
    <w:rsid w:val="79127B46"/>
    <w:rsid w:val="79151988"/>
    <w:rsid w:val="7918C104"/>
    <w:rsid w:val="7919B1DE"/>
    <w:rsid w:val="791AF9DD"/>
    <w:rsid w:val="7923D3F0"/>
    <w:rsid w:val="7928E762"/>
    <w:rsid w:val="7928FB97"/>
    <w:rsid w:val="7945E959"/>
    <w:rsid w:val="79492609"/>
    <w:rsid w:val="794F19B9"/>
    <w:rsid w:val="79518908"/>
    <w:rsid w:val="7957D061"/>
    <w:rsid w:val="79655098"/>
    <w:rsid w:val="7973AC1A"/>
    <w:rsid w:val="7974A10C"/>
    <w:rsid w:val="797590FD"/>
    <w:rsid w:val="79760022"/>
    <w:rsid w:val="7978DC43"/>
    <w:rsid w:val="797B9C0C"/>
    <w:rsid w:val="7982E080"/>
    <w:rsid w:val="798344EE"/>
    <w:rsid w:val="79889AE4"/>
    <w:rsid w:val="798B2989"/>
    <w:rsid w:val="798D98FE"/>
    <w:rsid w:val="79914FA0"/>
    <w:rsid w:val="7993C86A"/>
    <w:rsid w:val="799A3BFA"/>
    <w:rsid w:val="79A0E49E"/>
    <w:rsid w:val="79A49FF1"/>
    <w:rsid w:val="79B3FCEF"/>
    <w:rsid w:val="79BD1AA0"/>
    <w:rsid w:val="79C28B6A"/>
    <w:rsid w:val="79C5B836"/>
    <w:rsid w:val="79CBC26B"/>
    <w:rsid w:val="79CE3696"/>
    <w:rsid w:val="79CE96FC"/>
    <w:rsid w:val="79CF05F2"/>
    <w:rsid w:val="79D3F78C"/>
    <w:rsid w:val="79DB90C1"/>
    <w:rsid w:val="79DDF5D3"/>
    <w:rsid w:val="79DEDEE3"/>
    <w:rsid w:val="79E2A953"/>
    <w:rsid w:val="79E39812"/>
    <w:rsid w:val="79E5A32D"/>
    <w:rsid w:val="79E5F64C"/>
    <w:rsid w:val="79F3DA91"/>
    <w:rsid w:val="79F4C94C"/>
    <w:rsid w:val="79FA9DA0"/>
    <w:rsid w:val="79FD208E"/>
    <w:rsid w:val="7A022C80"/>
    <w:rsid w:val="7A025B88"/>
    <w:rsid w:val="7A0294F3"/>
    <w:rsid w:val="7A02F373"/>
    <w:rsid w:val="7A0641EA"/>
    <w:rsid w:val="7A064BB6"/>
    <w:rsid w:val="7A0DA8EB"/>
    <w:rsid w:val="7A10998D"/>
    <w:rsid w:val="7A1C9C69"/>
    <w:rsid w:val="7A2299C0"/>
    <w:rsid w:val="7A28FFF2"/>
    <w:rsid w:val="7A2D1BD0"/>
    <w:rsid w:val="7A3952AC"/>
    <w:rsid w:val="7A3F5C09"/>
    <w:rsid w:val="7A44D75C"/>
    <w:rsid w:val="7A46554F"/>
    <w:rsid w:val="7A48D339"/>
    <w:rsid w:val="7A49206B"/>
    <w:rsid w:val="7A4F54DF"/>
    <w:rsid w:val="7A55444C"/>
    <w:rsid w:val="7A5AE7CF"/>
    <w:rsid w:val="7A61ACC9"/>
    <w:rsid w:val="7A629865"/>
    <w:rsid w:val="7A664D36"/>
    <w:rsid w:val="7A6A4E62"/>
    <w:rsid w:val="7A710F2D"/>
    <w:rsid w:val="7A75BA07"/>
    <w:rsid w:val="7A7C10EB"/>
    <w:rsid w:val="7A7F25FE"/>
    <w:rsid w:val="7A842564"/>
    <w:rsid w:val="7A869A82"/>
    <w:rsid w:val="7A879C56"/>
    <w:rsid w:val="7A99B5DB"/>
    <w:rsid w:val="7A9D214A"/>
    <w:rsid w:val="7A9E4F67"/>
    <w:rsid w:val="7A9E6F7B"/>
    <w:rsid w:val="7A9F4B73"/>
    <w:rsid w:val="7AAD5781"/>
    <w:rsid w:val="7AB2267C"/>
    <w:rsid w:val="7AB76BE0"/>
    <w:rsid w:val="7AB8F8E3"/>
    <w:rsid w:val="7ABAEA38"/>
    <w:rsid w:val="7ABDFEAD"/>
    <w:rsid w:val="7AC23E54"/>
    <w:rsid w:val="7AC3E7C5"/>
    <w:rsid w:val="7AC9E188"/>
    <w:rsid w:val="7ACEF1DD"/>
    <w:rsid w:val="7ADA88FE"/>
    <w:rsid w:val="7AE4D8BF"/>
    <w:rsid w:val="7AE763F6"/>
    <w:rsid w:val="7AE7F358"/>
    <w:rsid w:val="7AED2D43"/>
    <w:rsid w:val="7AFB1840"/>
    <w:rsid w:val="7B0131D1"/>
    <w:rsid w:val="7B03E19A"/>
    <w:rsid w:val="7B098413"/>
    <w:rsid w:val="7B0986BF"/>
    <w:rsid w:val="7B122DEC"/>
    <w:rsid w:val="7B19F4EE"/>
    <w:rsid w:val="7B1FA53A"/>
    <w:rsid w:val="7B216BB4"/>
    <w:rsid w:val="7B268814"/>
    <w:rsid w:val="7B276B82"/>
    <w:rsid w:val="7B2BCD78"/>
    <w:rsid w:val="7B2E2EBE"/>
    <w:rsid w:val="7B3AE9D1"/>
    <w:rsid w:val="7B3F2CC4"/>
    <w:rsid w:val="7B47B875"/>
    <w:rsid w:val="7B4F718D"/>
    <w:rsid w:val="7B501329"/>
    <w:rsid w:val="7B571F49"/>
    <w:rsid w:val="7B576BC5"/>
    <w:rsid w:val="7B57F837"/>
    <w:rsid w:val="7B5911C2"/>
    <w:rsid w:val="7B59CECB"/>
    <w:rsid w:val="7B630AAD"/>
    <w:rsid w:val="7B6D9837"/>
    <w:rsid w:val="7B6E6F6C"/>
    <w:rsid w:val="7B6F35A4"/>
    <w:rsid w:val="7B72EC03"/>
    <w:rsid w:val="7B784562"/>
    <w:rsid w:val="7B7C1997"/>
    <w:rsid w:val="7B7CE6D4"/>
    <w:rsid w:val="7B84A4BA"/>
    <w:rsid w:val="7B863BA3"/>
    <w:rsid w:val="7B93F590"/>
    <w:rsid w:val="7BB5DF85"/>
    <w:rsid w:val="7BB6EE9B"/>
    <w:rsid w:val="7BB956BE"/>
    <w:rsid w:val="7BBA11A4"/>
    <w:rsid w:val="7BCFDC36"/>
    <w:rsid w:val="7BD12713"/>
    <w:rsid w:val="7BD9E8FC"/>
    <w:rsid w:val="7BDD461B"/>
    <w:rsid w:val="7BE4CAA1"/>
    <w:rsid w:val="7BEA24C9"/>
    <w:rsid w:val="7BED6E14"/>
    <w:rsid w:val="7BFA0B95"/>
    <w:rsid w:val="7BFA9F76"/>
    <w:rsid w:val="7C039BB9"/>
    <w:rsid w:val="7C03D607"/>
    <w:rsid w:val="7C0592F5"/>
    <w:rsid w:val="7C077803"/>
    <w:rsid w:val="7C079D5F"/>
    <w:rsid w:val="7C0FD9ED"/>
    <w:rsid w:val="7C106AD6"/>
    <w:rsid w:val="7C14355E"/>
    <w:rsid w:val="7C16FCFD"/>
    <w:rsid w:val="7C1AB63D"/>
    <w:rsid w:val="7C25DBBC"/>
    <w:rsid w:val="7C268012"/>
    <w:rsid w:val="7C314474"/>
    <w:rsid w:val="7C336BF8"/>
    <w:rsid w:val="7C3DDB72"/>
    <w:rsid w:val="7C440A9B"/>
    <w:rsid w:val="7C4B3E14"/>
    <w:rsid w:val="7C4F2996"/>
    <w:rsid w:val="7C5A1687"/>
    <w:rsid w:val="7C5E0EB5"/>
    <w:rsid w:val="7C749D88"/>
    <w:rsid w:val="7C798C9A"/>
    <w:rsid w:val="7C7B47BA"/>
    <w:rsid w:val="7C7B5118"/>
    <w:rsid w:val="7C7BF0C6"/>
    <w:rsid w:val="7C7CCE73"/>
    <w:rsid w:val="7C7D026F"/>
    <w:rsid w:val="7C7FFE03"/>
    <w:rsid w:val="7C83EC96"/>
    <w:rsid w:val="7C8547A3"/>
    <w:rsid w:val="7C8569F7"/>
    <w:rsid w:val="7C8A5374"/>
    <w:rsid w:val="7C8D77E3"/>
    <w:rsid w:val="7C9031E0"/>
    <w:rsid w:val="7C954C90"/>
    <w:rsid w:val="7C95A676"/>
    <w:rsid w:val="7C9E5D3B"/>
    <w:rsid w:val="7CA0E52D"/>
    <w:rsid w:val="7CA419A1"/>
    <w:rsid w:val="7CAFC098"/>
    <w:rsid w:val="7CB71AFA"/>
    <w:rsid w:val="7CB7B11F"/>
    <w:rsid w:val="7CB8F1D8"/>
    <w:rsid w:val="7CC1D2F0"/>
    <w:rsid w:val="7CC53DEF"/>
    <w:rsid w:val="7CC5F02F"/>
    <w:rsid w:val="7CC90B30"/>
    <w:rsid w:val="7CCD5A35"/>
    <w:rsid w:val="7CCE520A"/>
    <w:rsid w:val="7CD52EE5"/>
    <w:rsid w:val="7CDB8F9C"/>
    <w:rsid w:val="7CDEFFCA"/>
    <w:rsid w:val="7CE0966B"/>
    <w:rsid w:val="7CE1E227"/>
    <w:rsid w:val="7CE5594D"/>
    <w:rsid w:val="7CEBB228"/>
    <w:rsid w:val="7CEBB6DA"/>
    <w:rsid w:val="7CF20DDA"/>
    <w:rsid w:val="7CF93117"/>
    <w:rsid w:val="7CFCE80C"/>
    <w:rsid w:val="7CFE0D40"/>
    <w:rsid w:val="7D0046F3"/>
    <w:rsid w:val="7D03632D"/>
    <w:rsid w:val="7D07D595"/>
    <w:rsid w:val="7D0977B5"/>
    <w:rsid w:val="7D0DE751"/>
    <w:rsid w:val="7D106BDA"/>
    <w:rsid w:val="7D14C79A"/>
    <w:rsid w:val="7D1B5075"/>
    <w:rsid w:val="7D1E7E4C"/>
    <w:rsid w:val="7D249090"/>
    <w:rsid w:val="7D2706DF"/>
    <w:rsid w:val="7D311BC7"/>
    <w:rsid w:val="7D31D8D6"/>
    <w:rsid w:val="7D349E77"/>
    <w:rsid w:val="7D3AEA95"/>
    <w:rsid w:val="7D3FEC87"/>
    <w:rsid w:val="7D4511CB"/>
    <w:rsid w:val="7D4714BE"/>
    <w:rsid w:val="7D489C62"/>
    <w:rsid w:val="7D4F2FFD"/>
    <w:rsid w:val="7D4F3D3C"/>
    <w:rsid w:val="7D50073A"/>
    <w:rsid w:val="7D5954CA"/>
    <w:rsid w:val="7D620C42"/>
    <w:rsid w:val="7D652EC9"/>
    <w:rsid w:val="7D65B746"/>
    <w:rsid w:val="7D68046E"/>
    <w:rsid w:val="7D8D2FD0"/>
    <w:rsid w:val="7D8EEA68"/>
    <w:rsid w:val="7D9A63BB"/>
    <w:rsid w:val="7D9B37CB"/>
    <w:rsid w:val="7DA9F108"/>
    <w:rsid w:val="7DAA3028"/>
    <w:rsid w:val="7DAE9614"/>
    <w:rsid w:val="7DB2560D"/>
    <w:rsid w:val="7DB61A3F"/>
    <w:rsid w:val="7DB756ED"/>
    <w:rsid w:val="7DBB6DE7"/>
    <w:rsid w:val="7DC28D6B"/>
    <w:rsid w:val="7DC3A91F"/>
    <w:rsid w:val="7DC8273B"/>
    <w:rsid w:val="7DD279C0"/>
    <w:rsid w:val="7DD2ED1C"/>
    <w:rsid w:val="7DDD04E4"/>
    <w:rsid w:val="7DDE179A"/>
    <w:rsid w:val="7DDF481B"/>
    <w:rsid w:val="7DF1C212"/>
    <w:rsid w:val="7DF5112A"/>
    <w:rsid w:val="7DF7F66B"/>
    <w:rsid w:val="7DFAE5E5"/>
    <w:rsid w:val="7DFC7587"/>
    <w:rsid w:val="7E06E927"/>
    <w:rsid w:val="7E0922BC"/>
    <w:rsid w:val="7E0A2866"/>
    <w:rsid w:val="7E126887"/>
    <w:rsid w:val="7E12AA12"/>
    <w:rsid w:val="7E15E9BE"/>
    <w:rsid w:val="7E1C5F93"/>
    <w:rsid w:val="7E26DD61"/>
    <w:rsid w:val="7E26E6DA"/>
    <w:rsid w:val="7E29D292"/>
    <w:rsid w:val="7E2A294D"/>
    <w:rsid w:val="7E2F8E19"/>
    <w:rsid w:val="7E3169A3"/>
    <w:rsid w:val="7E33E08E"/>
    <w:rsid w:val="7E3C5C48"/>
    <w:rsid w:val="7E411664"/>
    <w:rsid w:val="7E41B5C5"/>
    <w:rsid w:val="7E4474DC"/>
    <w:rsid w:val="7E4A9A96"/>
    <w:rsid w:val="7E4BC3CD"/>
    <w:rsid w:val="7E4C8228"/>
    <w:rsid w:val="7E4EF52C"/>
    <w:rsid w:val="7E4F4772"/>
    <w:rsid w:val="7E61643A"/>
    <w:rsid w:val="7E678F5B"/>
    <w:rsid w:val="7E76443A"/>
    <w:rsid w:val="7E7AB67A"/>
    <w:rsid w:val="7E8024F3"/>
    <w:rsid w:val="7E88B5D0"/>
    <w:rsid w:val="7E8A36C6"/>
    <w:rsid w:val="7E8D3D65"/>
    <w:rsid w:val="7E92FC80"/>
    <w:rsid w:val="7E99A4E8"/>
    <w:rsid w:val="7E9E49F3"/>
    <w:rsid w:val="7EA1A5E7"/>
    <w:rsid w:val="7EA4D609"/>
    <w:rsid w:val="7EA5C9EB"/>
    <w:rsid w:val="7EAAB788"/>
    <w:rsid w:val="7EB09CE5"/>
    <w:rsid w:val="7EB3D9A7"/>
    <w:rsid w:val="7EB4E666"/>
    <w:rsid w:val="7EB511D4"/>
    <w:rsid w:val="7EB5B191"/>
    <w:rsid w:val="7EB764D9"/>
    <w:rsid w:val="7EC19F22"/>
    <w:rsid w:val="7EC207E5"/>
    <w:rsid w:val="7EC66672"/>
    <w:rsid w:val="7EC782FE"/>
    <w:rsid w:val="7ECDFFF5"/>
    <w:rsid w:val="7ED0A919"/>
    <w:rsid w:val="7ED3AAD8"/>
    <w:rsid w:val="7ED64454"/>
    <w:rsid w:val="7EE21F98"/>
    <w:rsid w:val="7EE952E5"/>
    <w:rsid w:val="7EE9CD89"/>
    <w:rsid w:val="7EEA5CE0"/>
    <w:rsid w:val="7EF2CA45"/>
    <w:rsid w:val="7EF3E8DB"/>
    <w:rsid w:val="7EF6AA84"/>
    <w:rsid w:val="7EF8BDCB"/>
    <w:rsid w:val="7EFCDC4F"/>
    <w:rsid w:val="7EFE58A0"/>
    <w:rsid w:val="7F048DAD"/>
    <w:rsid w:val="7F0E2634"/>
    <w:rsid w:val="7F0F1385"/>
    <w:rsid w:val="7F1AE3F2"/>
    <w:rsid w:val="7F1EA1BF"/>
    <w:rsid w:val="7F2C74F4"/>
    <w:rsid w:val="7F2F7C7D"/>
    <w:rsid w:val="7F345453"/>
    <w:rsid w:val="7F44020E"/>
    <w:rsid w:val="7F4A0B0A"/>
    <w:rsid w:val="7F4CA8D0"/>
    <w:rsid w:val="7F4D699E"/>
    <w:rsid w:val="7F4EDA49"/>
    <w:rsid w:val="7F503539"/>
    <w:rsid w:val="7F528165"/>
    <w:rsid w:val="7F552D11"/>
    <w:rsid w:val="7F572239"/>
    <w:rsid w:val="7F5A77BA"/>
    <w:rsid w:val="7F5BE8EC"/>
    <w:rsid w:val="7F623EA0"/>
    <w:rsid w:val="7F6287DC"/>
    <w:rsid w:val="7F6571FA"/>
    <w:rsid w:val="7F701820"/>
    <w:rsid w:val="7F70FDEC"/>
    <w:rsid w:val="7F710D85"/>
    <w:rsid w:val="7F71E368"/>
    <w:rsid w:val="7F7530D3"/>
    <w:rsid w:val="7F757A21"/>
    <w:rsid w:val="7F775202"/>
    <w:rsid w:val="7F7B772E"/>
    <w:rsid w:val="7F7B90BC"/>
    <w:rsid w:val="7F7C3F1D"/>
    <w:rsid w:val="7F7EBA2F"/>
    <w:rsid w:val="7F8383DF"/>
    <w:rsid w:val="7F960CDD"/>
    <w:rsid w:val="7F9829EE"/>
    <w:rsid w:val="7F9DF31C"/>
    <w:rsid w:val="7F9E1396"/>
    <w:rsid w:val="7FA20769"/>
    <w:rsid w:val="7FA4F6E0"/>
    <w:rsid w:val="7FA67287"/>
    <w:rsid w:val="7FA6F5FF"/>
    <w:rsid w:val="7FA706F4"/>
    <w:rsid w:val="7FA9ABA3"/>
    <w:rsid w:val="7FAA9BE2"/>
    <w:rsid w:val="7FB0668B"/>
    <w:rsid w:val="7FB1AFA4"/>
    <w:rsid w:val="7FB38B3C"/>
    <w:rsid w:val="7FB43F1E"/>
    <w:rsid w:val="7FB9EE83"/>
    <w:rsid w:val="7FC21D51"/>
    <w:rsid w:val="7FCAA55F"/>
    <w:rsid w:val="7FCFA194"/>
    <w:rsid w:val="7FD40033"/>
    <w:rsid w:val="7FE1C711"/>
    <w:rsid w:val="7FF17880"/>
    <w:rsid w:val="7FF92B7C"/>
    <w:rsid w:val="7FFB7F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EF2B5"/>
  <w15:chartTrackingRefBased/>
  <w15:docId w15:val="{58B1529C-F4F4-4F78-8641-90F18D15A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A34"/>
    <w:rPr>
      <w:rFonts w:ascii="Times New Roman" w:hAnsi="Times New Roman"/>
      <w:sz w:val="24"/>
    </w:rPr>
  </w:style>
  <w:style w:type="paragraph" w:styleId="Antrat1">
    <w:name w:val="heading 1"/>
    <w:basedOn w:val="prastasis"/>
    <w:next w:val="prastasis"/>
    <w:link w:val="Antrat1Diagrama"/>
    <w:uiPriority w:val="9"/>
    <w:qFormat/>
    <w:rsid w:val="008379B3"/>
    <w:pPr>
      <w:numPr>
        <w:numId w:val="9"/>
      </w:numPr>
      <w:tabs>
        <w:tab w:val="left" w:pos="426"/>
        <w:tab w:val="left" w:pos="709"/>
        <w:tab w:val="left" w:pos="851"/>
      </w:tabs>
      <w:spacing w:after="0" w:line="240" w:lineRule="auto"/>
      <w:contextualSpacing/>
      <w:jc w:val="center"/>
      <w:outlineLvl w:val="0"/>
    </w:pPr>
    <w:rPr>
      <w:rFonts w:eastAsia="Times New Roman" w:cs="Times New Roman"/>
      <w:b/>
      <w:sz w:val="28"/>
      <w:szCs w:val="24"/>
    </w:rPr>
  </w:style>
  <w:style w:type="paragraph" w:styleId="Antrat2">
    <w:name w:val="heading 2"/>
    <w:basedOn w:val="prastasis"/>
    <w:next w:val="prastasis"/>
    <w:link w:val="Antrat2Diagrama"/>
    <w:uiPriority w:val="9"/>
    <w:unhideWhenUsed/>
    <w:qFormat/>
    <w:rsid w:val="00C51583"/>
    <w:pPr>
      <w:keepNext/>
      <w:keepLines/>
      <w:numPr>
        <w:ilvl w:val="1"/>
        <w:numId w:val="9"/>
      </w:numPr>
      <w:spacing w:before="40" w:after="0"/>
      <w:outlineLvl w:val="1"/>
    </w:pPr>
    <w:rPr>
      <w:rFonts w:eastAsiaTheme="majorEastAsia" w:cstheme="majorBidi"/>
      <w:b/>
      <w:color w:val="000000" w:themeColor="text1"/>
      <w:sz w:val="26"/>
      <w:szCs w:val="26"/>
    </w:rPr>
  </w:style>
  <w:style w:type="paragraph" w:styleId="Antrat3">
    <w:name w:val="heading 3"/>
    <w:basedOn w:val="prastasis"/>
    <w:next w:val="prastasis"/>
    <w:link w:val="Antrat3Diagrama"/>
    <w:uiPriority w:val="9"/>
    <w:semiHidden/>
    <w:unhideWhenUsed/>
    <w:qFormat/>
    <w:rsid w:val="00C51583"/>
    <w:pPr>
      <w:keepNext/>
      <w:keepLines/>
      <w:numPr>
        <w:ilvl w:val="2"/>
        <w:numId w:val="9"/>
      </w:numPr>
      <w:spacing w:before="40" w:after="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C51583"/>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1583"/>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51583"/>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C51583"/>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C51583"/>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C51583"/>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List Paragraph Red,Paragraph,List Paragraph111,Sąrašo pastraipa.Bullet,punktai"/>
    <w:basedOn w:val="prastasis"/>
    <w:link w:val="SraopastraipaDiagrama"/>
    <w:uiPriority w:val="34"/>
    <w:qFormat/>
    <w:rsid w:val="00525855"/>
    <w:pPr>
      <w:ind w:left="720"/>
      <w:contextualSpacing/>
    </w:pPr>
  </w:style>
  <w:style w:type="character" w:styleId="Hipersaitas">
    <w:name w:val="Hyperlink"/>
    <w:aliases w:val="Alna"/>
    <w:basedOn w:val="Numatytasispastraiposriftas"/>
    <w:uiPriority w:val="99"/>
    <w:unhideWhenUsed/>
    <w:rsid w:val="00E84D90"/>
    <w:rPr>
      <w:color w:val="0563C1" w:themeColor="hyperlink"/>
      <w:u w:val="single"/>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locked/>
    <w:rsid w:val="00E84D90"/>
  </w:style>
  <w:style w:type="character" w:styleId="Komentaronuoroda">
    <w:name w:val="annotation reference"/>
    <w:basedOn w:val="Numatytasispastraiposriftas"/>
    <w:uiPriority w:val="99"/>
    <w:semiHidden/>
    <w:unhideWhenUsed/>
    <w:rsid w:val="00404EA1"/>
    <w:rPr>
      <w:sz w:val="16"/>
      <w:szCs w:val="16"/>
    </w:rPr>
  </w:style>
  <w:style w:type="paragraph" w:styleId="Komentarotekstas">
    <w:name w:val="annotation text"/>
    <w:basedOn w:val="prastasis"/>
    <w:link w:val="KomentarotekstasDiagrama"/>
    <w:uiPriority w:val="99"/>
    <w:unhideWhenUsed/>
    <w:rsid w:val="00404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4EA1"/>
    <w:rPr>
      <w:sz w:val="20"/>
      <w:szCs w:val="20"/>
    </w:rPr>
  </w:style>
  <w:style w:type="paragraph" w:styleId="Komentarotema">
    <w:name w:val="annotation subject"/>
    <w:basedOn w:val="Komentarotekstas"/>
    <w:next w:val="Komentarotekstas"/>
    <w:link w:val="KomentarotemaDiagrama"/>
    <w:uiPriority w:val="99"/>
    <w:semiHidden/>
    <w:unhideWhenUsed/>
    <w:rsid w:val="00404EA1"/>
    <w:rPr>
      <w:b/>
      <w:bCs/>
    </w:rPr>
  </w:style>
  <w:style w:type="character" w:customStyle="1" w:styleId="KomentarotemaDiagrama">
    <w:name w:val="Komentaro tema Diagrama"/>
    <w:basedOn w:val="KomentarotekstasDiagrama"/>
    <w:link w:val="Komentarotema"/>
    <w:uiPriority w:val="99"/>
    <w:semiHidden/>
    <w:rsid w:val="00404EA1"/>
    <w:rPr>
      <w:b/>
      <w:bCs/>
      <w:sz w:val="20"/>
      <w:szCs w:val="20"/>
    </w:rPr>
  </w:style>
  <w:style w:type="table" w:styleId="Lentelstinklelis">
    <w:name w:val="Table Grid"/>
    <w:aliases w:val="CV table,CV1"/>
    <w:basedOn w:val="prastojilentel"/>
    <w:uiPriority w:val="59"/>
    <w:rsid w:val="00443D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1D76"/>
    <w:pPr>
      <w:spacing w:after="0" w:line="240" w:lineRule="auto"/>
    </w:pPr>
  </w:style>
  <w:style w:type="paragraph" w:styleId="Puslapioinaostekstas">
    <w:name w:val="footnote text"/>
    <w:basedOn w:val="prastasis"/>
    <w:link w:val="PuslapioinaostekstasDiagrama"/>
    <w:uiPriority w:val="99"/>
    <w:semiHidden/>
    <w:unhideWhenUsed/>
    <w:rsid w:val="00E25DD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25DD5"/>
    <w:rPr>
      <w:sz w:val="20"/>
      <w:szCs w:val="20"/>
    </w:rPr>
  </w:style>
  <w:style w:type="character" w:styleId="Puslapioinaosnuoroda">
    <w:name w:val="footnote reference"/>
    <w:basedOn w:val="Numatytasispastraiposriftas"/>
    <w:uiPriority w:val="99"/>
    <w:semiHidden/>
    <w:unhideWhenUsed/>
    <w:rsid w:val="00E25DD5"/>
    <w:rPr>
      <w:vertAlign w:val="superscript"/>
    </w:rPr>
  </w:style>
  <w:style w:type="paragraph" w:styleId="Antrats">
    <w:name w:val="header"/>
    <w:basedOn w:val="prastasis"/>
    <w:link w:val="AntratsDiagrama"/>
    <w:uiPriority w:val="99"/>
    <w:unhideWhenUsed/>
    <w:rsid w:val="00A97EC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D71FF"/>
  </w:style>
  <w:style w:type="paragraph" w:styleId="Porat">
    <w:name w:val="footer"/>
    <w:basedOn w:val="prastasis"/>
    <w:link w:val="PoratDiagrama"/>
    <w:uiPriority w:val="99"/>
    <w:unhideWhenUsed/>
    <w:rsid w:val="00A97EC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D71FF"/>
  </w:style>
  <w:style w:type="character" w:styleId="Neapdorotaspaminjimas">
    <w:name w:val="Unresolved Mention"/>
    <w:basedOn w:val="Numatytasispastraiposriftas"/>
    <w:uiPriority w:val="99"/>
    <w:semiHidden/>
    <w:unhideWhenUsed/>
    <w:rsid w:val="00D05D75"/>
    <w:rPr>
      <w:color w:val="605E5C"/>
      <w:shd w:val="clear" w:color="auto" w:fill="E1DFDD"/>
    </w:rPr>
  </w:style>
  <w:style w:type="character" w:customStyle="1" w:styleId="Antrat1Diagrama">
    <w:name w:val="Antraštė 1 Diagrama"/>
    <w:basedOn w:val="Numatytasispastraiposriftas"/>
    <w:link w:val="Antrat1"/>
    <w:uiPriority w:val="9"/>
    <w:rsid w:val="008379B3"/>
    <w:rPr>
      <w:rFonts w:ascii="Times New Roman" w:eastAsia="Times New Roman" w:hAnsi="Times New Roman" w:cs="Times New Roman"/>
      <w:b/>
      <w:sz w:val="28"/>
      <w:szCs w:val="24"/>
    </w:rPr>
  </w:style>
  <w:style w:type="character" w:styleId="Paminjimas">
    <w:name w:val="Mention"/>
    <w:basedOn w:val="Numatytasispastraiposriftas"/>
    <w:uiPriority w:val="99"/>
    <w:unhideWhenUsed/>
    <w:rsid w:val="00424594"/>
    <w:rPr>
      <w:color w:val="2B579A"/>
      <w:shd w:val="clear" w:color="auto" w:fill="E6E6E6"/>
    </w:rPr>
  </w:style>
  <w:style w:type="character" w:styleId="Perirtashipersaitas">
    <w:name w:val="FollowedHyperlink"/>
    <w:basedOn w:val="Numatytasispastraiposriftas"/>
    <w:uiPriority w:val="99"/>
    <w:semiHidden/>
    <w:unhideWhenUsed/>
    <w:rsid w:val="005A4B89"/>
    <w:rPr>
      <w:color w:val="954F72" w:themeColor="followedHyperlink"/>
      <w:u w:val="single"/>
    </w:rPr>
  </w:style>
  <w:style w:type="character" w:styleId="Grietas">
    <w:name w:val="Strong"/>
    <w:basedOn w:val="Numatytasispastraiposriftas"/>
    <w:uiPriority w:val="22"/>
    <w:qFormat/>
    <w:rsid w:val="004313C3"/>
    <w:rPr>
      <w:b/>
      <w:bCs/>
    </w:rPr>
  </w:style>
  <w:style w:type="paragraph" w:customStyle="1" w:styleId="paragraph">
    <w:name w:val="paragraph"/>
    <w:basedOn w:val="prastasis"/>
    <w:rsid w:val="002350EE"/>
    <w:pPr>
      <w:spacing w:before="100" w:beforeAutospacing="1" w:after="100" w:afterAutospacing="1" w:line="240" w:lineRule="auto"/>
    </w:pPr>
    <w:rPr>
      <w:rFonts w:eastAsia="Times New Roman" w:cs="Times New Roman"/>
      <w:szCs w:val="24"/>
      <w:lang w:eastAsia="lt-LT"/>
    </w:rPr>
  </w:style>
  <w:style w:type="character" w:customStyle="1" w:styleId="normaltextrun">
    <w:name w:val="normaltextrun"/>
    <w:basedOn w:val="Numatytasispastraiposriftas"/>
    <w:rsid w:val="002350EE"/>
  </w:style>
  <w:style w:type="character" w:customStyle="1" w:styleId="eop">
    <w:name w:val="eop"/>
    <w:basedOn w:val="Numatytasispastraiposriftas"/>
    <w:rsid w:val="002350EE"/>
  </w:style>
  <w:style w:type="paragraph" w:styleId="Antrat">
    <w:name w:val="caption"/>
    <w:basedOn w:val="prastasis"/>
    <w:next w:val="prastasis"/>
    <w:uiPriority w:val="35"/>
    <w:unhideWhenUsed/>
    <w:qFormat/>
    <w:rsid w:val="000B69BB"/>
    <w:pPr>
      <w:spacing w:after="200" w:line="240" w:lineRule="auto"/>
    </w:pPr>
    <w:rPr>
      <w:i/>
      <w:iCs/>
      <w:color w:val="44546A" w:themeColor="text2"/>
      <w:sz w:val="18"/>
      <w:szCs w:val="18"/>
    </w:rPr>
  </w:style>
  <w:style w:type="paragraph" w:styleId="Betarp">
    <w:name w:val="No Spacing"/>
    <w:uiPriority w:val="1"/>
    <w:qFormat/>
    <w:rsid w:val="003E446E"/>
    <w:pPr>
      <w:spacing w:after="0" w:line="240" w:lineRule="auto"/>
    </w:pPr>
  </w:style>
  <w:style w:type="character" w:customStyle="1" w:styleId="cf01">
    <w:name w:val="cf01"/>
    <w:basedOn w:val="Numatytasispastraiposriftas"/>
    <w:rsid w:val="00C50AF6"/>
    <w:rPr>
      <w:rFonts w:ascii="Segoe UI" w:hAnsi="Segoe UI" w:cs="Segoe UI" w:hint="default"/>
      <w:sz w:val="18"/>
      <w:szCs w:val="18"/>
    </w:rPr>
  </w:style>
  <w:style w:type="paragraph" w:customStyle="1" w:styleId="Body2">
    <w:name w:val="Body 2"/>
    <w:basedOn w:val="prastasis"/>
    <w:uiPriority w:val="1"/>
    <w:rsid w:val="61555EA6"/>
    <w:pPr>
      <w:pBdr>
        <w:top w:val="nil"/>
        <w:left w:val="nil"/>
        <w:bottom w:val="nil"/>
        <w:right w:val="nil"/>
        <w:between w:val="nil"/>
        <w:bar w:val="nil"/>
      </w:pBdr>
      <w:spacing w:after="40" w:line="240" w:lineRule="auto"/>
      <w:jc w:val="both"/>
    </w:pPr>
    <w:rPr>
      <w:rFonts w:asciiTheme="minorHAnsi" w:eastAsiaTheme="minorEastAsia" w:hAnsiTheme="minorHAnsi"/>
      <w:color w:val="000000" w:themeColor="text1"/>
      <w:sz w:val="22"/>
      <w:lang w:val="en-US" w:eastAsia="lt-LT"/>
    </w:rPr>
  </w:style>
  <w:style w:type="character" w:customStyle="1" w:styleId="Antrat2Diagrama">
    <w:name w:val="Antraštė 2 Diagrama"/>
    <w:basedOn w:val="Numatytasispastraiposriftas"/>
    <w:link w:val="Antrat2"/>
    <w:uiPriority w:val="9"/>
    <w:rsid w:val="00C51583"/>
    <w:rPr>
      <w:rFonts w:ascii="Times New Roman" w:eastAsiaTheme="majorEastAsia" w:hAnsi="Times New Roman" w:cstheme="majorBidi"/>
      <w:b/>
      <w:color w:val="000000" w:themeColor="text1"/>
      <w:sz w:val="26"/>
      <w:szCs w:val="26"/>
    </w:rPr>
  </w:style>
  <w:style w:type="character" w:customStyle="1" w:styleId="Antrat3Diagrama">
    <w:name w:val="Antraštė 3 Diagrama"/>
    <w:basedOn w:val="Numatytasispastraiposriftas"/>
    <w:link w:val="Antrat3"/>
    <w:uiPriority w:val="9"/>
    <w:semiHidden/>
    <w:rsid w:val="00C51583"/>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C51583"/>
    <w:rPr>
      <w:rFonts w:asciiTheme="majorHAnsi" w:eastAsiaTheme="majorEastAsia" w:hAnsiTheme="maj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C51583"/>
    <w:rPr>
      <w:rFonts w:asciiTheme="majorHAnsi" w:eastAsiaTheme="majorEastAsia" w:hAnsiTheme="maj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C51583"/>
    <w:rPr>
      <w:rFonts w:asciiTheme="majorHAnsi" w:eastAsiaTheme="majorEastAsia" w:hAnsiTheme="majorHAnsi" w:cstheme="majorBidi"/>
      <w:color w:val="1F3763" w:themeColor="accent1" w:themeShade="7F"/>
      <w:sz w:val="24"/>
    </w:rPr>
  </w:style>
  <w:style w:type="character" w:customStyle="1" w:styleId="Antrat7Diagrama">
    <w:name w:val="Antraštė 7 Diagrama"/>
    <w:basedOn w:val="Numatytasispastraiposriftas"/>
    <w:link w:val="Antrat7"/>
    <w:uiPriority w:val="9"/>
    <w:semiHidden/>
    <w:rsid w:val="00C51583"/>
    <w:rPr>
      <w:rFonts w:asciiTheme="majorHAnsi" w:eastAsiaTheme="majorEastAsia" w:hAnsiTheme="majorHAnsi" w:cstheme="majorBidi"/>
      <w:i/>
      <w:iCs/>
      <w:color w:val="1F3763" w:themeColor="accent1" w:themeShade="7F"/>
      <w:sz w:val="24"/>
    </w:rPr>
  </w:style>
  <w:style w:type="character" w:customStyle="1" w:styleId="Antrat8Diagrama">
    <w:name w:val="Antraštė 8 Diagrama"/>
    <w:basedOn w:val="Numatytasispastraiposriftas"/>
    <w:link w:val="Antrat8"/>
    <w:uiPriority w:val="9"/>
    <w:semiHidden/>
    <w:rsid w:val="00C51583"/>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C51583"/>
    <w:rPr>
      <w:rFonts w:asciiTheme="majorHAnsi" w:eastAsiaTheme="majorEastAsia" w:hAnsiTheme="majorHAnsi" w:cstheme="majorBidi"/>
      <w:i/>
      <w:iCs/>
      <w:color w:val="272727" w:themeColor="text1" w:themeTint="D8"/>
      <w:sz w:val="21"/>
      <w:szCs w:val="21"/>
    </w:rPr>
  </w:style>
  <w:style w:type="paragraph" w:styleId="Turinioantrat">
    <w:name w:val="TOC Heading"/>
    <w:basedOn w:val="Antrat1"/>
    <w:next w:val="prastasis"/>
    <w:uiPriority w:val="39"/>
    <w:unhideWhenUsed/>
    <w:qFormat/>
    <w:rsid w:val="002C1CBF"/>
    <w:pPr>
      <w:keepNext/>
      <w:keepLines/>
      <w:numPr>
        <w:numId w:val="0"/>
      </w:numPr>
      <w:tabs>
        <w:tab w:val="clear" w:pos="426"/>
        <w:tab w:val="clear" w:pos="709"/>
        <w:tab w:val="clear" w:pos="851"/>
      </w:tab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urinys1">
    <w:name w:val="toc 1"/>
    <w:basedOn w:val="prastasis"/>
    <w:next w:val="prastasis"/>
    <w:autoRedefine/>
    <w:uiPriority w:val="39"/>
    <w:unhideWhenUsed/>
    <w:rsid w:val="002C1CBF"/>
    <w:pPr>
      <w:spacing w:after="100"/>
    </w:pPr>
  </w:style>
  <w:style w:type="paragraph" w:styleId="Turinys2">
    <w:name w:val="toc 2"/>
    <w:basedOn w:val="prastasis"/>
    <w:next w:val="prastasis"/>
    <w:autoRedefine/>
    <w:uiPriority w:val="39"/>
    <w:unhideWhenUsed/>
    <w:rsid w:val="002C1CBF"/>
    <w:pPr>
      <w:spacing w:after="100"/>
      <w:ind w:left="240"/>
    </w:pPr>
  </w:style>
  <w:style w:type="paragraph" w:customStyle="1" w:styleId="Default">
    <w:name w:val="Default"/>
    <w:basedOn w:val="prastasis"/>
    <w:uiPriority w:val="1"/>
    <w:rsid w:val="7E4A9A96"/>
    <w:pPr>
      <w:spacing w:after="0" w:line="240" w:lineRule="auto"/>
    </w:pPr>
    <w:rPr>
      <w:rFonts w:asciiTheme="minorHAnsi" w:eastAsiaTheme="minorEastAsia" w:hAnsi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8419">
      <w:bodyDiv w:val="1"/>
      <w:marLeft w:val="0"/>
      <w:marRight w:val="0"/>
      <w:marTop w:val="0"/>
      <w:marBottom w:val="0"/>
      <w:divBdr>
        <w:top w:val="none" w:sz="0" w:space="0" w:color="auto"/>
        <w:left w:val="none" w:sz="0" w:space="0" w:color="auto"/>
        <w:bottom w:val="none" w:sz="0" w:space="0" w:color="auto"/>
        <w:right w:val="none" w:sz="0" w:space="0" w:color="auto"/>
      </w:divBdr>
    </w:div>
    <w:div w:id="256913555">
      <w:bodyDiv w:val="1"/>
      <w:marLeft w:val="0"/>
      <w:marRight w:val="0"/>
      <w:marTop w:val="0"/>
      <w:marBottom w:val="0"/>
      <w:divBdr>
        <w:top w:val="none" w:sz="0" w:space="0" w:color="auto"/>
        <w:left w:val="none" w:sz="0" w:space="0" w:color="auto"/>
        <w:bottom w:val="none" w:sz="0" w:space="0" w:color="auto"/>
        <w:right w:val="none" w:sz="0" w:space="0" w:color="auto"/>
      </w:divBdr>
    </w:div>
    <w:div w:id="267977189">
      <w:bodyDiv w:val="1"/>
      <w:marLeft w:val="0"/>
      <w:marRight w:val="0"/>
      <w:marTop w:val="0"/>
      <w:marBottom w:val="0"/>
      <w:divBdr>
        <w:top w:val="none" w:sz="0" w:space="0" w:color="auto"/>
        <w:left w:val="none" w:sz="0" w:space="0" w:color="auto"/>
        <w:bottom w:val="none" w:sz="0" w:space="0" w:color="auto"/>
        <w:right w:val="none" w:sz="0" w:space="0" w:color="auto"/>
      </w:divBdr>
    </w:div>
    <w:div w:id="272709239">
      <w:bodyDiv w:val="1"/>
      <w:marLeft w:val="0"/>
      <w:marRight w:val="0"/>
      <w:marTop w:val="0"/>
      <w:marBottom w:val="0"/>
      <w:divBdr>
        <w:top w:val="none" w:sz="0" w:space="0" w:color="auto"/>
        <w:left w:val="none" w:sz="0" w:space="0" w:color="auto"/>
        <w:bottom w:val="none" w:sz="0" w:space="0" w:color="auto"/>
        <w:right w:val="none" w:sz="0" w:space="0" w:color="auto"/>
      </w:divBdr>
    </w:div>
    <w:div w:id="274992592">
      <w:bodyDiv w:val="1"/>
      <w:marLeft w:val="0"/>
      <w:marRight w:val="0"/>
      <w:marTop w:val="0"/>
      <w:marBottom w:val="0"/>
      <w:divBdr>
        <w:top w:val="none" w:sz="0" w:space="0" w:color="auto"/>
        <w:left w:val="none" w:sz="0" w:space="0" w:color="auto"/>
        <w:bottom w:val="none" w:sz="0" w:space="0" w:color="auto"/>
        <w:right w:val="none" w:sz="0" w:space="0" w:color="auto"/>
      </w:divBdr>
      <w:divsChild>
        <w:div w:id="44843070">
          <w:marLeft w:val="0"/>
          <w:marRight w:val="0"/>
          <w:marTop w:val="0"/>
          <w:marBottom w:val="0"/>
          <w:divBdr>
            <w:top w:val="none" w:sz="0" w:space="0" w:color="auto"/>
            <w:left w:val="none" w:sz="0" w:space="0" w:color="auto"/>
            <w:bottom w:val="none" w:sz="0" w:space="0" w:color="auto"/>
            <w:right w:val="none" w:sz="0" w:space="0" w:color="auto"/>
          </w:divBdr>
        </w:div>
        <w:div w:id="1668896010">
          <w:marLeft w:val="0"/>
          <w:marRight w:val="0"/>
          <w:marTop w:val="0"/>
          <w:marBottom w:val="0"/>
          <w:divBdr>
            <w:top w:val="none" w:sz="0" w:space="0" w:color="auto"/>
            <w:left w:val="none" w:sz="0" w:space="0" w:color="auto"/>
            <w:bottom w:val="none" w:sz="0" w:space="0" w:color="auto"/>
            <w:right w:val="none" w:sz="0" w:space="0" w:color="auto"/>
          </w:divBdr>
        </w:div>
        <w:div w:id="1795129116">
          <w:marLeft w:val="0"/>
          <w:marRight w:val="0"/>
          <w:marTop w:val="0"/>
          <w:marBottom w:val="0"/>
          <w:divBdr>
            <w:top w:val="none" w:sz="0" w:space="0" w:color="auto"/>
            <w:left w:val="none" w:sz="0" w:space="0" w:color="auto"/>
            <w:bottom w:val="none" w:sz="0" w:space="0" w:color="auto"/>
            <w:right w:val="none" w:sz="0" w:space="0" w:color="auto"/>
          </w:divBdr>
        </w:div>
        <w:div w:id="2007395372">
          <w:marLeft w:val="0"/>
          <w:marRight w:val="0"/>
          <w:marTop w:val="0"/>
          <w:marBottom w:val="0"/>
          <w:divBdr>
            <w:top w:val="none" w:sz="0" w:space="0" w:color="auto"/>
            <w:left w:val="none" w:sz="0" w:space="0" w:color="auto"/>
            <w:bottom w:val="none" w:sz="0" w:space="0" w:color="auto"/>
            <w:right w:val="none" w:sz="0" w:space="0" w:color="auto"/>
          </w:divBdr>
        </w:div>
      </w:divsChild>
    </w:div>
    <w:div w:id="278682610">
      <w:bodyDiv w:val="1"/>
      <w:marLeft w:val="0"/>
      <w:marRight w:val="0"/>
      <w:marTop w:val="0"/>
      <w:marBottom w:val="0"/>
      <w:divBdr>
        <w:top w:val="none" w:sz="0" w:space="0" w:color="auto"/>
        <w:left w:val="none" w:sz="0" w:space="0" w:color="auto"/>
        <w:bottom w:val="none" w:sz="0" w:space="0" w:color="auto"/>
        <w:right w:val="none" w:sz="0" w:space="0" w:color="auto"/>
      </w:divBdr>
    </w:div>
    <w:div w:id="333074526">
      <w:bodyDiv w:val="1"/>
      <w:marLeft w:val="0"/>
      <w:marRight w:val="0"/>
      <w:marTop w:val="0"/>
      <w:marBottom w:val="0"/>
      <w:divBdr>
        <w:top w:val="none" w:sz="0" w:space="0" w:color="auto"/>
        <w:left w:val="none" w:sz="0" w:space="0" w:color="auto"/>
        <w:bottom w:val="none" w:sz="0" w:space="0" w:color="auto"/>
        <w:right w:val="none" w:sz="0" w:space="0" w:color="auto"/>
      </w:divBdr>
      <w:divsChild>
        <w:div w:id="615647849">
          <w:marLeft w:val="0"/>
          <w:marRight w:val="0"/>
          <w:marTop w:val="0"/>
          <w:marBottom w:val="0"/>
          <w:divBdr>
            <w:top w:val="none" w:sz="0" w:space="0" w:color="auto"/>
            <w:left w:val="none" w:sz="0" w:space="0" w:color="auto"/>
            <w:bottom w:val="none" w:sz="0" w:space="0" w:color="auto"/>
            <w:right w:val="none" w:sz="0" w:space="0" w:color="auto"/>
          </w:divBdr>
        </w:div>
        <w:div w:id="1157114449">
          <w:marLeft w:val="0"/>
          <w:marRight w:val="0"/>
          <w:marTop w:val="0"/>
          <w:marBottom w:val="0"/>
          <w:divBdr>
            <w:top w:val="none" w:sz="0" w:space="0" w:color="auto"/>
            <w:left w:val="none" w:sz="0" w:space="0" w:color="auto"/>
            <w:bottom w:val="none" w:sz="0" w:space="0" w:color="auto"/>
            <w:right w:val="none" w:sz="0" w:space="0" w:color="auto"/>
          </w:divBdr>
        </w:div>
        <w:div w:id="1924946110">
          <w:marLeft w:val="0"/>
          <w:marRight w:val="0"/>
          <w:marTop w:val="0"/>
          <w:marBottom w:val="0"/>
          <w:divBdr>
            <w:top w:val="none" w:sz="0" w:space="0" w:color="auto"/>
            <w:left w:val="none" w:sz="0" w:space="0" w:color="auto"/>
            <w:bottom w:val="none" w:sz="0" w:space="0" w:color="auto"/>
            <w:right w:val="none" w:sz="0" w:space="0" w:color="auto"/>
          </w:divBdr>
        </w:div>
        <w:div w:id="2074153979">
          <w:marLeft w:val="0"/>
          <w:marRight w:val="0"/>
          <w:marTop w:val="0"/>
          <w:marBottom w:val="0"/>
          <w:divBdr>
            <w:top w:val="none" w:sz="0" w:space="0" w:color="auto"/>
            <w:left w:val="none" w:sz="0" w:space="0" w:color="auto"/>
            <w:bottom w:val="none" w:sz="0" w:space="0" w:color="auto"/>
            <w:right w:val="none" w:sz="0" w:space="0" w:color="auto"/>
          </w:divBdr>
        </w:div>
      </w:divsChild>
    </w:div>
    <w:div w:id="344938269">
      <w:bodyDiv w:val="1"/>
      <w:marLeft w:val="0"/>
      <w:marRight w:val="0"/>
      <w:marTop w:val="0"/>
      <w:marBottom w:val="0"/>
      <w:divBdr>
        <w:top w:val="none" w:sz="0" w:space="0" w:color="auto"/>
        <w:left w:val="none" w:sz="0" w:space="0" w:color="auto"/>
        <w:bottom w:val="none" w:sz="0" w:space="0" w:color="auto"/>
        <w:right w:val="none" w:sz="0" w:space="0" w:color="auto"/>
      </w:divBdr>
    </w:div>
    <w:div w:id="423720621">
      <w:bodyDiv w:val="1"/>
      <w:marLeft w:val="0"/>
      <w:marRight w:val="0"/>
      <w:marTop w:val="0"/>
      <w:marBottom w:val="0"/>
      <w:divBdr>
        <w:top w:val="none" w:sz="0" w:space="0" w:color="auto"/>
        <w:left w:val="none" w:sz="0" w:space="0" w:color="auto"/>
        <w:bottom w:val="none" w:sz="0" w:space="0" w:color="auto"/>
        <w:right w:val="none" w:sz="0" w:space="0" w:color="auto"/>
      </w:divBdr>
    </w:div>
    <w:div w:id="526601673">
      <w:bodyDiv w:val="1"/>
      <w:marLeft w:val="0"/>
      <w:marRight w:val="0"/>
      <w:marTop w:val="0"/>
      <w:marBottom w:val="0"/>
      <w:divBdr>
        <w:top w:val="none" w:sz="0" w:space="0" w:color="auto"/>
        <w:left w:val="none" w:sz="0" w:space="0" w:color="auto"/>
        <w:bottom w:val="none" w:sz="0" w:space="0" w:color="auto"/>
        <w:right w:val="none" w:sz="0" w:space="0" w:color="auto"/>
      </w:divBdr>
    </w:div>
    <w:div w:id="590743306">
      <w:bodyDiv w:val="1"/>
      <w:marLeft w:val="0"/>
      <w:marRight w:val="0"/>
      <w:marTop w:val="0"/>
      <w:marBottom w:val="0"/>
      <w:divBdr>
        <w:top w:val="none" w:sz="0" w:space="0" w:color="auto"/>
        <w:left w:val="none" w:sz="0" w:space="0" w:color="auto"/>
        <w:bottom w:val="none" w:sz="0" w:space="0" w:color="auto"/>
        <w:right w:val="none" w:sz="0" w:space="0" w:color="auto"/>
      </w:divBdr>
      <w:divsChild>
        <w:div w:id="367224493">
          <w:marLeft w:val="0"/>
          <w:marRight w:val="0"/>
          <w:marTop w:val="0"/>
          <w:marBottom w:val="0"/>
          <w:divBdr>
            <w:top w:val="none" w:sz="0" w:space="0" w:color="auto"/>
            <w:left w:val="none" w:sz="0" w:space="0" w:color="auto"/>
            <w:bottom w:val="none" w:sz="0" w:space="0" w:color="auto"/>
            <w:right w:val="none" w:sz="0" w:space="0" w:color="auto"/>
          </w:divBdr>
          <w:divsChild>
            <w:div w:id="218127474">
              <w:marLeft w:val="0"/>
              <w:marRight w:val="0"/>
              <w:marTop w:val="0"/>
              <w:marBottom w:val="0"/>
              <w:divBdr>
                <w:top w:val="none" w:sz="0" w:space="0" w:color="auto"/>
                <w:left w:val="none" w:sz="0" w:space="0" w:color="auto"/>
                <w:bottom w:val="none" w:sz="0" w:space="0" w:color="auto"/>
                <w:right w:val="none" w:sz="0" w:space="0" w:color="auto"/>
              </w:divBdr>
              <w:divsChild>
                <w:div w:id="89300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94795">
      <w:bodyDiv w:val="1"/>
      <w:marLeft w:val="0"/>
      <w:marRight w:val="0"/>
      <w:marTop w:val="0"/>
      <w:marBottom w:val="0"/>
      <w:divBdr>
        <w:top w:val="none" w:sz="0" w:space="0" w:color="auto"/>
        <w:left w:val="none" w:sz="0" w:space="0" w:color="auto"/>
        <w:bottom w:val="none" w:sz="0" w:space="0" w:color="auto"/>
        <w:right w:val="none" w:sz="0" w:space="0" w:color="auto"/>
      </w:divBdr>
    </w:div>
    <w:div w:id="939728065">
      <w:bodyDiv w:val="1"/>
      <w:marLeft w:val="0"/>
      <w:marRight w:val="0"/>
      <w:marTop w:val="0"/>
      <w:marBottom w:val="0"/>
      <w:divBdr>
        <w:top w:val="none" w:sz="0" w:space="0" w:color="auto"/>
        <w:left w:val="none" w:sz="0" w:space="0" w:color="auto"/>
        <w:bottom w:val="none" w:sz="0" w:space="0" w:color="auto"/>
        <w:right w:val="none" w:sz="0" w:space="0" w:color="auto"/>
      </w:divBdr>
    </w:div>
    <w:div w:id="1152335415">
      <w:bodyDiv w:val="1"/>
      <w:marLeft w:val="0"/>
      <w:marRight w:val="0"/>
      <w:marTop w:val="0"/>
      <w:marBottom w:val="0"/>
      <w:divBdr>
        <w:top w:val="none" w:sz="0" w:space="0" w:color="auto"/>
        <w:left w:val="none" w:sz="0" w:space="0" w:color="auto"/>
        <w:bottom w:val="none" w:sz="0" w:space="0" w:color="auto"/>
        <w:right w:val="none" w:sz="0" w:space="0" w:color="auto"/>
      </w:divBdr>
    </w:div>
    <w:div w:id="1396977576">
      <w:bodyDiv w:val="1"/>
      <w:marLeft w:val="0"/>
      <w:marRight w:val="0"/>
      <w:marTop w:val="0"/>
      <w:marBottom w:val="0"/>
      <w:divBdr>
        <w:top w:val="none" w:sz="0" w:space="0" w:color="auto"/>
        <w:left w:val="none" w:sz="0" w:space="0" w:color="auto"/>
        <w:bottom w:val="none" w:sz="0" w:space="0" w:color="auto"/>
        <w:right w:val="none" w:sz="0" w:space="0" w:color="auto"/>
      </w:divBdr>
    </w:div>
    <w:div w:id="1399279416">
      <w:bodyDiv w:val="1"/>
      <w:marLeft w:val="0"/>
      <w:marRight w:val="0"/>
      <w:marTop w:val="0"/>
      <w:marBottom w:val="0"/>
      <w:divBdr>
        <w:top w:val="none" w:sz="0" w:space="0" w:color="auto"/>
        <w:left w:val="none" w:sz="0" w:space="0" w:color="auto"/>
        <w:bottom w:val="none" w:sz="0" w:space="0" w:color="auto"/>
        <w:right w:val="none" w:sz="0" w:space="0" w:color="auto"/>
      </w:divBdr>
    </w:div>
    <w:div w:id="1461612670">
      <w:bodyDiv w:val="1"/>
      <w:marLeft w:val="0"/>
      <w:marRight w:val="0"/>
      <w:marTop w:val="0"/>
      <w:marBottom w:val="0"/>
      <w:divBdr>
        <w:top w:val="none" w:sz="0" w:space="0" w:color="auto"/>
        <w:left w:val="none" w:sz="0" w:space="0" w:color="auto"/>
        <w:bottom w:val="none" w:sz="0" w:space="0" w:color="auto"/>
        <w:right w:val="none" w:sz="0" w:space="0" w:color="auto"/>
      </w:divBdr>
    </w:div>
    <w:div w:id="146823366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621909606">
      <w:bodyDiv w:val="1"/>
      <w:marLeft w:val="0"/>
      <w:marRight w:val="0"/>
      <w:marTop w:val="0"/>
      <w:marBottom w:val="0"/>
      <w:divBdr>
        <w:top w:val="none" w:sz="0" w:space="0" w:color="auto"/>
        <w:left w:val="none" w:sz="0" w:space="0" w:color="auto"/>
        <w:bottom w:val="none" w:sz="0" w:space="0" w:color="auto"/>
        <w:right w:val="none" w:sz="0" w:space="0" w:color="auto"/>
      </w:divBdr>
      <w:divsChild>
        <w:div w:id="560024257">
          <w:marLeft w:val="0"/>
          <w:marRight w:val="0"/>
          <w:marTop w:val="0"/>
          <w:marBottom w:val="0"/>
          <w:divBdr>
            <w:top w:val="none" w:sz="0" w:space="0" w:color="auto"/>
            <w:left w:val="none" w:sz="0" w:space="0" w:color="auto"/>
            <w:bottom w:val="none" w:sz="0" w:space="0" w:color="auto"/>
            <w:right w:val="none" w:sz="0" w:space="0" w:color="auto"/>
          </w:divBdr>
        </w:div>
        <w:div w:id="979268631">
          <w:marLeft w:val="0"/>
          <w:marRight w:val="0"/>
          <w:marTop w:val="0"/>
          <w:marBottom w:val="0"/>
          <w:divBdr>
            <w:top w:val="none" w:sz="0" w:space="0" w:color="auto"/>
            <w:left w:val="none" w:sz="0" w:space="0" w:color="auto"/>
            <w:bottom w:val="none" w:sz="0" w:space="0" w:color="auto"/>
            <w:right w:val="none" w:sz="0" w:space="0" w:color="auto"/>
          </w:divBdr>
        </w:div>
        <w:div w:id="1677422507">
          <w:marLeft w:val="0"/>
          <w:marRight w:val="0"/>
          <w:marTop w:val="0"/>
          <w:marBottom w:val="0"/>
          <w:divBdr>
            <w:top w:val="none" w:sz="0" w:space="0" w:color="auto"/>
            <w:left w:val="none" w:sz="0" w:space="0" w:color="auto"/>
            <w:bottom w:val="none" w:sz="0" w:space="0" w:color="auto"/>
            <w:right w:val="none" w:sz="0" w:space="0" w:color="auto"/>
          </w:divBdr>
        </w:div>
        <w:div w:id="1818378881">
          <w:marLeft w:val="0"/>
          <w:marRight w:val="0"/>
          <w:marTop w:val="0"/>
          <w:marBottom w:val="0"/>
          <w:divBdr>
            <w:top w:val="none" w:sz="0" w:space="0" w:color="auto"/>
            <w:left w:val="none" w:sz="0" w:space="0" w:color="auto"/>
            <w:bottom w:val="none" w:sz="0" w:space="0" w:color="auto"/>
            <w:right w:val="none" w:sz="0" w:space="0" w:color="auto"/>
          </w:divBdr>
        </w:div>
      </w:divsChild>
    </w:div>
    <w:div w:id="1711832893">
      <w:bodyDiv w:val="1"/>
      <w:marLeft w:val="0"/>
      <w:marRight w:val="0"/>
      <w:marTop w:val="0"/>
      <w:marBottom w:val="0"/>
      <w:divBdr>
        <w:top w:val="none" w:sz="0" w:space="0" w:color="auto"/>
        <w:left w:val="none" w:sz="0" w:space="0" w:color="auto"/>
        <w:bottom w:val="none" w:sz="0" w:space="0" w:color="auto"/>
        <w:right w:val="none" w:sz="0" w:space="0" w:color="auto"/>
      </w:divBdr>
    </w:div>
    <w:div w:id="1923176514">
      <w:bodyDiv w:val="1"/>
      <w:marLeft w:val="0"/>
      <w:marRight w:val="0"/>
      <w:marTop w:val="0"/>
      <w:marBottom w:val="0"/>
      <w:divBdr>
        <w:top w:val="none" w:sz="0" w:space="0" w:color="auto"/>
        <w:left w:val="none" w:sz="0" w:space="0" w:color="auto"/>
        <w:bottom w:val="none" w:sz="0" w:space="0" w:color="auto"/>
        <w:right w:val="none" w:sz="0" w:space="0" w:color="auto"/>
      </w:divBdr>
    </w:div>
    <w:div w:id="20968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slaugos.lt/portal/service/46821/420?searchId=6ed63c7e-edb7-4ae7-b1dd-9f96394d8efa" TargetMode="External"/><Relationship Id="rId18" Type="http://schemas.openxmlformats.org/officeDocument/2006/relationships/hyperlink" Target="https://www.epaslaugos.lt/portal/service/92420/16020?searchId=3336e8d3-949c-488b-800a-f5770a8d649f"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nngroup.com/articles/ten-usability-heuristics"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epaslaugos.lt/portal/citizen/service/43655/2404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aslaugos.lt/portal/citizen/service/42600/23260"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paslaugos.lt/portal/citizen/service/43656/23460" TargetMode="External"/><Relationship Id="rId23" Type="http://schemas.openxmlformats.org/officeDocument/2006/relationships/header" Target="head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paslaugos.lt/portal/service/118021/35636?searchId=6b114c48-fef5-4563-89eb-a83b0812821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aslaugos.lt/portal/citizen/service/46820/420" TargetMode="External"/><Relationship Id="rId22" Type="http://schemas.openxmlformats.org/officeDocument/2006/relationships/hyperlink" Target="https://www.w3.org/TR/WCAG22/"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07B88AC-5538-4CDB-A4C9-96EF45D411B7}">
    <t:Anchor>
      <t:Comment id="2053884778"/>
    </t:Anchor>
    <t:History>
      <t:Event id="{1A14E84E-864B-42DD-883D-08F9FAC9AABA}" time="2023-11-13T00:36:08.062Z">
        <t:Attribution userId="S::aleksej.kovaliov@ivpk.lt::c4505a25-fe54-4bd8-8b75-2011fc1d93a2" userProvider="AD" userName="Aleksej Kovaliov"/>
        <t:Anchor>
          <t:Comment id="2053884778"/>
        </t:Anchor>
        <t:Create/>
      </t:Event>
      <t:Event id="{BCBB639C-5718-4C4B-BC0F-D0D1CB672468}" time="2023-11-13T00:36:08.062Z">
        <t:Attribution userId="S::aleksej.kovaliov@ivpk.lt::c4505a25-fe54-4bd8-8b75-2011fc1d93a2" userProvider="AD" userName="Aleksej Kovaliov"/>
        <t:Anchor>
          <t:Comment id="2053884778"/>
        </t:Anchor>
        <t:Assign userId="S::aleksej.kovaliov@ivpk.lt::c4505a25-fe54-4bd8-8b75-2011fc1d93a2" userProvider="AD" userName="Aleksej Kovaliov"/>
      </t:Event>
      <t:Event id="{44D6016C-708D-47A5-A954-98985392603D}" time="2023-11-13T00:36:08.062Z">
        <t:Attribution userId="S::aleksej.kovaliov@ivpk.lt::c4505a25-fe54-4bd8-8b75-2011fc1d93a2" userProvider="AD" userName="Aleksej Kovaliov"/>
        <t:Anchor>
          <t:Comment id="2053884778"/>
        </t:Anchor>
        <t:SetTitle title="@Aleksej Kovaliov"/>
      </t:Event>
    </t:History>
  </t:Task>
  <t:Task id="{102EB32F-D8AB-4EF0-BED5-4A0488F89296}">
    <t:Anchor>
      <t:Comment id="144036206"/>
    </t:Anchor>
    <t:History>
      <t:Event id="{AF71A019-5AC5-41BB-9749-13DC0BB6C665}" time="2023-11-13T00:37:00.329Z">
        <t:Attribution userId="S::aleksej.kovaliov@ivpk.lt::c4505a25-fe54-4bd8-8b75-2011fc1d93a2" userProvider="AD" userName="Aleksej Kovaliov"/>
        <t:Anchor>
          <t:Comment id="144036206"/>
        </t:Anchor>
        <t:Create/>
      </t:Event>
      <t:Event id="{037C1799-AF85-42E2-9436-84450966CDCD}" time="2023-11-13T00:37:00.329Z">
        <t:Attribution userId="S::aleksej.kovaliov@ivpk.lt::c4505a25-fe54-4bd8-8b75-2011fc1d93a2" userProvider="AD" userName="Aleksej Kovaliov"/>
        <t:Anchor>
          <t:Comment id="144036206"/>
        </t:Anchor>
        <t:Assign userId="S::aleksej.kovaliov@ivpk.lt::c4505a25-fe54-4bd8-8b75-2011fc1d93a2" userProvider="AD" userName="Aleksej Kovaliov"/>
      </t:Event>
      <t:Event id="{D4FB4676-B20E-487C-8055-038D57DAC690}" time="2023-11-13T00:37:00.329Z">
        <t:Attribution userId="S::aleksej.kovaliov@ivpk.lt::c4505a25-fe54-4bd8-8b75-2011fc1d93a2" userProvider="AD" userName="Aleksej Kovaliov"/>
        <t:Anchor>
          <t:Comment id="144036206"/>
        </t:Anchor>
        <t:SetTitle title="@Aleksej Kovaliov"/>
      </t:Event>
    </t:History>
  </t:Task>
  <t:Task id="{24246C10-E658-460F-9BDD-6639507A64EB}">
    <t:Anchor>
      <t:Comment id="7358690"/>
    </t:Anchor>
    <t:History>
      <t:Event id="{DA886837-F617-40F0-928C-17E8562D6AB5}" time="2023-11-13T00:36:38.226Z">
        <t:Attribution userId="S::aleksej.kovaliov@ivpk.lt::c4505a25-fe54-4bd8-8b75-2011fc1d93a2" userProvider="AD" userName="Aleksej Kovaliov"/>
        <t:Anchor>
          <t:Comment id="7358690"/>
        </t:Anchor>
        <t:Create/>
      </t:Event>
      <t:Event id="{68303663-87EE-49E3-91F6-C376A6BCF471}" time="2023-11-13T00:36:38.226Z">
        <t:Attribution userId="S::aleksej.kovaliov@ivpk.lt::c4505a25-fe54-4bd8-8b75-2011fc1d93a2" userProvider="AD" userName="Aleksej Kovaliov"/>
        <t:Anchor>
          <t:Comment id="7358690"/>
        </t:Anchor>
        <t:Assign userId="S::dainius.stanionis@ivpk.lt::66133ee1-6732-46e6-a4e1-2e04c2f5d77f" userProvider="AD" userName="Dainius Stanionis"/>
      </t:Event>
      <t:Event id="{748A7CB7-1D7A-4D4C-AE23-C5E79829ADFC}" time="2023-11-13T00:36:38.226Z">
        <t:Attribution userId="S::aleksej.kovaliov@ivpk.lt::c4505a25-fe54-4bd8-8b75-2011fc1d93a2" userProvider="AD" userName="Aleksej Kovaliov"/>
        <t:Anchor>
          <t:Comment id="7358690"/>
        </t:Anchor>
        <t:SetTitle title="@Dainius Stanionis"/>
      </t:Event>
    </t:History>
  </t:Task>
  <t:Task id="{2B27D0D1-850D-4923-BDBC-BA27FBD1BADE}">
    <t:Anchor>
      <t:Comment id="462852524"/>
    </t:Anchor>
    <t:History>
      <t:Event id="{C22F93BA-4242-44D6-82E6-FD491FE77773}" time="2023-11-16T22:24:59.312Z">
        <t:Attribution userId="S::aleksej.kovaliov@ivpk.lt::c4505a25-fe54-4bd8-8b75-2011fc1d93a2" userProvider="AD" userName="Aleksej Kovaliov"/>
        <t:Anchor>
          <t:Comment id="462852524"/>
        </t:Anchor>
        <t:Create/>
      </t:Event>
      <t:Event id="{70668E7D-5B00-42FE-9FB5-74DEB26FC32B}" time="2023-11-16T22:24:59.312Z">
        <t:Attribution userId="S::aleksej.kovaliov@ivpk.lt::c4505a25-fe54-4bd8-8b75-2011fc1d93a2" userProvider="AD" userName="Aleksej Kovaliov"/>
        <t:Anchor>
          <t:Comment id="462852524"/>
        </t:Anchor>
        <t:Assign userId="S::karolis.zakarevicius@ivpk.lt::047167e0-6525-4ff2-98a5-6cf4e99a90f9" userProvider="AD" userName="Karolis Zakarevičius"/>
      </t:Event>
      <t:Event id="{3E80B95C-AEA2-40D7-BE06-1B0F1A6ED8FB}" time="2023-11-16T22:24:59.312Z">
        <t:Attribution userId="S::aleksej.kovaliov@ivpk.lt::c4505a25-fe54-4bd8-8b75-2011fc1d93a2" userProvider="AD" userName="Aleksej Kovaliov"/>
        <t:Anchor>
          <t:Comment id="462852524"/>
        </t:Anchor>
        <t:SetTitle title="@Karolis Zakarevičius pls, peržiūrėk orientacinį turinį Gov Git ir susijusioms licencijoms. Ką dar svarbu žinoti TP tiekėjui šiame etap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Mantas Zimnickas</DisplayName>
        <AccountId>21</AccountId>
        <AccountType/>
      </UserInfo>
      <UserInfo>
        <DisplayName>Karolis Zakarevičius</DisplayName>
        <AccountId>32</AccountId>
        <AccountType/>
      </UserInfo>
      <UserInfo>
        <DisplayName>Kęstutis Andrijauskas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F01A4-9753-4C1C-8254-E95AAC03E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717BD-D666-4B7B-AEF2-E41D02C74216}">
  <ds:schemaRefs>
    <ds:schemaRef ds:uri="http://schemas.microsoft.com/sharepoint/v3/contenttype/forms"/>
  </ds:schemaRefs>
</ds:datastoreItem>
</file>

<file path=customXml/itemProps3.xml><?xml version="1.0" encoding="utf-8"?>
<ds:datastoreItem xmlns:ds="http://schemas.openxmlformats.org/officeDocument/2006/customXml" ds:itemID="{95522241-EDA2-471E-BDC6-6A1FC8924288}">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DFE2CC91-DDD2-4325-89B9-083D264ED20A}">
  <ds:schemaRefs>
    <ds:schemaRef ds:uri="http://schemas.openxmlformats.org/officeDocument/2006/bibliography"/>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12</Pages>
  <Words>2940</Words>
  <Characters>24332</Characters>
  <Application>Microsoft Office Word</Application>
  <DocSecurity>0</DocSecurity>
  <Lines>202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Mockus</dc:creator>
  <cp:keywords/>
  <dc:description/>
  <cp:lastModifiedBy>Svetlana Starinskaja</cp:lastModifiedBy>
  <cp:revision>14</cp:revision>
  <dcterms:created xsi:type="dcterms:W3CDTF">2025-06-23T04:12:00Z</dcterms:created>
  <dcterms:modified xsi:type="dcterms:W3CDTF">2025-07-07T11:50:00Z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GrammarlyDocumentId">
    <vt:lpwstr>66bac419-b099-4bc0-8f3b-e286992b8bec</vt:lpwstr>
  </property>
</Properties>
</file>